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B51AB">
        <w:rPr>
          <w:rFonts w:ascii="Arial" w:hAnsi="Arial" w:cs="Arial"/>
          <w:b/>
          <w:sz w:val="24"/>
          <w:szCs w:val="24"/>
        </w:rPr>
        <w:t>4</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ins w:id="0" w:author="作成者">
        <w:r w:rsidR="00E66AAC" w:rsidRPr="00E66AAC">
          <w:rPr>
            <w:rFonts w:ascii="Arial" w:hAnsi="Arial" w:cs="Arial"/>
            <w:b/>
            <w:sz w:val="24"/>
            <w:szCs w:val="24"/>
          </w:rPr>
          <w:t>1539</w:t>
        </w:r>
      </w:ins>
      <w:del w:id="1" w:author="作成者">
        <w:r w:rsidR="00EF34FE" w:rsidDel="00E66AAC">
          <w:rPr>
            <w:rFonts w:ascii="Arial" w:hAnsi="Arial" w:cs="Arial"/>
            <w:b/>
            <w:sz w:val="24"/>
            <w:szCs w:val="24"/>
          </w:rPr>
          <w:delText>1317</w:delText>
        </w:r>
      </w:del>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 3-6</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023F19"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F34FE" w:rsidRPr="00023F19">
        <w:rPr>
          <w:rFonts w:ascii="Arial" w:hAnsi="Arial" w:cs="Arial"/>
        </w:rPr>
        <w:t>9</w:t>
      </w:r>
      <w:r w:rsidR="00C21339" w:rsidRPr="00023F19">
        <w:rPr>
          <w:rFonts w:ascii="Arial" w:hAnsi="Arial" w:cs="Arial" w:hint="eastAsia"/>
        </w:rPr>
        <w:t>.</w:t>
      </w:r>
      <w:r w:rsidR="00EF34FE" w:rsidRPr="00023F19">
        <w:rPr>
          <w:rFonts w:ascii="Arial" w:hAnsi="Arial" w:cs="Arial"/>
        </w:rPr>
        <w:t>5</w:t>
      </w:r>
      <w:r w:rsidR="00C21339" w:rsidRPr="00023F19">
        <w:rPr>
          <w:rFonts w:ascii="Arial" w:hAnsi="Arial" w:cs="Arial" w:hint="eastAsia"/>
        </w:rPr>
        <w:t>.</w:t>
      </w:r>
      <w:r w:rsidR="00EF34FE" w:rsidRPr="00023F19">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23F19" w:rsidRPr="00023F19" w:rsidTr="00871653">
        <w:tc>
          <w:tcPr>
            <w:tcW w:w="2436" w:type="dxa"/>
            <w:shd w:val="clear" w:color="auto" w:fill="auto"/>
          </w:tcPr>
          <w:p w:rsidR="00593315" w:rsidRPr="00023F19" w:rsidRDefault="00C21339" w:rsidP="001A248F">
            <w:pPr>
              <w:tabs>
                <w:tab w:val="left" w:pos="567"/>
              </w:tabs>
              <w:rPr>
                <w:rFonts w:ascii="Arial" w:hAnsi="Arial" w:cs="Arial"/>
                <w:b/>
              </w:rPr>
            </w:pPr>
            <w:r w:rsidRPr="00023F19">
              <w:rPr>
                <w:rFonts w:ascii="Arial" w:hAnsi="Arial" w:cs="Arial"/>
                <w:b/>
              </w:rPr>
              <w:t xml:space="preserve">WI / SI </w:t>
            </w:r>
            <w:r w:rsidR="00593315" w:rsidRPr="00023F19">
              <w:rPr>
                <w:rFonts w:ascii="Arial" w:hAnsi="Arial" w:cs="Arial"/>
                <w:b/>
              </w:rPr>
              <w:t>Name</w:t>
            </w:r>
          </w:p>
        </w:tc>
        <w:tc>
          <w:tcPr>
            <w:tcW w:w="7650" w:type="dxa"/>
            <w:gridSpan w:val="5"/>
          </w:tcPr>
          <w:p w:rsidR="00593315" w:rsidRPr="00023F19" w:rsidRDefault="00593315" w:rsidP="001A248F">
            <w:pPr>
              <w:tabs>
                <w:tab w:val="left" w:pos="567"/>
              </w:tabs>
              <w:rPr>
                <w:rFonts w:ascii="Arial" w:hAnsi="Arial" w:cs="Arial"/>
              </w:rPr>
            </w:pPr>
          </w:p>
        </w:tc>
      </w:tr>
      <w:tr w:rsidR="00023F19" w:rsidRPr="00023F19" w:rsidTr="00871653">
        <w:tc>
          <w:tcPr>
            <w:tcW w:w="2436" w:type="dxa"/>
            <w:shd w:val="clear" w:color="auto" w:fill="auto"/>
          </w:tcPr>
          <w:p w:rsidR="00871653" w:rsidRPr="00023F19" w:rsidRDefault="00871653" w:rsidP="001A248F">
            <w:pPr>
              <w:tabs>
                <w:tab w:val="left" w:pos="567"/>
              </w:tabs>
              <w:rPr>
                <w:rFonts w:ascii="Arial" w:hAnsi="Arial" w:cs="Arial"/>
                <w:bCs/>
              </w:rPr>
            </w:pPr>
            <w:r w:rsidRPr="00023F19">
              <w:rPr>
                <w:rFonts w:ascii="Arial" w:hAnsi="Arial" w:cs="Arial"/>
                <w:bCs/>
              </w:rPr>
              <w:t>included in this status report</w:t>
            </w:r>
          </w:p>
        </w:tc>
        <w:tc>
          <w:tcPr>
            <w:tcW w:w="1846" w:type="dxa"/>
          </w:tcPr>
          <w:p w:rsidR="00871653" w:rsidRPr="00023F19" w:rsidRDefault="00871653" w:rsidP="001A248F">
            <w:pPr>
              <w:tabs>
                <w:tab w:val="left" w:pos="567"/>
              </w:tabs>
              <w:rPr>
                <w:rFonts w:ascii="Arial" w:hAnsi="Arial" w:cs="Arial"/>
              </w:rPr>
            </w:pPr>
            <w:r w:rsidRPr="00023F19">
              <w:rPr>
                <w:rFonts w:ascii="Arial" w:hAnsi="Arial" w:cs="Arial"/>
              </w:rPr>
              <w:t>Study Item:</w:t>
            </w:r>
            <w:r w:rsidRPr="00023F19">
              <w:rPr>
                <w:rFonts w:ascii="Arial" w:hAnsi="Arial" w:cs="Arial" w:hint="eastAsia"/>
              </w:rPr>
              <w:t xml:space="preserve"> </w:t>
            </w:r>
          </w:p>
          <w:p w:rsidR="00871653" w:rsidRPr="00023F19" w:rsidRDefault="00871653" w:rsidP="001A248F">
            <w:pPr>
              <w:tabs>
                <w:tab w:val="left" w:pos="567"/>
              </w:tabs>
              <w:rPr>
                <w:rFonts w:ascii="Arial" w:hAnsi="Arial" w:cs="Arial"/>
              </w:rPr>
            </w:pPr>
            <w:r w:rsidRPr="00023F19">
              <w:rPr>
                <w:rFonts w:ascii="Arial" w:hAnsi="Arial" w:cs="Arial"/>
              </w:rPr>
              <w:t>No</w:t>
            </w:r>
          </w:p>
        </w:tc>
        <w:tc>
          <w:tcPr>
            <w:tcW w:w="1842" w:type="dxa"/>
          </w:tcPr>
          <w:p w:rsidR="00871653" w:rsidRPr="00023F19" w:rsidRDefault="00871653" w:rsidP="001A248F">
            <w:pPr>
              <w:tabs>
                <w:tab w:val="left" w:pos="567"/>
              </w:tabs>
              <w:rPr>
                <w:rFonts w:ascii="Arial" w:hAnsi="Arial" w:cs="Arial"/>
              </w:rPr>
            </w:pPr>
            <w:r w:rsidRPr="00023F19">
              <w:rPr>
                <w:rFonts w:ascii="Arial" w:hAnsi="Arial" w:cs="Arial"/>
              </w:rPr>
              <w:t xml:space="preserve">Core part: </w:t>
            </w:r>
          </w:p>
          <w:p w:rsidR="00871653" w:rsidRPr="00023F19" w:rsidRDefault="00871653" w:rsidP="001A248F">
            <w:pPr>
              <w:tabs>
                <w:tab w:val="left" w:pos="567"/>
              </w:tabs>
              <w:rPr>
                <w:rFonts w:ascii="Arial" w:hAnsi="Arial" w:cs="Arial"/>
              </w:rPr>
            </w:pPr>
            <w:r w:rsidRPr="00023F19">
              <w:rPr>
                <w:rFonts w:ascii="Arial" w:hAnsi="Arial" w:cs="Arial" w:hint="eastAsia"/>
              </w:rPr>
              <w:t>Yes</w:t>
            </w:r>
          </w:p>
        </w:tc>
        <w:tc>
          <w:tcPr>
            <w:tcW w:w="2309" w:type="dxa"/>
            <w:gridSpan w:val="2"/>
          </w:tcPr>
          <w:p w:rsidR="00871653" w:rsidRPr="00023F19" w:rsidRDefault="00871653" w:rsidP="001A248F">
            <w:pPr>
              <w:tabs>
                <w:tab w:val="left" w:pos="567"/>
              </w:tabs>
              <w:rPr>
                <w:rFonts w:ascii="Arial" w:hAnsi="Arial" w:cs="Arial"/>
              </w:rPr>
            </w:pPr>
            <w:r w:rsidRPr="00023F19">
              <w:rPr>
                <w:rFonts w:ascii="Arial" w:hAnsi="Arial" w:cs="Arial"/>
              </w:rPr>
              <w:t>Performance part:</w:t>
            </w:r>
          </w:p>
          <w:p w:rsidR="00871653" w:rsidRPr="00023F19" w:rsidRDefault="00871653" w:rsidP="0036248C">
            <w:pPr>
              <w:tabs>
                <w:tab w:val="left" w:pos="567"/>
              </w:tabs>
              <w:rPr>
                <w:rFonts w:ascii="Arial" w:hAnsi="Arial" w:cs="Arial"/>
              </w:rPr>
            </w:pPr>
            <w:r w:rsidRPr="00023F19">
              <w:rPr>
                <w:rFonts w:ascii="Arial" w:hAnsi="Arial" w:cs="Arial" w:hint="eastAsia"/>
              </w:rPr>
              <w:t>Yes</w:t>
            </w:r>
          </w:p>
        </w:tc>
        <w:tc>
          <w:tcPr>
            <w:tcW w:w="1653" w:type="dxa"/>
          </w:tcPr>
          <w:p w:rsidR="00871653" w:rsidRPr="00023F19" w:rsidRDefault="00871653" w:rsidP="001A248F">
            <w:pPr>
              <w:tabs>
                <w:tab w:val="left" w:pos="567"/>
              </w:tabs>
              <w:rPr>
                <w:rFonts w:ascii="Arial" w:hAnsi="Arial" w:cs="Arial"/>
              </w:rPr>
            </w:pPr>
            <w:r w:rsidRPr="00023F19">
              <w:rPr>
                <w:rFonts w:ascii="Arial" w:hAnsi="Arial" w:cs="Arial"/>
              </w:rPr>
              <w:t>Testing part:</w:t>
            </w:r>
          </w:p>
          <w:p w:rsidR="00871653" w:rsidRPr="00023F19" w:rsidRDefault="00871653" w:rsidP="0036248C">
            <w:pPr>
              <w:tabs>
                <w:tab w:val="left" w:pos="567"/>
              </w:tabs>
              <w:rPr>
                <w:rFonts w:ascii="Arial" w:hAnsi="Arial" w:cs="Arial"/>
              </w:rPr>
            </w:pPr>
            <w:r w:rsidRPr="00023F19">
              <w:rPr>
                <w:rFonts w:ascii="Arial" w:hAnsi="Arial" w:cs="Arial" w:hint="eastAsia"/>
              </w:rPr>
              <w:t>No</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Acronym</w:t>
            </w:r>
          </w:p>
        </w:tc>
        <w:tc>
          <w:tcPr>
            <w:tcW w:w="7650" w:type="dxa"/>
            <w:gridSpan w:val="5"/>
          </w:tcPr>
          <w:p w:rsidR="008E1680" w:rsidRPr="00023F19" w:rsidRDefault="008E1680" w:rsidP="008E1680">
            <w:pPr>
              <w:tabs>
                <w:tab w:val="left" w:pos="567"/>
              </w:tabs>
              <w:rPr>
                <w:rFonts w:ascii="Arial" w:hAnsi="Arial" w:cs="Arial"/>
              </w:rPr>
            </w:pPr>
            <w:r w:rsidRPr="00023F19">
              <w:rPr>
                <w:rFonts w:ascii="Arial" w:hAnsi="Arial" w:cs="Arial"/>
              </w:rPr>
              <w:t>DC_R16_1BLTE_1BNR_2DL2UL</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Unique ID</w:t>
            </w:r>
          </w:p>
        </w:tc>
        <w:tc>
          <w:tcPr>
            <w:tcW w:w="7650" w:type="dxa"/>
            <w:gridSpan w:val="5"/>
          </w:tcPr>
          <w:p w:rsidR="008E1680" w:rsidRPr="00023F19" w:rsidRDefault="008E1680" w:rsidP="008E1680">
            <w:pPr>
              <w:tabs>
                <w:tab w:val="left" w:pos="567"/>
              </w:tabs>
              <w:rPr>
                <w:rFonts w:ascii="Arial" w:hAnsi="Arial" w:cs="Arial"/>
              </w:rPr>
            </w:pPr>
            <w:r w:rsidRPr="00023F19">
              <w:rPr>
                <w:rFonts w:ascii="Arial" w:hAnsi="Arial" w:cs="Arial"/>
              </w:rPr>
              <w:t>800066</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TSG Tdoc of latest approved WI/SI description (if any)</w:t>
            </w:r>
          </w:p>
        </w:tc>
        <w:tc>
          <w:tcPr>
            <w:tcW w:w="7650" w:type="dxa"/>
            <w:gridSpan w:val="5"/>
          </w:tcPr>
          <w:p w:rsidR="008E1680" w:rsidRPr="00023F19" w:rsidRDefault="008E1680" w:rsidP="008E1680">
            <w:pPr>
              <w:tabs>
                <w:tab w:val="left" w:pos="567"/>
              </w:tabs>
              <w:rPr>
                <w:rFonts w:ascii="Arial" w:hAnsi="Arial" w:cs="Arial"/>
              </w:rPr>
            </w:pPr>
            <w:r w:rsidRPr="00023F19">
              <w:rPr>
                <w:rFonts w:ascii="Arial" w:hAnsi="Arial" w:cs="Arial"/>
              </w:rPr>
              <w:t>RP-190705</w:t>
            </w:r>
            <w:r w:rsidRPr="00023F19">
              <w:rPr>
                <w:rFonts w:ascii="Arial" w:hAnsi="Arial" w:cs="Arial"/>
              </w:rPr>
              <w:tab/>
              <w:t>Revised WID: Dual Connectivity (EN-DC) of 1 LTE band (1UL/1DL) and 1 NR band (1DL/1UL)</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Target Completion Date</w:t>
            </w:r>
          </w:p>
          <w:p w:rsidR="008E1680" w:rsidRPr="00023F19" w:rsidRDefault="008E1680" w:rsidP="008E1680">
            <w:pPr>
              <w:tabs>
                <w:tab w:val="left" w:pos="567"/>
              </w:tabs>
              <w:rPr>
                <w:rFonts w:ascii="Arial" w:hAnsi="Arial" w:cs="Arial"/>
                <w:b/>
              </w:rPr>
            </w:pPr>
            <w:r w:rsidRPr="00023F19">
              <w:rPr>
                <w:rFonts w:ascii="Arial" w:hAnsi="Arial" w:cs="Arial"/>
                <w:b/>
              </w:rPr>
              <w:t>(indicate if changed)</w:t>
            </w:r>
          </w:p>
        </w:tc>
        <w:tc>
          <w:tcPr>
            <w:tcW w:w="1846" w:type="dxa"/>
          </w:tcPr>
          <w:p w:rsidR="008E1680" w:rsidRPr="00023F19" w:rsidRDefault="008E1680" w:rsidP="008E1680">
            <w:pPr>
              <w:tabs>
                <w:tab w:val="left" w:pos="567"/>
              </w:tabs>
              <w:rPr>
                <w:rFonts w:ascii="Arial" w:hAnsi="Arial" w:cs="Arial"/>
              </w:rPr>
            </w:pPr>
            <w:r w:rsidRPr="00023F19">
              <w:rPr>
                <w:rFonts w:ascii="Arial" w:hAnsi="Arial" w:cs="Arial"/>
              </w:rPr>
              <w:t xml:space="preserve">Study Item: </w:t>
            </w:r>
          </w:p>
          <w:p w:rsidR="008E1680" w:rsidRPr="00023F19" w:rsidRDefault="00F85723" w:rsidP="008E1680">
            <w:pPr>
              <w:tabs>
                <w:tab w:val="left" w:pos="567"/>
              </w:tabs>
              <w:rPr>
                <w:rFonts w:ascii="Arial" w:hAnsi="Arial" w:cs="Arial"/>
              </w:rPr>
            </w:pPr>
            <w:r w:rsidRPr="00023F19">
              <w:rPr>
                <w:rFonts w:ascii="Arial" w:hAnsi="Arial" w:cs="Arial"/>
              </w:rPr>
              <w:t>N/A</w:t>
            </w:r>
          </w:p>
        </w:tc>
        <w:tc>
          <w:tcPr>
            <w:tcW w:w="1842" w:type="dxa"/>
          </w:tcPr>
          <w:p w:rsidR="007F59B7" w:rsidRDefault="008E1680" w:rsidP="008E1680">
            <w:pPr>
              <w:tabs>
                <w:tab w:val="left" w:pos="567"/>
              </w:tabs>
              <w:rPr>
                <w:ins w:id="2" w:author="作成者"/>
                <w:rFonts w:ascii="Arial" w:hAnsi="Arial" w:cs="Arial"/>
              </w:rPr>
            </w:pPr>
            <w:r w:rsidRPr="00023F19">
              <w:rPr>
                <w:rFonts w:ascii="Arial" w:hAnsi="Arial" w:cs="Arial"/>
              </w:rPr>
              <w:t xml:space="preserve">Core part: </w:t>
            </w:r>
          </w:p>
          <w:p w:rsidR="008E1680" w:rsidRPr="00023F19" w:rsidRDefault="001F190A" w:rsidP="008E1680">
            <w:pPr>
              <w:tabs>
                <w:tab w:val="left" w:pos="567"/>
              </w:tabs>
              <w:rPr>
                <w:rFonts w:ascii="Arial" w:hAnsi="Arial" w:cs="Arial"/>
              </w:rPr>
            </w:pPr>
            <w:ins w:id="3" w:author="作成者">
              <w:r>
                <w:rPr>
                  <w:rFonts w:ascii="Arial" w:hAnsi="Arial" w:cs="Arial"/>
                </w:rPr>
                <w:t>3</w:t>
              </w:r>
            </w:ins>
            <w:del w:id="4" w:author="作成者">
              <w:r w:rsidR="00F85723" w:rsidRPr="00023F19" w:rsidDel="001F190A">
                <w:rPr>
                  <w:rFonts w:ascii="Arial" w:hAnsi="Arial" w:cs="Arial"/>
                </w:rPr>
                <w:delText>12</w:delText>
              </w:r>
            </w:del>
            <w:r w:rsidR="008E1680" w:rsidRPr="00023F19">
              <w:rPr>
                <w:rFonts w:ascii="Arial" w:hAnsi="Arial" w:cs="Arial"/>
              </w:rPr>
              <w:t>/</w:t>
            </w:r>
            <w:r w:rsidR="00F85723" w:rsidRPr="00023F19">
              <w:rPr>
                <w:rFonts w:ascii="Arial" w:hAnsi="Arial" w:cs="Arial"/>
              </w:rPr>
              <w:t>20</w:t>
            </w:r>
            <w:ins w:id="5" w:author="作成者">
              <w:r>
                <w:rPr>
                  <w:rFonts w:ascii="Arial" w:hAnsi="Arial" w:cs="Arial" w:hint="eastAsia"/>
                </w:rPr>
                <w:t>2</w:t>
              </w:r>
              <w:r>
                <w:rPr>
                  <w:rFonts w:ascii="Arial" w:hAnsi="Arial" w:cs="Arial"/>
                </w:rPr>
                <w:t>0</w:t>
              </w:r>
            </w:ins>
            <w:del w:id="6" w:author="作成者">
              <w:r w:rsidR="00F85723" w:rsidRPr="00023F19" w:rsidDel="001F190A">
                <w:rPr>
                  <w:rFonts w:ascii="Arial" w:hAnsi="Arial" w:cs="Arial"/>
                </w:rPr>
                <w:delText>19</w:delText>
              </w:r>
            </w:del>
          </w:p>
        </w:tc>
        <w:tc>
          <w:tcPr>
            <w:tcW w:w="2268" w:type="dxa"/>
          </w:tcPr>
          <w:p w:rsidR="007F59B7" w:rsidRDefault="008E1680" w:rsidP="008E1680">
            <w:pPr>
              <w:tabs>
                <w:tab w:val="left" w:pos="567"/>
              </w:tabs>
              <w:rPr>
                <w:ins w:id="7" w:author="作成者"/>
                <w:rFonts w:ascii="Arial" w:hAnsi="Arial" w:cs="Arial"/>
              </w:rPr>
            </w:pPr>
            <w:r w:rsidRPr="00023F19">
              <w:rPr>
                <w:rFonts w:ascii="Arial" w:hAnsi="Arial" w:cs="Arial"/>
              </w:rPr>
              <w:t xml:space="preserve">Performance part: </w:t>
            </w:r>
          </w:p>
          <w:p w:rsidR="008E1680" w:rsidRPr="00023F19" w:rsidRDefault="001F190A" w:rsidP="008E1680">
            <w:pPr>
              <w:tabs>
                <w:tab w:val="left" w:pos="567"/>
              </w:tabs>
              <w:rPr>
                <w:rFonts w:ascii="Arial" w:hAnsi="Arial" w:cs="Arial"/>
              </w:rPr>
            </w:pPr>
            <w:bookmarkStart w:id="8" w:name="_GoBack"/>
            <w:bookmarkEnd w:id="8"/>
            <w:ins w:id="9" w:author="作成者">
              <w:r>
                <w:rPr>
                  <w:rFonts w:ascii="Arial" w:hAnsi="Arial" w:cs="Arial"/>
                </w:rPr>
                <w:t>3</w:t>
              </w:r>
            </w:ins>
            <w:del w:id="10" w:author="作成者">
              <w:r w:rsidR="00F85723" w:rsidRPr="00023F19" w:rsidDel="001F190A">
                <w:rPr>
                  <w:rFonts w:ascii="Arial" w:hAnsi="Arial" w:cs="Arial"/>
                </w:rPr>
                <w:delText>12</w:delText>
              </w:r>
            </w:del>
            <w:r w:rsidR="008E1680" w:rsidRPr="00023F19">
              <w:rPr>
                <w:rFonts w:ascii="Arial" w:hAnsi="Arial" w:cs="Arial"/>
              </w:rPr>
              <w:t>/</w:t>
            </w:r>
            <w:r w:rsidR="00F85723" w:rsidRPr="00023F19">
              <w:rPr>
                <w:rFonts w:ascii="Arial" w:hAnsi="Arial" w:cs="Arial"/>
              </w:rPr>
              <w:t>20</w:t>
            </w:r>
            <w:ins w:id="11" w:author="作成者">
              <w:r>
                <w:rPr>
                  <w:rFonts w:ascii="Arial" w:hAnsi="Arial" w:cs="Arial"/>
                </w:rPr>
                <w:t>20</w:t>
              </w:r>
            </w:ins>
            <w:del w:id="12" w:author="作成者">
              <w:r w:rsidR="00F85723" w:rsidRPr="00023F19" w:rsidDel="001F190A">
                <w:rPr>
                  <w:rFonts w:ascii="Arial" w:hAnsi="Arial" w:cs="Arial"/>
                </w:rPr>
                <w:delText>19</w:delText>
              </w:r>
            </w:del>
          </w:p>
        </w:tc>
        <w:tc>
          <w:tcPr>
            <w:tcW w:w="1694" w:type="dxa"/>
            <w:gridSpan w:val="2"/>
          </w:tcPr>
          <w:p w:rsidR="008E1680" w:rsidRPr="00023F19" w:rsidRDefault="008E1680" w:rsidP="008E1680">
            <w:pPr>
              <w:tabs>
                <w:tab w:val="left" w:pos="567"/>
              </w:tabs>
              <w:rPr>
                <w:rFonts w:ascii="Arial" w:hAnsi="Arial" w:cs="Arial"/>
                <w:highlight w:val="yellow"/>
              </w:rPr>
            </w:pPr>
            <w:r w:rsidRPr="00023F19">
              <w:rPr>
                <w:rFonts w:ascii="Arial" w:hAnsi="Arial" w:cs="Arial"/>
              </w:rPr>
              <w:t xml:space="preserve">Testing part: </w:t>
            </w:r>
            <w:r w:rsidR="00F85723" w:rsidRPr="00023F19">
              <w:rPr>
                <w:rFonts w:ascii="Arial" w:hAnsi="Arial" w:cs="Arial"/>
              </w:rPr>
              <w:t>N/A</w:t>
            </w:r>
          </w:p>
        </w:tc>
      </w:tr>
      <w:tr w:rsidR="00023F19" w:rsidRPr="00023F19" w:rsidTr="00871653">
        <w:tc>
          <w:tcPr>
            <w:tcW w:w="2436" w:type="dxa"/>
          </w:tcPr>
          <w:p w:rsidR="008E1680" w:rsidRPr="00023F19" w:rsidRDefault="008E1680" w:rsidP="008E1680">
            <w:pPr>
              <w:tabs>
                <w:tab w:val="left" w:pos="567"/>
              </w:tabs>
              <w:rPr>
                <w:rFonts w:ascii="Arial" w:hAnsi="Arial" w:cs="Arial"/>
                <w:b/>
              </w:rPr>
            </w:pPr>
            <w:r w:rsidRPr="00023F19">
              <w:rPr>
                <w:rFonts w:ascii="Arial" w:hAnsi="Arial" w:cs="Arial"/>
                <w:b/>
              </w:rPr>
              <w:t>Overall Completion level</w:t>
            </w:r>
          </w:p>
        </w:tc>
        <w:tc>
          <w:tcPr>
            <w:tcW w:w="1846" w:type="dxa"/>
          </w:tcPr>
          <w:p w:rsidR="008E1680" w:rsidRPr="00023F19" w:rsidRDefault="008E1680" w:rsidP="008E1680">
            <w:pPr>
              <w:tabs>
                <w:tab w:val="left" w:pos="567"/>
              </w:tabs>
              <w:rPr>
                <w:rFonts w:ascii="Arial" w:hAnsi="Arial" w:cs="Arial"/>
              </w:rPr>
            </w:pPr>
            <w:r w:rsidRPr="00023F19">
              <w:rPr>
                <w:rFonts w:ascii="Arial" w:hAnsi="Arial" w:cs="Arial"/>
              </w:rPr>
              <w:t xml:space="preserve">Study Item: </w:t>
            </w:r>
          </w:p>
          <w:p w:rsidR="008E1680" w:rsidRPr="00023F19" w:rsidRDefault="00F85723" w:rsidP="008E1680">
            <w:pPr>
              <w:tabs>
                <w:tab w:val="left" w:pos="567"/>
              </w:tabs>
              <w:rPr>
                <w:rFonts w:ascii="Arial" w:hAnsi="Arial" w:cs="Arial"/>
              </w:rPr>
            </w:pPr>
            <w:r w:rsidRPr="00023F19">
              <w:rPr>
                <w:rFonts w:ascii="Arial" w:hAnsi="Arial" w:cs="Arial"/>
              </w:rPr>
              <w:t>N/A</w:t>
            </w:r>
          </w:p>
        </w:tc>
        <w:tc>
          <w:tcPr>
            <w:tcW w:w="1842" w:type="dxa"/>
          </w:tcPr>
          <w:p w:rsidR="008E1680" w:rsidRPr="00023F19" w:rsidRDefault="008E1680" w:rsidP="008E1680">
            <w:pPr>
              <w:tabs>
                <w:tab w:val="left" w:pos="567"/>
              </w:tabs>
              <w:rPr>
                <w:rFonts w:ascii="Arial" w:hAnsi="Arial" w:cs="Arial"/>
              </w:rPr>
            </w:pPr>
            <w:r w:rsidRPr="00023F19">
              <w:rPr>
                <w:rFonts w:ascii="Arial" w:hAnsi="Arial" w:cs="Arial"/>
              </w:rPr>
              <w:t xml:space="preserve">Core part: </w:t>
            </w:r>
          </w:p>
          <w:p w:rsidR="008E1680" w:rsidRPr="00023F19" w:rsidRDefault="00023F19" w:rsidP="008E1680">
            <w:pPr>
              <w:tabs>
                <w:tab w:val="left" w:pos="567"/>
              </w:tabs>
              <w:rPr>
                <w:rFonts w:ascii="Arial" w:hAnsi="Arial" w:cs="Arial"/>
              </w:rPr>
            </w:pPr>
            <w:r w:rsidRPr="00BA76C7">
              <w:rPr>
                <w:rFonts w:ascii="Arial" w:hAnsi="Arial" w:cs="Arial"/>
                <w:color w:val="00B050"/>
              </w:rPr>
              <w:t>66</w:t>
            </w:r>
            <w:r w:rsidR="008E1680" w:rsidRPr="00BA76C7">
              <w:rPr>
                <w:rFonts w:ascii="Arial" w:hAnsi="Arial" w:cs="Arial"/>
                <w:color w:val="00B050"/>
              </w:rPr>
              <w:t>%</w:t>
            </w:r>
          </w:p>
        </w:tc>
        <w:tc>
          <w:tcPr>
            <w:tcW w:w="2268" w:type="dxa"/>
          </w:tcPr>
          <w:p w:rsidR="008E1680" w:rsidRPr="00023F19" w:rsidRDefault="008E1680" w:rsidP="008E1680">
            <w:pPr>
              <w:tabs>
                <w:tab w:val="left" w:pos="567"/>
              </w:tabs>
              <w:rPr>
                <w:rFonts w:ascii="Arial" w:hAnsi="Arial" w:cs="Arial"/>
              </w:rPr>
            </w:pPr>
            <w:r w:rsidRPr="00023F19">
              <w:rPr>
                <w:rFonts w:ascii="Arial" w:hAnsi="Arial" w:cs="Arial"/>
              </w:rPr>
              <w:t xml:space="preserve">Performance Part: </w:t>
            </w:r>
            <w:r w:rsidR="00023F19" w:rsidRPr="00BA76C7">
              <w:rPr>
                <w:rFonts w:ascii="Arial" w:hAnsi="Arial" w:cs="Arial"/>
                <w:color w:val="00B050"/>
              </w:rPr>
              <w:t>66</w:t>
            </w:r>
            <w:r w:rsidRPr="00BA76C7">
              <w:rPr>
                <w:rFonts w:ascii="Arial" w:hAnsi="Arial" w:cs="Arial"/>
                <w:color w:val="00B050"/>
              </w:rPr>
              <w:t>%</w:t>
            </w:r>
          </w:p>
        </w:tc>
        <w:tc>
          <w:tcPr>
            <w:tcW w:w="1694" w:type="dxa"/>
            <w:gridSpan w:val="2"/>
          </w:tcPr>
          <w:p w:rsidR="008E1680" w:rsidRPr="00023F19" w:rsidRDefault="008E1680" w:rsidP="008E1680">
            <w:pPr>
              <w:tabs>
                <w:tab w:val="left" w:pos="567"/>
              </w:tabs>
              <w:rPr>
                <w:rFonts w:ascii="Arial" w:hAnsi="Arial" w:cs="Arial"/>
                <w:highlight w:val="yellow"/>
              </w:rPr>
            </w:pPr>
            <w:r w:rsidRPr="00023F19">
              <w:rPr>
                <w:rFonts w:ascii="Arial" w:hAnsi="Arial" w:cs="Arial"/>
              </w:rPr>
              <w:t xml:space="preserve">Testing part: </w:t>
            </w:r>
            <w:r w:rsidR="00F85723" w:rsidRPr="00023F19">
              <w:rPr>
                <w:rFonts w:ascii="Arial" w:hAnsi="Arial" w:cs="Arial"/>
              </w:rPr>
              <w:t>N/A</w:t>
            </w:r>
          </w:p>
        </w:tc>
      </w:tr>
    </w:tbl>
    <w:p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f9"/>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9"/>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9"/>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9"/>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BA76C7">
        <w:tc>
          <w:tcPr>
            <w:tcW w:w="2750" w:type="dxa"/>
            <w:gridSpan w:val="2"/>
          </w:tcPr>
          <w:p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336" w:type="dxa"/>
          </w:tcPr>
          <w:p w:rsidR="00EF4800" w:rsidRPr="00BA76C7" w:rsidRDefault="00BA76C7" w:rsidP="001A248F">
            <w:pPr>
              <w:tabs>
                <w:tab w:val="left" w:pos="567"/>
              </w:tabs>
              <w:rPr>
                <w:rFonts w:ascii="Arial" w:hAnsi="Arial" w:cs="Arial"/>
              </w:rPr>
            </w:pPr>
            <w:r w:rsidRPr="00BA76C7">
              <w:rPr>
                <w:rFonts w:ascii="Arial" w:hAnsi="Arial" w:cs="Arial"/>
              </w:rPr>
              <w:t>RAN4</w:t>
            </w:r>
          </w:p>
        </w:tc>
      </w:tr>
      <w:tr w:rsidR="00BA76C7" w:rsidRPr="008836AC" w:rsidTr="00BA76C7">
        <w:tc>
          <w:tcPr>
            <w:tcW w:w="1415" w:type="dxa"/>
            <w:vMerge w:val="restart"/>
            <w:vAlign w:val="center"/>
          </w:tcPr>
          <w:p w:rsidR="00BA76C7" w:rsidRPr="008836AC" w:rsidRDefault="00BA76C7" w:rsidP="00BA76C7">
            <w:pPr>
              <w:tabs>
                <w:tab w:val="left" w:pos="567"/>
              </w:tabs>
              <w:rPr>
                <w:rFonts w:ascii="Arial" w:hAnsi="Arial" w:cs="Arial"/>
                <w:b/>
              </w:rPr>
            </w:pPr>
            <w:r w:rsidRPr="008836AC">
              <w:rPr>
                <w:rFonts w:ascii="Arial" w:hAnsi="Arial" w:cs="Arial"/>
                <w:b/>
              </w:rPr>
              <w:t>Rapporteur</w:t>
            </w:r>
          </w:p>
        </w:tc>
        <w:tc>
          <w:tcPr>
            <w:tcW w:w="1335" w:type="dxa"/>
          </w:tcPr>
          <w:p w:rsidR="00BA76C7" w:rsidRPr="008836AC" w:rsidRDefault="00BA76C7" w:rsidP="00BA76C7">
            <w:pPr>
              <w:tabs>
                <w:tab w:val="left" w:pos="567"/>
              </w:tabs>
              <w:rPr>
                <w:rFonts w:ascii="Arial" w:hAnsi="Arial" w:cs="Arial"/>
                <w:b/>
              </w:rPr>
            </w:pPr>
            <w:r w:rsidRPr="008836AC">
              <w:rPr>
                <w:rFonts w:ascii="Arial" w:hAnsi="Arial" w:cs="Arial"/>
                <w:b/>
              </w:rPr>
              <w:t>Name</w:t>
            </w:r>
          </w:p>
        </w:tc>
        <w:tc>
          <w:tcPr>
            <w:tcW w:w="7336" w:type="dxa"/>
          </w:tcPr>
          <w:p w:rsidR="00BA76C7" w:rsidRPr="00BA76C7" w:rsidRDefault="00BA76C7" w:rsidP="00BA76C7">
            <w:pPr>
              <w:tabs>
                <w:tab w:val="left" w:pos="567"/>
              </w:tabs>
              <w:rPr>
                <w:rFonts w:ascii="Arial" w:hAnsi="Arial" w:cs="Arial"/>
              </w:rPr>
            </w:pPr>
            <w:r w:rsidRPr="00BA76C7">
              <w:rPr>
                <w:rFonts w:ascii="Arial" w:hAnsi="Arial" w:cs="Arial" w:hint="eastAsia"/>
              </w:rPr>
              <w:t>Yuta Oguma</w:t>
            </w:r>
          </w:p>
        </w:tc>
      </w:tr>
      <w:tr w:rsidR="00BA76C7" w:rsidRPr="008836AC" w:rsidTr="00BA76C7">
        <w:tc>
          <w:tcPr>
            <w:tcW w:w="1415" w:type="dxa"/>
            <w:vMerge/>
          </w:tcPr>
          <w:p w:rsidR="00BA76C7" w:rsidRPr="008836AC" w:rsidRDefault="00BA76C7" w:rsidP="00BA76C7">
            <w:pPr>
              <w:tabs>
                <w:tab w:val="left" w:pos="567"/>
              </w:tabs>
              <w:rPr>
                <w:rFonts w:ascii="Arial" w:hAnsi="Arial" w:cs="Arial"/>
                <w:b/>
              </w:rPr>
            </w:pPr>
          </w:p>
        </w:tc>
        <w:tc>
          <w:tcPr>
            <w:tcW w:w="1335" w:type="dxa"/>
          </w:tcPr>
          <w:p w:rsidR="00BA76C7" w:rsidRPr="008836AC" w:rsidRDefault="00BA76C7" w:rsidP="00BA76C7">
            <w:pPr>
              <w:tabs>
                <w:tab w:val="left" w:pos="567"/>
              </w:tabs>
              <w:rPr>
                <w:rFonts w:ascii="Arial" w:hAnsi="Arial" w:cs="Arial"/>
                <w:b/>
              </w:rPr>
            </w:pPr>
            <w:r w:rsidRPr="008836AC">
              <w:rPr>
                <w:rFonts w:ascii="Arial" w:hAnsi="Arial" w:cs="Arial"/>
                <w:b/>
              </w:rPr>
              <w:t>Company</w:t>
            </w:r>
          </w:p>
        </w:tc>
        <w:tc>
          <w:tcPr>
            <w:tcW w:w="7336" w:type="dxa"/>
          </w:tcPr>
          <w:p w:rsidR="00BA76C7" w:rsidRPr="00BA76C7" w:rsidRDefault="00BA76C7" w:rsidP="00BA76C7">
            <w:pPr>
              <w:tabs>
                <w:tab w:val="left" w:pos="567"/>
              </w:tabs>
              <w:rPr>
                <w:rFonts w:ascii="Arial" w:hAnsi="Arial" w:cs="Arial"/>
              </w:rPr>
            </w:pPr>
            <w:r w:rsidRPr="00BA76C7">
              <w:rPr>
                <w:rFonts w:ascii="Arial" w:hAnsi="Arial" w:cs="Arial" w:hint="eastAsia"/>
              </w:rPr>
              <w:t>NTT DOCOMO, INC.</w:t>
            </w:r>
          </w:p>
        </w:tc>
      </w:tr>
      <w:tr w:rsidR="00BA76C7" w:rsidRPr="008836AC" w:rsidTr="00BA76C7">
        <w:tc>
          <w:tcPr>
            <w:tcW w:w="1415" w:type="dxa"/>
            <w:vMerge/>
          </w:tcPr>
          <w:p w:rsidR="00BA76C7" w:rsidRPr="008836AC" w:rsidRDefault="00BA76C7" w:rsidP="00BA76C7">
            <w:pPr>
              <w:tabs>
                <w:tab w:val="left" w:pos="567"/>
              </w:tabs>
              <w:rPr>
                <w:rFonts w:ascii="Arial" w:hAnsi="Arial" w:cs="Arial"/>
                <w:b/>
              </w:rPr>
            </w:pPr>
          </w:p>
        </w:tc>
        <w:tc>
          <w:tcPr>
            <w:tcW w:w="1335" w:type="dxa"/>
          </w:tcPr>
          <w:p w:rsidR="00BA76C7" w:rsidRPr="008836AC" w:rsidRDefault="00BA76C7" w:rsidP="00BA76C7">
            <w:pPr>
              <w:tabs>
                <w:tab w:val="left" w:pos="567"/>
              </w:tabs>
              <w:rPr>
                <w:rFonts w:ascii="Arial" w:hAnsi="Arial" w:cs="Arial"/>
                <w:b/>
              </w:rPr>
            </w:pPr>
            <w:r w:rsidRPr="008836AC">
              <w:rPr>
                <w:rFonts w:ascii="Arial" w:hAnsi="Arial" w:cs="Arial"/>
                <w:b/>
              </w:rPr>
              <w:t>Email</w:t>
            </w:r>
          </w:p>
        </w:tc>
        <w:tc>
          <w:tcPr>
            <w:tcW w:w="7336" w:type="dxa"/>
          </w:tcPr>
          <w:p w:rsidR="00BA76C7" w:rsidRPr="00A63738" w:rsidRDefault="00BA76C7" w:rsidP="00BA76C7">
            <w:pPr>
              <w:tabs>
                <w:tab w:val="left" w:pos="567"/>
              </w:tabs>
              <w:rPr>
                <w:rFonts w:ascii="Arial" w:hAnsi="Arial" w:cs="Arial"/>
              </w:rPr>
            </w:pPr>
            <w:r>
              <w:rPr>
                <w:rFonts w:ascii="Arial" w:hAnsi="Arial" w:cs="Arial"/>
              </w:rPr>
              <w:t>y</w:t>
            </w:r>
            <w:r>
              <w:rPr>
                <w:rFonts w:ascii="Arial" w:hAnsi="Arial" w:cs="Arial" w:hint="eastAsia"/>
              </w:rPr>
              <w:t>uuta.oguma.yt@nttdocomo.com</w:t>
            </w:r>
          </w:p>
        </w:tc>
      </w:tr>
    </w:tbl>
    <w:p w:rsidR="006C4E32" w:rsidRDefault="006C4E32" w:rsidP="000D17BC">
      <w:pPr>
        <w:pBdr>
          <w:bottom w:val="single" w:sz="4" w:space="1" w:color="auto"/>
        </w:pBdr>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rPr>
            </w:pPr>
            <w:r w:rsidRPr="00F4672E">
              <w:t>No</w:t>
            </w:r>
          </w:p>
        </w:tc>
      </w:tr>
    </w:tbl>
    <w:p w:rsidR="00D22398" w:rsidRDefault="00D22398" w:rsidP="0039390A">
      <w:pPr>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rPr>
          <w:rFonts w:ascii="Arial" w:hAnsi="Arial" w:cs="Arial"/>
        </w:rPr>
      </w:pPr>
    </w:p>
    <w:p w:rsidR="00011C3B" w:rsidRPr="003B7182" w:rsidRDefault="00011C3B" w:rsidP="00C17C6C">
      <w:pPr>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0"/>
        <w:rPr>
          <w:lang w:eastAsia="ja-JP"/>
        </w:rPr>
      </w:pPr>
      <w:r>
        <w:rPr>
          <w:lang w:eastAsia="ja-JP"/>
        </w:rPr>
        <w:t>2.1.1</w:t>
      </w:r>
      <w:r>
        <w:rPr>
          <w:lang w:eastAsia="ja-JP"/>
        </w:rPr>
        <w:tab/>
        <w:t>Agreements</w:t>
      </w:r>
    </w:p>
    <w:p w:rsidR="003A4B47" w:rsidRPr="00701410" w:rsidRDefault="00701410" w:rsidP="00701410">
      <w:pPr>
        <w:pStyle w:val="40"/>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0"/>
        <w:rPr>
          <w:lang w:eastAsia="ja-JP"/>
        </w:rPr>
      </w:pPr>
      <w:r>
        <w:rPr>
          <w:lang w:eastAsia="ja-JP"/>
        </w:rPr>
        <w:t>2.2.1</w:t>
      </w:r>
      <w:r>
        <w:rPr>
          <w:lang w:eastAsia="ja-JP"/>
        </w:rPr>
        <w:tab/>
        <w:t>Agreements</w:t>
      </w:r>
    </w:p>
    <w:p w:rsidR="00C21339" w:rsidRPr="00A86AB5" w:rsidRDefault="00701410" w:rsidP="00A86AB5">
      <w:pPr>
        <w:pStyle w:val="40"/>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0"/>
        <w:rPr>
          <w:lang w:eastAsia="ja-JP"/>
        </w:rPr>
      </w:pPr>
      <w:r>
        <w:rPr>
          <w:lang w:eastAsia="ja-JP"/>
        </w:rPr>
        <w:t>2.3.1</w:t>
      </w:r>
      <w:r>
        <w:rPr>
          <w:lang w:eastAsia="ja-JP"/>
        </w:rPr>
        <w:tab/>
        <w:t>Agreements</w:t>
      </w:r>
    </w:p>
    <w:p w:rsidR="00701410" w:rsidRPr="003A4B47" w:rsidRDefault="00701410" w:rsidP="00701410">
      <w:pPr>
        <w:pStyle w:val="40"/>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0"/>
        <w:rPr>
          <w:lang w:eastAsia="ja-JP"/>
        </w:rPr>
      </w:pPr>
      <w:r>
        <w:rPr>
          <w:lang w:eastAsia="ja-JP"/>
        </w:rPr>
        <w:t>2.4.1</w:t>
      </w:r>
      <w:r>
        <w:rPr>
          <w:lang w:eastAsia="ja-JP"/>
        </w:rPr>
        <w:tab/>
        <w:t>Agreements</w:t>
      </w:r>
    </w:p>
    <w:p w:rsidR="00701410" w:rsidRDefault="00701410" w:rsidP="00701410">
      <w:pPr>
        <w:pStyle w:val="40"/>
        <w:rPr>
          <w:lang w:eastAsia="ja-JP"/>
        </w:rPr>
      </w:pPr>
      <w:r>
        <w:rPr>
          <w:lang w:eastAsia="ja-JP"/>
        </w:rPr>
        <w:t>2.4.2</w:t>
      </w:r>
      <w:r>
        <w:rPr>
          <w:lang w:eastAsia="ja-JP"/>
        </w:rPr>
        <w:tab/>
        <w:t>Remaining Open issues</w:t>
      </w:r>
    </w:p>
    <w:p w:rsidR="001F44A8" w:rsidRPr="008F103D" w:rsidRDefault="001F44A8" w:rsidP="001F44A8">
      <w:pPr>
        <w:pStyle w:val="afc"/>
        <w:keepNext/>
      </w:pPr>
      <w:r w:rsidRPr="008F103D">
        <w:t xml:space="preserve">Table </w:t>
      </w:r>
      <w:fldSimple w:instr=" SEQ Table \* ARABIC ">
        <w:r w:rsidRPr="008F103D">
          <w:rPr>
            <w:noProof/>
          </w:rPr>
          <w:t>1</w:t>
        </w:r>
      </w:fldSimple>
      <w:r w:rsidRPr="008F103D">
        <w:t xml:space="preserve">-1: Individual configuration names, proponents and supporting companies for </w:t>
      </w:r>
      <w:r w:rsidRPr="008F103D">
        <w:rPr>
          <w:rFonts w:hint="eastAsia"/>
        </w:rPr>
        <w:t xml:space="preserve">DC_x-nx </w:t>
      </w:r>
      <w:r w:rsidRPr="008F103D">
        <w:rPr>
          <w:rFonts w:hint="eastAsia"/>
        </w:rPr>
        <w:lastRenderedPageBreak/>
        <w:t>within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38"/>
        <w:gridCol w:w="985"/>
        <w:gridCol w:w="2463"/>
        <w:gridCol w:w="932"/>
        <w:gridCol w:w="1109"/>
        <w:gridCol w:w="1109"/>
        <w:gridCol w:w="1458"/>
      </w:tblGrid>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rFonts w:hint="eastAsia"/>
                <w:color w:val="FF0000"/>
              </w:rPr>
              <w:lastRenderedPageBreak/>
              <w:t>E</w:t>
            </w:r>
            <w:r w:rsidRPr="0015050F">
              <w:rPr>
                <w:color w:val="FF0000"/>
              </w:rPr>
              <w:t>N-DC configuration</w:t>
            </w:r>
          </w:p>
        </w:tc>
        <w:tc>
          <w:tcPr>
            <w:tcW w:w="546"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REL-indep.</w:t>
            </w:r>
          </w:p>
          <w:p w:rsidR="00553E91" w:rsidRPr="0015050F" w:rsidRDefault="00553E91" w:rsidP="00553E91">
            <w:pPr>
              <w:pStyle w:val="TAL"/>
              <w:rPr>
                <w:color w:val="FF0000"/>
              </w:rPr>
            </w:pPr>
            <w:r w:rsidRPr="0015050F">
              <w:rPr>
                <w:color w:val="FF0000"/>
              </w:rPr>
              <w:t>from</w:t>
            </w:r>
          </w:p>
        </w:tc>
        <w:tc>
          <w:tcPr>
            <w:tcW w:w="1224"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contact</w:t>
            </w:r>
          </w:p>
          <w:p w:rsidR="00553E91" w:rsidRPr="0015050F" w:rsidRDefault="00553E91" w:rsidP="00553E91">
            <w:pPr>
              <w:pStyle w:val="TAL"/>
              <w:rPr>
                <w:color w:val="FF0000"/>
              </w:rPr>
            </w:pPr>
            <w:r w:rsidRPr="0015050F">
              <w:rPr>
                <w:color w:val="FF0000"/>
              </w:rPr>
              <w:t>name, company</w:t>
            </w:r>
          </w:p>
        </w:tc>
        <w:tc>
          <w:tcPr>
            <w:tcW w:w="516" w:type="pct"/>
            <w:tcBorders>
              <w:top w:val="single" w:sz="4" w:space="0" w:color="auto"/>
              <w:left w:val="single" w:sz="4" w:space="0" w:color="auto"/>
              <w:bottom w:val="single" w:sz="4" w:space="0" w:color="auto"/>
              <w:right w:val="single" w:sz="4" w:space="0" w:color="auto"/>
            </w:tcBorders>
          </w:tcPr>
          <w:p w:rsidR="00553E91" w:rsidRPr="0015050F" w:rsidRDefault="00553E91" w:rsidP="00553E91">
            <w:pPr>
              <w:pStyle w:val="TAL"/>
              <w:rPr>
                <w:color w:val="FF0000"/>
              </w:rPr>
            </w:pPr>
            <w:r w:rsidRPr="0015050F">
              <w:rPr>
                <w:color w:val="FF0000"/>
              </w:rPr>
              <w:t>CRs provided to RAN</w:t>
            </w:r>
          </w:p>
          <w:p w:rsidR="00553E91" w:rsidRPr="0015050F" w:rsidRDefault="00553E91" w:rsidP="00553E91">
            <w:pPr>
              <w:pStyle w:val="TAL"/>
              <w:rPr>
                <w:color w:val="FF0000"/>
              </w:rPr>
            </w:pPr>
            <w:r w:rsidRPr="0015050F">
              <w:rPr>
                <w:color w:val="FF0000"/>
              </w:rPr>
              <w:t>spec: RAN4 Tdoc</w:t>
            </w:r>
          </w:p>
          <w:p w:rsidR="00553E91" w:rsidRPr="0015050F" w:rsidRDefault="00553E91" w:rsidP="00553E91">
            <w:pPr>
              <w:pStyle w:val="TAL"/>
              <w:rPr>
                <w:color w:val="FF0000"/>
              </w:rPr>
            </w:pPr>
            <w:r w:rsidRPr="0015050F">
              <w:rPr>
                <w:color w:val="FF0000"/>
              </w:rPr>
              <w:t>(list all specs and the TR input)</w:t>
            </w:r>
          </w:p>
        </w:tc>
        <w:tc>
          <w:tcPr>
            <w:tcW w:w="429" w:type="pct"/>
            <w:tcBorders>
              <w:top w:val="single" w:sz="4" w:space="0" w:color="auto"/>
              <w:left w:val="single" w:sz="4" w:space="0" w:color="auto"/>
              <w:bottom w:val="single" w:sz="4" w:space="0" w:color="auto"/>
              <w:right w:val="single" w:sz="4" w:space="0" w:color="auto"/>
            </w:tcBorders>
          </w:tcPr>
          <w:p w:rsidR="00553E91" w:rsidRPr="00E66AAC" w:rsidRDefault="00553E91" w:rsidP="00553E91">
            <w:pPr>
              <w:pStyle w:val="TAL"/>
              <w:rPr>
                <w:color w:val="FF0000"/>
              </w:rPr>
            </w:pPr>
            <w:r w:rsidRPr="00E66AAC">
              <w:rPr>
                <w:color w:val="FF0000"/>
              </w:rPr>
              <w:t>Core part</w:t>
            </w:r>
          </w:p>
          <w:p w:rsidR="00553E91" w:rsidRPr="00E66AAC" w:rsidRDefault="00B33D95" w:rsidP="00553E91">
            <w:pPr>
              <w:pStyle w:val="TAL"/>
              <w:rPr>
                <w:color w:val="FF0000"/>
              </w:rPr>
            </w:pPr>
            <w:ins w:id="13" w:author="作成者">
              <w:r w:rsidRPr="00E66AAC">
                <w:rPr>
                  <w:color w:val="FF0000"/>
                </w:rPr>
                <w:t>completed</w:t>
              </w:r>
            </w:ins>
            <w:del w:id="14" w:author="作成者">
              <w:r w:rsidR="00553E91" w:rsidRPr="00E66AAC" w:rsidDel="00B33D95">
                <w:rPr>
                  <w:color w:val="FF0000"/>
                </w:rPr>
                <w:delText>None</w:delText>
              </w:r>
            </w:del>
            <w:r w:rsidR="00553E91" w:rsidRPr="00E66AAC">
              <w:rPr>
                <w:color w:val="FF0000"/>
              </w:rPr>
              <w:t>?</w:t>
            </w:r>
          </w:p>
          <w:p w:rsidR="00553E91" w:rsidRPr="00E66AAC" w:rsidRDefault="00553E91" w:rsidP="00553E91">
            <w:pPr>
              <w:pStyle w:val="TAL"/>
              <w:rPr>
                <w:color w:val="FF0000"/>
              </w:rPr>
            </w:pPr>
            <w:r w:rsidRPr="00E66AAC">
              <w:rPr>
                <w:color w:val="FF0000"/>
              </w:rPr>
              <w:t>yes/no</w:t>
            </w:r>
          </w:p>
        </w:tc>
        <w:tc>
          <w:tcPr>
            <w:tcW w:w="283" w:type="pct"/>
            <w:tcBorders>
              <w:top w:val="single" w:sz="4" w:space="0" w:color="auto"/>
              <w:left w:val="single" w:sz="4" w:space="0" w:color="auto"/>
              <w:bottom w:val="single" w:sz="4" w:space="0" w:color="auto"/>
              <w:right w:val="single" w:sz="4" w:space="0" w:color="auto"/>
            </w:tcBorders>
          </w:tcPr>
          <w:p w:rsidR="00553E91" w:rsidRPr="00E66AAC" w:rsidRDefault="00553E91" w:rsidP="00553E91">
            <w:pPr>
              <w:pStyle w:val="TAL"/>
              <w:rPr>
                <w:color w:val="FF0000"/>
              </w:rPr>
            </w:pPr>
            <w:r w:rsidRPr="00E66AAC">
              <w:rPr>
                <w:color w:val="FF0000"/>
              </w:rPr>
              <w:t>Perf. part</w:t>
            </w:r>
          </w:p>
          <w:p w:rsidR="00553E91" w:rsidRPr="00E66AAC" w:rsidRDefault="00B33D95" w:rsidP="00553E91">
            <w:pPr>
              <w:pStyle w:val="TAL"/>
              <w:rPr>
                <w:color w:val="FF0000"/>
              </w:rPr>
            </w:pPr>
            <w:ins w:id="15" w:author="作成者">
              <w:r w:rsidRPr="00E66AAC">
                <w:rPr>
                  <w:color w:val="FF0000"/>
                </w:rPr>
                <w:t>completed</w:t>
              </w:r>
            </w:ins>
            <w:del w:id="16" w:author="作成者">
              <w:r w:rsidR="00553E91" w:rsidRPr="00E66AAC" w:rsidDel="00B33D95">
                <w:rPr>
                  <w:color w:val="FF0000"/>
                </w:rPr>
                <w:delText>None</w:delText>
              </w:r>
            </w:del>
            <w:r w:rsidR="00553E91" w:rsidRPr="00E66AAC">
              <w:rPr>
                <w:color w:val="FF0000"/>
              </w:rPr>
              <w:t>?</w:t>
            </w:r>
          </w:p>
          <w:p w:rsidR="00553E91" w:rsidRPr="00E66AAC" w:rsidRDefault="00553E91" w:rsidP="00553E91">
            <w:pPr>
              <w:pStyle w:val="TAL"/>
              <w:rPr>
                <w:color w:val="FF0000"/>
              </w:rPr>
            </w:pPr>
            <w:r w:rsidRPr="00E66AAC">
              <w:rPr>
                <w:color w:val="FF0000"/>
              </w:rPr>
              <w:t>yes/no</w:t>
            </w:r>
          </w:p>
        </w:tc>
        <w:tc>
          <w:tcPr>
            <w:tcW w:w="814" w:type="pct"/>
            <w:tcBorders>
              <w:top w:val="single" w:sz="4" w:space="0" w:color="auto"/>
              <w:left w:val="single" w:sz="4" w:space="0" w:color="auto"/>
              <w:bottom w:val="single" w:sz="4" w:space="0" w:color="auto"/>
              <w:right w:val="single" w:sz="4" w:space="0" w:color="auto"/>
            </w:tcBorders>
          </w:tcPr>
          <w:p w:rsidR="00553E91" w:rsidRPr="00E66AAC" w:rsidRDefault="00553E91" w:rsidP="00553E91">
            <w:pPr>
              <w:pStyle w:val="TAL"/>
              <w:rPr>
                <w:color w:val="FF0000"/>
              </w:rPr>
            </w:pPr>
            <w:r w:rsidRPr="00E66AAC">
              <w:rPr>
                <w:color w:val="FF0000"/>
              </w:rPr>
              <w:t>open issues/comments</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w:t>
            </w:r>
            <w:r w:rsidRPr="008F103D">
              <w:rPr>
                <w:rFonts w:hint="eastAsia"/>
              </w:rPr>
              <w:t>5</w:t>
            </w:r>
            <w:r w:rsidRPr="008F103D">
              <w:t>A_n7</w:t>
            </w:r>
            <w:r w:rsidRPr="008F103D">
              <w:rPr>
                <w:rFonts w:hint="eastAsia"/>
              </w:rPr>
              <w:t>9</w:t>
            </w:r>
            <w:r w:rsidRPr="008F103D">
              <w:t>A_UL_</w:t>
            </w:r>
            <w:r w:rsidRPr="008F103D">
              <w:rPr>
                <w:rFonts w:hint="eastAsia"/>
              </w:rPr>
              <w:t>5</w:t>
            </w:r>
            <w:r w:rsidRPr="008F103D">
              <w:t>A</w:t>
            </w:r>
            <w:r w:rsidRPr="008F103D">
              <w:rPr>
                <w:rFonts w:hint="eastAsia"/>
              </w:rPr>
              <w:t>_</w:t>
            </w:r>
            <w:r w:rsidRPr="008F103D">
              <w:t>n7</w:t>
            </w:r>
            <w:r w:rsidRPr="008F103D">
              <w:rPr>
                <w:rFonts w:hint="eastAsia"/>
              </w:rPr>
              <w:t>9</w:t>
            </w:r>
            <w:r w:rsidRPr="008F103D">
              <w:t>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Bo Liu, China Telecom</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37.716-11-11: R4-1810331</w:t>
            </w:r>
          </w:p>
          <w:p w:rsidR="00582E84" w:rsidRPr="008F103D" w:rsidRDefault="00582E84" w:rsidP="003F007F">
            <w:pPr>
              <w:pStyle w:val="TAL"/>
            </w:pPr>
            <w:r w:rsidRPr="008F103D">
              <w:rPr>
                <w:rFonts w:hint="eastAsia"/>
              </w:rPr>
              <w:t>38.101-3: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DL_66C_n71A_UL_66A_n71A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8.101-3 :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DL_(n)71AA_UL_(n)71AA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Add note here B to AA</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DL_2A_n71B_UL_2A_n71A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Endorsed in draft CR R4-1815803</w:t>
            </w:r>
          </w:p>
          <w:p w:rsidR="00582E84" w:rsidRPr="008F103D" w:rsidRDefault="00582E84" w:rsidP="003F007F">
            <w:pPr>
              <w:pStyle w:val="TAL"/>
            </w:pPr>
            <w:r w:rsidRPr="008F103D">
              <w:rPr>
                <w:rFonts w:hint="eastAsia"/>
              </w:rPr>
              <w:t>3</w:t>
            </w:r>
            <w:r w:rsidRPr="008F103D">
              <w:t>8.101-3 :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DL_66A_n71B_UL_66A_n71A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Nelson Ueng, T-Mobile USA</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Endorsed in draft CR R4-1815803</w:t>
            </w:r>
          </w:p>
          <w:p w:rsidR="00582E84" w:rsidRPr="008F103D" w:rsidRDefault="00582E84" w:rsidP="003F007F">
            <w:pPr>
              <w:pStyle w:val="TAL"/>
            </w:pPr>
            <w:r w:rsidRPr="008F103D">
              <w:rPr>
                <w:rFonts w:hint="eastAsia"/>
              </w:rPr>
              <w:t>3</w:t>
            </w:r>
            <w:r w:rsidRPr="008F103D">
              <w:t>8.101-3 :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Completed</w:t>
            </w:r>
          </w:p>
        </w:tc>
      </w:tr>
      <w:tr w:rsidR="00B33D95" w:rsidRPr="008F103D" w:rsidTr="005F6C75">
        <w:trPr>
          <w:cantSplit/>
          <w:ins w:id="17" w:author="作成者"/>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18" w:author="作成者"/>
              </w:rPr>
            </w:pPr>
            <w:ins w:id="19" w:author="作成者">
              <w:r w:rsidRPr="003A665D">
                <w:rPr>
                  <w:rFonts w:cs="Arial"/>
                  <w:sz w:val="16"/>
                  <w:szCs w:val="16"/>
                </w:rPr>
                <w:t>DL_66A_n41A</w:t>
              </w:r>
              <w:r w:rsidRPr="00F947CD">
                <w:rPr>
                  <w:rFonts w:cs="Arial"/>
                  <w:sz w:val="16"/>
                  <w:szCs w:val="16"/>
                </w:rPr>
                <w:t>_UL_66A_n41A</w:t>
              </w:r>
            </w:ins>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20" w:author="作成者"/>
              </w:rPr>
            </w:pPr>
            <w:ins w:id="21" w:author="作成者">
              <w:r w:rsidRPr="003A665D">
                <w:rPr>
                  <w:rFonts w:cs="Arial"/>
                  <w:sz w:val="16"/>
                  <w:szCs w:val="16"/>
                </w:rPr>
                <w:t>Rel-15</w:t>
              </w:r>
            </w:ins>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22" w:author="作成者"/>
              </w:rPr>
            </w:pPr>
            <w:ins w:id="23" w:author="作成者">
              <w:r w:rsidRPr="009E6075">
                <w:rPr>
                  <w:rFonts w:cs="Arial"/>
                  <w:sz w:val="16"/>
                  <w:szCs w:val="16"/>
                </w:rPr>
                <w:t>Nelson Ueng, T-Mobile USA</w:t>
              </w:r>
            </w:ins>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ins w:id="24" w:author="作成者"/>
                <w:rFonts w:cs="Arial"/>
                <w:sz w:val="16"/>
                <w:szCs w:val="16"/>
              </w:rPr>
            </w:pPr>
            <w:ins w:id="25" w:author="作成者">
              <w:r w:rsidRPr="009E6075">
                <w:rPr>
                  <w:rFonts w:cs="Arial"/>
                  <w:sz w:val="16"/>
                  <w:szCs w:val="16"/>
                  <w:lang w:eastAsia="en-US"/>
                </w:rPr>
                <w:t>TR 37.716-11-11: R4-1904949</w:t>
              </w:r>
            </w:ins>
          </w:p>
          <w:p w:rsidR="00744933" w:rsidRPr="008F103D" w:rsidRDefault="00744933" w:rsidP="00744933">
            <w:pPr>
              <w:pStyle w:val="TAL"/>
              <w:rPr>
                <w:ins w:id="26" w:author="作成者"/>
              </w:rPr>
            </w:pPr>
            <w:ins w:id="27" w:author="作成者">
              <w:r>
                <w:rPr>
                  <w:rFonts w:cs="Arial"/>
                  <w:sz w:val="16"/>
                  <w:szCs w:val="16"/>
                </w:rPr>
                <w:t>TS 38.101-3: R4-190</w:t>
              </w:r>
              <w:r w:rsidRPr="008F0D7F">
                <w:rPr>
                  <w:rFonts w:cs="Arial"/>
                  <w:sz w:val="16"/>
                  <w:szCs w:val="16"/>
                </w:rPr>
                <w:t>6221</w:t>
              </w:r>
            </w:ins>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28" w:author="作成者"/>
              </w:rPr>
            </w:pPr>
            <w:ins w:id="29" w:author="作成者">
              <w:r>
                <w:rPr>
                  <w:rFonts w:cs="Arial"/>
                  <w:sz w:val="16"/>
                  <w:szCs w:val="16"/>
                </w:rPr>
                <w:t>yes</w:t>
              </w:r>
            </w:ins>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30" w:author="作成者"/>
              </w:rPr>
            </w:pPr>
            <w:ins w:id="31" w:author="作成者">
              <w:r>
                <w:rPr>
                  <w:rFonts w:cs="Arial"/>
                  <w:sz w:val="16"/>
                  <w:szCs w:val="16"/>
                </w:rPr>
                <w:t>yes</w:t>
              </w:r>
            </w:ins>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32" w:author="作成者"/>
              </w:rPr>
            </w:pPr>
            <w:ins w:id="33" w:author="作成者">
              <w:r w:rsidRPr="009E6075">
                <w:rPr>
                  <w:rFonts w:cs="Arial"/>
                  <w:sz w:val="16"/>
                  <w:szCs w:val="16"/>
                </w:rPr>
                <w:t>∆TIB</w:t>
              </w:r>
              <w:r>
                <w:rPr>
                  <w:rFonts w:cs="Arial"/>
                  <w:sz w:val="16"/>
                  <w:szCs w:val="16"/>
                </w:rPr>
                <w:t>/</w:t>
              </w:r>
              <w:r w:rsidRPr="009E6075">
                <w:rPr>
                  <w:rFonts w:cs="Arial"/>
                  <w:sz w:val="16"/>
                  <w:szCs w:val="16"/>
                </w:rPr>
                <w:t xml:space="preserve"> ∆RIB</w:t>
              </w:r>
              <w:r>
                <w:rPr>
                  <w:rFonts w:cs="Arial"/>
                  <w:sz w:val="16"/>
                  <w:szCs w:val="16"/>
                </w:rPr>
                <w:t xml:space="preserve"> in [.]</w:t>
              </w:r>
            </w:ins>
          </w:p>
        </w:tc>
      </w:tr>
      <w:tr w:rsidR="00B33D95" w:rsidRPr="008F103D" w:rsidTr="005F6C75">
        <w:trPr>
          <w:cantSplit/>
          <w:ins w:id="34" w:author="作成者"/>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35" w:author="作成者"/>
              </w:rPr>
            </w:pPr>
            <w:ins w:id="36" w:author="作成者">
              <w:r>
                <w:rPr>
                  <w:rFonts w:cs="Arial"/>
                  <w:sz w:val="16"/>
                  <w:szCs w:val="16"/>
                </w:rPr>
                <w:t>DL</w:t>
              </w:r>
              <w:r w:rsidRPr="002E3D47">
                <w:rPr>
                  <w:rFonts w:cs="Arial"/>
                  <w:sz w:val="16"/>
                  <w:szCs w:val="16"/>
                </w:rPr>
                <w:t>_</w:t>
              </w:r>
              <w:r w:rsidRPr="0051658A">
                <w:rPr>
                  <w:rFonts w:cs="Arial"/>
                  <w:sz w:val="16"/>
                  <w:szCs w:val="16"/>
                </w:rPr>
                <w:t>66A_n25A</w:t>
              </w:r>
              <w:r>
                <w:rPr>
                  <w:rFonts w:cs="Arial"/>
                  <w:sz w:val="16"/>
                  <w:szCs w:val="16"/>
                </w:rPr>
                <w:t>_UL_</w:t>
              </w:r>
              <w:r w:rsidRPr="0051658A">
                <w:rPr>
                  <w:rFonts w:cs="Arial"/>
                  <w:sz w:val="16"/>
                  <w:szCs w:val="16"/>
                </w:rPr>
                <w:t>66A_n25A</w:t>
              </w:r>
            </w:ins>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37" w:author="作成者"/>
              </w:rPr>
            </w:pPr>
            <w:ins w:id="38" w:author="作成者">
              <w:r w:rsidRPr="00E86F4F">
                <w:rPr>
                  <w:rFonts w:cs="Arial"/>
                  <w:sz w:val="16"/>
                </w:rPr>
                <w:t>Rel-15</w:t>
              </w:r>
            </w:ins>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39" w:author="作成者"/>
              </w:rPr>
            </w:pPr>
            <w:ins w:id="40" w:author="作成者">
              <w:r w:rsidRPr="00E86F4F">
                <w:t>Nelson Ueng, T-Mobile USA</w:t>
              </w:r>
            </w:ins>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ins w:id="41" w:author="作成者"/>
                <w:rFonts w:eastAsia="Malgun Gothic" w:cs="Arial"/>
                <w:sz w:val="16"/>
                <w:szCs w:val="16"/>
                <w:lang w:eastAsia="ko-KR"/>
              </w:rPr>
            </w:pPr>
            <w:ins w:id="42" w:author="作成者">
              <w:r w:rsidRPr="004C2F7B">
                <w:rPr>
                  <w:rFonts w:eastAsia="Malgun Gothic" w:cs="Arial"/>
                  <w:sz w:val="16"/>
                  <w:szCs w:val="16"/>
                  <w:lang w:eastAsia="ko-KR"/>
                </w:rPr>
                <w:t>TR 37.716-11-11: R4-1904437</w:t>
              </w:r>
            </w:ins>
          </w:p>
          <w:p w:rsidR="00744933" w:rsidRPr="008F103D" w:rsidRDefault="00744933" w:rsidP="00744933">
            <w:pPr>
              <w:pStyle w:val="TAL"/>
              <w:rPr>
                <w:ins w:id="43" w:author="作成者"/>
              </w:rPr>
            </w:pPr>
            <w:ins w:id="44" w:author="作成者">
              <w:r>
                <w:rPr>
                  <w:rFonts w:cs="Arial"/>
                  <w:sz w:val="16"/>
                  <w:szCs w:val="16"/>
                </w:rPr>
                <w:t>TS 38.101-3: R4-1903670</w:t>
              </w:r>
            </w:ins>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45" w:author="作成者"/>
              </w:rPr>
            </w:pPr>
            <w:ins w:id="46" w:author="作成者">
              <w:r w:rsidRPr="00AF6807">
                <w:t>yes</w:t>
              </w:r>
            </w:ins>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47" w:author="作成者"/>
              </w:rPr>
            </w:pPr>
            <w:ins w:id="48" w:author="作成者">
              <w:r w:rsidRPr="00AF6807">
                <w:t>yes</w:t>
              </w:r>
            </w:ins>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49" w:author="作成者"/>
              </w:rPr>
            </w:pPr>
            <w:ins w:id="50" w:author="作成者">
              <w:r w:rsidRPr="00AF6807">
                <w:t>none</w:t>
              </w:r>
            </w:ins>
          </w:p>
        </w:tc>
      </w:tr>
      <w:tr w:rsidR="00B33D95" w:rsidRPr="008F103D" w:rsidTr="005F6C75">
        <w:trPr>
          <w:cantSplit/>
          <w:ins w:id="51" w:author="作成者"/>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52" w:author="作成者"/>
              </w:rPr>
            </w:pPr>
            <w:ins w:id="53" w:author="作成者">
              <w:r>
                <w:rPr>
                  <w:rFonts w:cs="Arial"/>
                  <w:sz w:val="16"/>
                  <w:szCs w:val="16"/>
                </w:rPr>
                <w:t>DL</w:t>
              </w:r>
              <w:r w:rsidRPr="002E3D47">
                <w:rPr>
                  <w:rFonts w:cs="Arial"/>
                  <w:sz w:val="16"/>
                  <w:szCs w:val="16"/>
                </w:rPr>
                <w:t>_</w:t>
              </w:r>
              <w:r>
                <w:rPr>
                  <w:rFonts w:cs="Arial"/>
                  <w:sz w:val="16"/>
                  <w:szCs w:val="16"/>
                </w:rPr>
                <w:t>2A</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ins>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54" w:author="作成者"/>
              </w:rPr>
            </w:pPr>
            <w:ins w:id="55" w:author="作成者">
              <w:r w:rsidRPr="00E86F4F">
                <w:rPr>
                  <w:rFonts w:cs="Arial"/>
                  <w:sz w:val="16"/>
                </w:rPr>
                <w:t>Rel-15</w:t>
              </w:r>
            </w:ins>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56" w:author="作成者"/>
              </w:rPr>
            </w:pPr>
            <w:ins w:id="57" w:author="作成者">
              <w:r w:rsidRPr="00E86F4F">
                <w:t>Nelson Ueng, T-Mobile USA</w:t>
              </w:r>
            </w:ins>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ins w:id="58" w:author="作成者"/>
                <w:rFonts w:eastAsia="Malgun Gothic" w:cs="Arial"/>
                <w:sz w:val="16"/>
                <w:szCs w:val="16"/>
                <w:lang w:eastAsia="ko-KR"/>
              </w:rPr>
            </w:pPr>
            <w:ins w:id="59" w:author="作成者">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ins>
          </w:p>
          <w:p w:rsidR="00744933" w:rsidRPr="008F103D" w:rsidRDefault="00744933" w:rsidP="00744933">
            <w:pPr>
              <w:pStyle w:val="TAL"/>
              <w:rPr>
                <w:ins w:id="60" w:author="作成者"/>
              </w:rPr>
            </w:pPr>
            <w:ins w:id="61" w:author="作成者">
              <w:r>
                <w:rPr>
                  <w:rFonts w:cs="Arial"/>
                  <w:sz w:val="16"/>
                  <w:szCs w:val="16"/>
                </w:rPr>
                <w:t>TS 38.101-3: R4-1903670</w:t>
              </w:r>
            </w:ins>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62" w:author="作成者"/>
              </w:rPr>
            </w:pPr>
            <w:ins w:id="63" w:author="作成者">
              <w:r w:rsidRPr="00AF6807">
                <w:t>yes</w:t>
              </w:r>
            </w:ins>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64" w:author="作成者"/>
              </w:rPr>
            </w:pPr>
            <w:ins w:id="65" w:author="作成者">
              <w:r w:rsidRPr="00AF6807">
                <w:t>yes</w:t>
              </w:r>
            </w:ins>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66" w:author="作成者"/>
              </w:rPr>
            </w:pPr>
            <w:ins w:id="67" w:author="作成者">
              <w:r w:rsidRPr="00AF6807">
                <w:t>none</w:t>
              </w:r>
            </w:ins>
          </w:p>
        </w:tc>
      </w:tr>
      <w:tr w:rsidR="00B33D95" w:rsidRPr="008F103D" w:rsidTr="005F6C75">
        <w:trPr>
          <w:cantSplit/>
          <w:ins w:id="68" w:author="作成者"/>
        </w:trPr>
        <w:tc>
          <w:tcPr>
            <w:tcW w:w="1188"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69" w:author="作成者"/>
              </w:rPr>
            </w:pPr>
            <w:ins w:id="70" w:author="作成者">
              <w:r>
                <w:rPr>
                  <w:rFonts w:cs="Arial"/>
                  <w:sz w:val="16"/>
                  <w:szCs w:val="16"/>
                </w:rPr>
                <w:t>DL</w:t>
              </w:r>
              <w:r w:rsidRPr="002E3D47">
                <w:rPr>
                  <w:rFonts w:cs="Arial"/>
                  <w:sz w:val="16"/>
                  <w:szCs w:val="16"/>
                </w:rPr>
                <w:t>_</w:t>
              </w:r>
              <w:r>
                <w:rPr>
                  <w:rFonts w:cs="Arial"/>
                  <w:sz w:val="16"/>
                  <w:szCs w:val="16"/>
                </w:rPr>
                <w:t>2C</w:t>
              </w:r>
              <w:r w:rsidRPr="002E3D47">
                <w:rPr>
                  <w:rFonts w:cs="Arial"/>
                  <w:sz w:val="16"/>
                  <w:szCs w:val="16"/>
                </w:rPr>
                <w:t>_n</w:t>
              </w:r>
              <w:r>
                <w:rPr>
                  <w:rFonts w:cs="Arial"/>
                  <w:sz w:val="16"/>
                  <w:szCs w:val="16"/>
                </w:rPr>
                <w:t>41</w:t>
              </w:r>
              <w:r w:rsidRPr="002E3D47">
                <w:rPr>
                  <w:rFonts w:cs="Arial"/>
                  <w:sz w:val="16"/>
                  <w:szCs w:val="16"/>
                </w:rPr>
                <w:t>A</w:t>
              </w:r>
              <w:r>
                <w:rPr>
                  <w:rFonts w:cs="Arial"/>
                  <w:sz w:val="16"/>
                  <w:szCs w:val="16"/>
                </w:rPr>
                <w:t>_UL_2A_n41A</w:t>
              </w:r>
            </w:ins>
          </w:p>
        </w:tc>
        <w:tc>
          <w:tcPr>
            <w:tcW w:w="546"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71" w:author="作成者"/>
              </w:rPr>
            </w:pPr>
            <w:ins w:id="72" w:author="作成者">
              <w:r w:rsidRPr="00E86F4F">
                <w:rPr>
                  <w:rFonts w:cs="Arial"/>
                  <w:sz w:val="16"/>
                </w:rPr>
                <w:t>Rel-15</w:t>
              </w:r>
            </w:ins>
          </w:p>
        </w:tc>
        <w:tc>
          <w:tcPr>
            <w:tcW w:w="122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73" w:author="作成者"/>
              </w:rPr>
            </w:pPr>
            <w:ins w:id="74" w:author="作成者">
              <w:r w:rsidRPr="00E86F4F">
                <w:t>Nelson Ueng, T-Mobile USA</w:t>
              </w:r>
            </w:ins>
          </w:p>
        </w:tc>
        <w:tc>
          <w:tcPr>
            <w:tcW w:w="516" w:type="pct"/>
            <w:tcBorders>
              <w:top w:val="single" w:sz="4" w:space="0" w:color="auto"/>
              <w:left w:val="single" w:sz="4" w:space="0" w:color="auto"/>
              <w:bottom w:val="single" w:sz="4" w:space="0" w:color="auto"/>
              <w:right w:val="single" w:sz="4" w:space="0" w:color="auto"/>
            </w:tcBorders>
          </w:tcPr>
          <w:p w:rsidR="00744933" w:rsidRDefault="00744933" w:rsidP="00744933">
            <w:pPr>
              <w:pStyle w:val="TAL"/>
              <w:rPr>
                <w:ins w:id="75" w:author="作成者"/>
                <w:rFonts w:eastAsia="Malgun Gothic" w:cs="Arial"/>
                <w:sz w:val="16"/>
                <w:szCs w:val="16"/>
                <w:lang w:eastAsia="ko-KR"/>
              </w:rPr>
            </w:pPr>
            <w:ins w:id="76" w:author="作成者">
              <w:r w:rsidRPr="00701B49">
                <w:rPr>
                  <w:rFonts w:eastAsia="Malgun Gothic" w:cs="Arial"/>
                  <w:sz w:val="16"/>
                  <w:szCs w:val="16"/>
                  <w:lang w:eastAsia="ko-KR"/>
                </w:rPr>
                <w:t xml:space="preserve">TR 37.716-11-11: </w:t>
              </w:r>
              <w:r w:rsidRPr="009A5D04">
                <w:rPr>
                  <w:rFonts w:eastAsia="Malgun Gothic" w:cs="Arial"/>
                  <w:sz w:val="16"/>
                  <w:szCs w:val="16"/>
                  <w:lang w:eastAsia="ko-KR"/>
                </w:rPr>
                <w:t>R4-1904948</w:t>
              </w:r>
            </w:ins>
          </w:p>
          <w:p w:rsidR="00744933" w:rsidRPr="008F103D" w:rsidRDefault="00744933" w:rsidP="00744933">
            <w:pPr>
              <w:pStyle w:val="TAL"/>
              <w:rPr>
                <w:ins w:id="77" w:author="作成者"/>
              </w:rPr>
            </w:pPr>
            <w:ins w:id="78" w:author="作成者">
              <w:r>
                <w:rPr>
                  <w:rFonts w:cs="Arial"/>
                  <w:sz w:val="16"/>
                  <w:szCs w:val="16"/>
                </w:rPr>
                <w:t>TS 38.101-3: R4-1903670</w:t>
              </w:r>
            </w:ins>
          </w:p>
        </w:tc>
        <w:tc>
          <w:tcPr>
            <w:tcW w:w="429"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79" w:author="作成者"/>
              </w:rPr>
            </w:pPr>
            <w:ins w:id="80" w:author="作成者">
              <w:r w:rsidRPr="00AF6807">
                <w:t>yes</w:t>
              </w:r>
            </w:ins>
          </w:p>
        </w:tc>
        <w:tc>
          <w:tcPr>
            <w:tcW w:w="283"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81" w:author="作成者"/>
              </w:rPr>
            </w:pPr>
            <w:ins w:id="82" w:author="作成者">
              <w:r w:rsidRPr="00AF6807">
                <w:t>yes</w:t>
              </w:r>
            </w:ins>
          </w:p>
        </w:tc>
        <w:tc>
          <w:tcPr>
            <w:tcW w:w="814" w:type="pct"/>
            <w:tcBorders>
              <w:top w:val="single" w:sz="4" w:space="0" w:color="auto"/>
              <w:left w:val="single" w:sz="4" w:space="0" w:color="auto"/>
              <w:bottom w:val="single" w:sz="4" w:space="0" w:color="auto"/>
              <w:right w:val="single" w:sz="4" w:space="0" w:color="auto"/>
            </w:tcBorders>
          </w:tcPr>
          <w:p w:rsidR="00744933" w:rsidRPr="008F103D" w:rsidRDefault="00744933" w:rsidP="00744933">
            <w:pPr>
              <w:pStyle w:val="TAL"/>
              <w:rPr>
                <w:ins w:id="83" w:author="作成者"/>
              </w:rPr>
            </w:pPr>
            <w:ins w:id="84" w:author="作成者">
              <w:r w:rsidRPr="00AF6807">
                <w:t>none</w:t>
              </w:r>
            </w:ins>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R4-1813065</w:t>
            </w:r>
          </w:p>
          <w:p w:rsidR="00582E84" w:rsidRPr="008F103D" w:rsidRDefault="00582E84" w:rsidP="003F007F">
            <w:pPr>
              <w:pStyle w:val="TAL"/>
            </w:pPr>
            <w:r w:rsidRPr="008F103D">
              <w:rPr>
                <w:rFonts w:hint="eastAsia"/>
              </w:rPr>
              <w:t xml:space="preserve">TS 38.101-3: </w:t>
            </w:r>
            <w:ins w:id="85" w:author="作成者">
              <w:r w:rsidR="003E2419" w:rsidRPr="00831629">
                <w:rPr>
                  <w:rFonts w:eastAsia="PMingLiU"/>
                  <w:color w:val="000000"/>
                  <w:szCs w:val="18"/>
                  <w:lang w:eastAsia="zh-TW"/>
                </w:rPr>
                <w:t>R4-1905498</w:t>
              </w:r>
            </w:ins>
            <w:del w:id="86" w:author="作成者">
              <w:r w:rsidRPr="008F103D" w:rsidDel="003E2419">
                <w:rPr>
                  <w:rFonts w:hint="eastAsia"/>
                </w:rPr>
                <w:delText>R4-1815069</w:delText>
              </w:r>
            </w:del>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DC_3A-3A_n77A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R4-1816168</w:t>
            </w:r>
          </w:p>
          <w:p w:rsidR="00582E84" w:rsidRPr="008F103D" w:rsidRDefault="00582E84" w:rsidP="003F007F">
            <w:pPr>
              <w:pStyle w:val="TAL"/>
            </w:pPr>
            <w:r w:rsidRPr="008F103D">
              <w:rPr>
                <w:rFonts w:hint="eastAsia"/>
              </w:rPr>
              <w:t xml:space="preserve">TS 38.101-3: </w:t>
            </w:r>
            <w:ins w:id="87" w:author="作成者">
              <w:r w:rsidR="003E2419" w:rsidRPr="00831629">
                <w:rPr>
                  <w:rFonts w:eastAsia="PMingLiU"/>
                  <w:color w:val="000000"/>
                  <w:szCs w:val="18"/>
                  <w:lang w:eastAsia="zh-TW"/>
                </w:rPr>
                <w:t>R4-1905498</w:t>
              </w:r>
            </w:ins>
            <w:del w:id="88" w:author="作成者">
              <w:r w:rsidRPr="008F103D" w:rsidDel="003E2419">
                <w:rPr>
                  <w:rFonts w:hint="eastAsia"/>
                </w:rPr>
                <w:delText>R4-1815069</w:delText>
              </w:r>
            </w:del>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DC_3A-3A_n78A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R4-1816168</w:t>
            </w:r>
          </w:p>
          <w:p w:rsidR="00582E84" w:rsidRPr="008F103D" w:rsidRDefault="00582E84" w:rsidP="003F007F">
            <w:pPr>
              <w:pStyle w:val="TAL"/>
            </w:pPr>
            <w:r w:rsidRPr="008F103D">
              <w:rPr>
                <w:rFonts w:hint="eastAsia"/>
              </w:rPr>
              <w:t xml:space="preserve">TS 38.101-3: </w:t>
            </w:r>
            <w:ins w:id="89" w:author="作成者">
              <w:r w:rsidR="003E2419" w:rsidRPr="00831629">
                <w:rPr>
                  <w:rFonts w:eastAsia="PMingLiU"/>
                  <w:color w:val="000000"/>
                  <w:szCs w:val="18"/>
                  <w:lang w:eastAsia="zh-TW"/>
                </w:rPr>
                <w:t>R4-1905498</w:t>
              </w:r>
            </w:ins>
            <w:del w:id="90" w:author="作成者">
              <w:r w:rsidRPr="008F103D" w:rsidDel="003E2419">
                <w:rPr>
                  <w:rFonts w:hint="eastAsia"/>
                </w:rPr>
                <w:delText>R4-1815069</w:delText>
              </w:r>
            </w:del>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DC_7A_n77A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582E84" w:rsidRDefault="00582E84" w:rsidP="003F007F">
            <w:pPr>
              <w:pStyle w:val="TAL"/>
              <w:rPr>
                <w:rFonts w:eastAsia="PMingLiU"/>
                <w:szCs w:val="18"/>
                <w:lang w:eastAsia="zh-TW"/>
              </w:rPr>
            </w:pPr>
            <w:r w:rsidRPr="008F103D">
              <w:rPr>
                <w:rFonts w:hint="eastAsia"/>
              </w:rPr>
              <w:t>TR 37.716-11-11: R4-</w:t>
            </w:r>
            <w:r w:rsidRPr="00582E84">
              <w:rPr>
                <w:rFonts w:hint="eastAsia"/>
              </w:rPr>
              <w:t>1813083</w:t>
            </w:r>
            <w:r w:rsidRPr="00582E84">
              <w:t xml:space="preserve">, </w:t>
            </w:r>
            <w:r w:rsidRPr="00582E84">
              <w:rPr>
                <w:rFonts w:eastAsia="PMingLiU" w:hint="eastAsia"/>
                <w:szCs w:val="18"/>
                <w:lang w:eastAsia="zh-TW"/>
              </w:rPr>
              <w:t>R4-1900724</w:t>
            </w:r>
            <w:ins w:id="91" w:author="作成者">
              <w:r w:rsidR="003E2419" w:rsidRPr="00570FC2">
                <w:rPr>
                  <w:rFonts w:eastAsia="PMingLiU" w:hint="eastAsia"/>
                  <w:color w:val="0D0D0D"/>
                  <w:szCs w:val="18"/>
                  <w:lang w:eastAsia="zh-TW"/>
                </w:rPr>
                <w:t xml:space="preserve">, </w:t>
              </w:r>
              <w:r w:rsidR="003E2419" w:rsidRPr="00A06711">
                <w:rPr>
                  <w:rFonts w:eastAsia="PMingLiU"/>
                  <w:color w:val="0D0D0D"/>
                  <w:szCs w:val="18"/>
                  <w:lang w:eastAsia="zh-TW"/>
                </w:rPr>
                <w:t>R4-1903579</w:t>
              </w:r>
            </w:ins>
          </w:p>
          <w:p w:rsidR="00582E84" w:rsidRPr="00582E84" w:rsidRDefault="00582E84" w:rsidP="003F007F">
            <w:pPr>
              <w:pStyle w:val="TAL"/>
            </w:pPr>
            <w:r w:rsidRPr="00582E84">
              <w:rPr>
                <w:rFonts w:eastAsia="PMingLiU" w:hint="eastAsia"/>
                <w:szCs w:val="18"/>
                <w:lang w:eastAsia="zh-TW"/>
              </w:rPr>
              <w:t>38.101</w:t>
            </w:r>
            <w:ins w:id="92" w:author="作成者">
              <w:r w:rsidR="003E2419">
                <w:rPr>
                  <w:rFonts w:eastAsia="PMingLiU"/>
                  <w:szCs w:val="18"/>
                  <w:lang w:eastAsia="zh-TW"/>
                </w:rPr>
                <w:t>-3</w:t>
              </w:r>
            </w:ins>
            <w:r w:rsidRPr="00582E84">
              <w:rPr>
                <w:rFonts w:eastAsia="PMingLiU" w:hint="eastAsia"/>
                <w:szCs w:val="18"/>
                <w:lang w:eastAsia="zh-TW"/>
              </w:rPr>
              <w:t xml:space="preserve">: </w:t>
            </w:r>
            <w:ins w:id="93" w:author="作成者">
              <w:r w:rsidR="003E2419" w:rsidRPr="00831629">
                <w:rPr>
                  <w:rFonts w:eastAsia="PMingLiU"/>
                  <w:color w:val="000000"/>
                  <w:szCs w:val="18"/>
                  <w:lang w:eastAsia="zh-TW"/>
                </w:rPr>
                <w:t>R4-1905498</w:t>
              </w:r>
            </w:ins>
            <w:del w:id="94" w:author="作成者">
              <w:r w:rsidRPr="00582E84" w:rsidDel="003E2419">
                <w:rPr>
                  <w:rFonts w:eastAsia="PMingLiU" w:hint="eastAsia"/>
                  <w:szCs w:val="18"/>
                  <w:lang w:eastAsia="zh-TW"/>
                </w:rPr>
                <w:delText>R4-1900862</w:delText>
              </w:r>
            </w:del>
          </w:p>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DC_7A-7A_n77A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F777CD" w:rsidRDefault="00582E84" w:rsidP="003F007F">
            <w:pPr>
              <w:pStyle w:val="TAL"/>
            </w:pPr>
            <w:r w:rsidRPr="008F103D">
              <w:rPr>
                <w:rFonts w:hint="eastAsia"/>
              </w:rPr>
              <w:t>TR 37.716-11-11: R4-1813083</w:t>
            </w:r>
            <w:r>
              <w:t>,</w:t>
            </w:r>
            <w:r w:rsidRPr="00F777CD">
              <w:rPr>
                <w:rFonts w:hint="eastAsia"/>
              </w:rPr>
              <w:t xml:space="preserve"> R4-1900724</w:t>
            </w:r>
          </w:p>
          <w:p w:rsidR="00582E84" w:rsidRDefault="00582E84" w:rsidP="003F007F">
            <w:pPr>
              <w:pStyle w:val="TAL"/>
            </w:pPr>
            <w:r w:rsidRPr="00F777CD">
              <w:rPr>
                <w:rFonts w:hint="eastAsia"/>
              </w:rPr>
              <w:t>38.101</w:t>
            </w:r>
            <w:ins w:id="95" w:author="作成者">
              <w:r w:rsidR="003E2419">
                <w:t>-3</w:t>
              </w:r>
            </w:ins>
            <w:r w:rsidRPr="00F777CD">
              <w:rPr>
                <w:rFonts w:hint="eastAsia"/>
              </w:rPr>
              <w:t xml:space="preserve">: </w:t>
            </w:r>
            <w:ins w:id="96" w:author="作成者">
              <w:r w:rsidR="003E2419" w:rsidRPr="00831629">
                <w:rPr>
                  <w:rFonts w:eastAsia="PMingLiU"/>
                  <w:color w:val="000000"/>
                  <w:szCs w:val="18"/>
                  <w:lang w:eastAsia="zh-TW"/>
                </w:rPr>
                <w:t>R4-1905498</w:t>
              </w:r>
            </w:ins>
            <w:del w:id="97" w:author="作成者">
              <w:r w:rsidRPr="00F777CD" w:rsidDel="003E2419">
                <w:rPr>
                  <w:rFonts w:hint="eastAsia"/>
                </w:rPr>
                <w:delText>R4-1900862</w:delText>
              </w:r>
            </w:del>
          </w:p>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t>DL_3A_n3A_UL_3A_n3A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t>Bo-Han Hsieh, CHTTL</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3E2419" w:rsidP="003F007F">
            <w:pPr>
              <w:pStyle w:val="TAL"/>
            </w:pPr>
            <w:ins w:id="98" w:author="作成者">
              <w:r>
                <w:rPr>
                  <w:rFonts w:eastAsia="PMingLiU" w:hint="eastAsia"/>
                  <w:color w:val="000000"/>
                  <w:szCs w:val="18"/>
                  <w:lang w:eastAsia="zh-TW"/>
                </w:rPr>
                <w:t>TR 37.716-11-11</w:t>
              </w:r>
              <w:r w:rsidRPr="00570FC2">
                <w:rPr>
                  <w:rFonts w:eastAsia="PMingLiU" w:hint="eastAsia"/>
                  <w:color w:val="0D0D0D"/>
                  <w:szCs w:val="18"/>
                  <w:lang w:eastAsia="zh-TW"/>
                </w:rPr>
                <w:t xml:space="preserve">: </w:t>
              </w:r>
              <w:r w:rsidRPr="00821C57">
                <w:rPr>
                  <w:rFonts w:eastAsia="PMingLiU"/>
                  <w:color w:val="0D0D0D"/>
                  <w:szCs w:val="18"/>
                  <w:lang w:eastAsia="zh-TW"/>
                </w:rPr>
                <w:t>R4-1902458</w:t>
              </w:r>
              <w:r>
                <w:rPr>
                  <w:rFonts w:eastAsia="PMingLiU" w:hint="eastAsia"/>
                  <w:color w:val="0D0D0D"/>
                  <w:szCs w:val="18"/>
                  <w:lang w:eastAsia="zh-TW"/>
                </w:rPr>
                <w:t xml:space="preserve">, </w:t>
              </w:r>
              <w:r w:rsidRPr="00821C57">
                <w:rPr>
                  <w:rFonts w:eastAsia="PMingLiU"/>
                  <w:color w:val="0D0D0D"/>
                  <w:szCs w:val="18"/>
                  <w:lang w:eastAsia="zh-TW"/>
                </w:rPr>
                <w:t>R4-1904974</w:t>
              </w:r>
              <w:r>
                <w:rPr>
                  <w:rFonts w:eastAsia="PMingLiU" w:hint="eastAsia"/>
                  <w:color w:val="0D0D0D"/>
                  <w:szCs w:val="18"/>
                  <w:lang w:eastAsia="zh-TW"/>
                </w:rPr>
                <w:t xml:space="preserve">, </w:t>
              </w:r>
              <w:r w:rsidRPr="00821C57">
                <w:rPr>
                  <w:rFonts w:eastAsia="PMingLiU"/>
                  <w:color w:val="0D0D0D"/>
                  <w:szCs w:val="18"/>
                  <w:lang w:eastAsia="zh-TW"/>
                </w:rPr>
                <w:t>R4-1906461</w:t>
              </w:r>
            </w:ins>
            <w:del w:id="99" w:author="作成者">
              <w:r w:rsidR="00582E84" w:rsidRPr="00F777CD" w:rsidDel="003E2419">
                <w:rPr>
                  <w:rFonts w:hint="eastAsia"/>
                </w:rPr>
                <w:delText>None</w:delText>
              </w:r>
            </w:del>
          </w:p>
        </w:tc>
        <w:tc>
          <w:tcPr>
            <w:tcW w:w="429" w:type="pct"/>
            <w:tcBorders>
              <w:top w:val="single" w:sz="4" w:space="0" w:color="auto"/>
              <w:left w:val="single" w:sz="4" w:space="0" w:color="auto"/>
              <w:bottom w:val="single" w:sz="4" w:space="0" w:color="auto"/>
              <w:right w:val="single" w:sz="4" w:space="0" w:color="auto"/>
            </w:tcBorders>
          </w:tcPr>
          <w:p w:rsidR="00582E84" w:rsidRDefault="00582E84" w:rsidP="003F007F">
            <w:pPr>
              <w:pStyle w:val="TAL"/>
            </w:pPr>
            <w:r w:rsidRPr="00F777CD">
              <w:t>no</w:t>
            </w:r>
          </w:p>
        </w:tc>
        <w:tc>
          <w:tcPr>
            <w:tcW w:w="283" w:type="pct"/>
            <w:tcBorders>
              <w:top w:val="single" w:sz="4" w:space="0" w:color="auto"/>
              <w:left w:val="single" w:sz="4" w:space="0" w:color="auto"/>
              <w:bottom w:val="single" w:sz="4" w:space="0" w:color="auto"/>
              <w:right w:val="single" w:sz="4" w:space="0" w:color="auto"/>
            </w:tcBorders>
          </w:tcPr>
          <w:p w:rsidR="00582E84" w:rsidRDefault="00582E84" w:rsidP="003F007F">
            <w:pPr>
              <w:pStyle w:val="TAL"/>
            </w:pPr>
            <w:r w:rsidRPr="00F777CD">
              <w:t>no</w:t>
            </w:r>
          </w:p>
        </w:tc>
        <w:tc>
          <w:tcPr>
            <w:tcW w:w="814" w:type="pct"/>
            <w:tcBorders>
              <w:top w:val="single" w:sz="4" w:space="0" w:color="auto"/>
              <w:left w:val="single" w:sz="4" w:space="0" w:color="auto"/>
              <w:bottom w:val="single" w:sz="4" w:space="0" w:color="auto"/>
              <w:right w:val="single" w:sz="4" w:space="0" w:color="auto"/>
            </w:tcBorders>
          </w:tcPr>
          <w:p w:rsidR="00582E84" w:rsidRPr="00F777CD" w:rsidRDefault="00582E84" w:rsidP="003F007F">
            <w:pPr>
              <w:pStyle w:val="TAL"/>
            </w:pPr>
            <w:del w:id="100" w:author="作成者">
              <w:r w:rsidRPr="00F777CD" w:rsidDel="003E2419">
                <w:delText>IMD analysis</w:delText>
              </w:r>
              <w:r w:rsidRPr="00F777CD" w:rsidDel="003E2419">
                <w:rPr>
                  <w:rFonts w:hint="eastAsia"/>
                </w:rPr>
                <w:delText xml:space="preserve">, delta R IBNC, </w:delText>
              </w:r>
              <w:r w:rsidRPr="00F777CD" w:rsidDel="003E2419">
                <w:delText>REFSENS exception</w:delText>
              </w:r>
              <w:r w:rsidRPr="00F777CD" w:rsidDel="003E2419">
                <w:rPr>
                  <w:rFonts w:hint="eastAsia"/>
                </w:rPr>
                <w:delText xml:space="preserve"> and</w:delText>
              </w:r>
            </w:del>
            <w:r w:rsidRPr="00F777CD">
              <w:rPr>
                <w:rFonts w:hint="eastAsia"/>
              </w:rPr>
              <w:t xml:space="preserve"> MPR</w:t>
            </w:r>
          </w:p>
          <w:p w:rsidR="00582E84" w:rsidRPr="008F103D" w:rsidDel="00583A26" w:rsidRDefault="00582E84" w:rsidP="003F007F">
            <w:pPr>
              <w:pStyle w:val="TAL"/>
            </w:pPr>
            <w:r w:rsidRPr="00F777CD">
              <w:t>Final CR</w:t>
            </w:r>
          </w:p>
        </w:tc>
      </w:tr>
      <w:tr w:rsidR="00B33D95" w:rsidRPr="008F103D" w:rsidTr="005F6C75">
        <w:trPr>
          <w:cantSplit/>
          <w:ins w:id="101" w:author="作成者"/>
        </w:trPr>
        <w:tc>
          <w:tcPr>
            <w:tcW w:w="1188"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02" w:author="作成者"/>
              </w:rPr>
            </w:pPr>
            <w:ins w:id="103" w:author="作成者">
              <w:r w:rsidRPr="007A5A70">
                <w:rPr>
                  <w:rFonts w:cs="Arial" w:hint="eastAsia"/>
                  <w:szCs w:val="18"/>
                </w:rPr>
                <w:t>DC_3A-3A_n</w:t>
              </w:r>
              <w:r w:rsidRPr="007A5A70">
                <w:rPr>
                  <w:rFonts w:cs="Arial"/>
                  <w:szCs w:val="18"/>
                </w:rPr>
                <w:t>1</w:t>
              </w:r>
              <w:r w:rsidRPr="007A5A70">
                <w:rPr>
                  <w:rFonts w:cs="Arial" w:hint="eastAsia"/>
                  <w:szCs w:val="18"/>
                </w:rPr>
                <w:t>A</w:t>
              </w:r>
            </w:ins>
          </w:p>
        </w:tc>
        <w:tc>
          <w:tcPr>
            <w:tcW w:w="546"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04" w:author="作成者"/>
              </w:rPr>
            </w:pPr>
            <w:ins w:id="105" w:author="作成者">
              <w:r w:rsidRPr="00570FC2">
                <w:rPr>
                  <w:rFonts w:cs="Arial"/>
                  <w:color w:val="0D0D0D"/>
                  <w:szCs w:val="18"/>
                </w:rPr>
                <w:t>Rel-15</w:t>
              </w:r>
            </w:ins>
          </w:p>
        </w:tc>
        <w:tc>
          <w:tcPr>
            <w:tcW w:w="1224"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06" w:author="作成者"/>
              </w:rPr>
            </w:pPr>
            <w:ins w:id="107" w:author="作成者">
              <w:r w:rsidRPr="00570FC2">
                <w:rPr>
                  <w:rFonts w:cs="Arial"/>
                  <w:color w:val="0D0D0D"/>
                  <w:szCs w:val="18"/>
                </w:rPr>
                <w:t>Bo-Han Hsieh, CHTTL</w:t>
              </w:r>
            </w:ins>
          </w:p>
        </w:tc>
        <w:tc>
          <w:tcPr>
            <w:tcW w:w="516" w:type="pct"/>
            <w:tcBorders>
              <w:top w:val="single" w:sz="4" w:space="0" w:color="auto"/>
              <w:left w:val="single" w:sz="4" w:space="0" w:color="auto"/>
              <w:bottom w:val="single" w:sz="4" w:space="0" w:color="auto"/>
              <w:right w:val="single" w:sz="4" w:space="0" w:color="auto"/>
            </w:tcBorders>
          </w:tcPr>
          <w:p w:rsidR="008C63FE" w:rsidRDefault="008C63FE" w:rsidP="008C63FE">
            <w:pPr>
              <w:pStyle w:val="TAL"/>
              <w:rPr>
                <w:ins w:id="108" w:author="作成者"/>
                <w:rFonts w:eastAsia="PMingLiU"/>
                <w:color w:val="000000"/>
                <w:szCs w:val="18"/>
                <w:lang w:eastAsia="zh-TW"/>
              </w:rPr>
            </w:pPr>
            <w:ins w:id="109" w:author="作成者">
              <w:r w:rsidRPr="00831629">
                <w:rPr>
                  <w:rFonts w:eastAsia="PMingLiU" w:hint="eastAsia"/>
                  <w:color w:val="0D0D0D"/>
                  <w:szCs w:val="18"/>
                  <w:lang w:eastAsia="zh-TW"/>
                </w:rPr>
                <w:t>TR 37.716-11-11:</w:t>
              </w:r>
              <w:r>
                <w:rPr>
                  <w:rFonts w:eastAsia="PMingLiU" w:hint="eastAsia"/>
                  <w:color w:val="0D0D0D"/>
                  <w:szCs w:val="18"/>
                  <w:lang w:eastAsia="zh-TW"/>
                </w:rPr>
                <w:t xml:space="preserve"> R4-1903297</w:t>
              </w:r>
            </w:ins>
          </w:p>
          <w:p w:rsidR="008C63FE" w:rsidRDefault="008C63FE" w:rsidP="008C63FE">
            <w:pPr>
              <w:pStyle w:val="TAL"/>
              <w:rPr>
                <w:ins w:id="110" w:author="作成者"/>
                <w:rFonts w:eastAsia="PMingLiU"/>
                <w:color w:val="000000"/>
                <w:szCs w:val="18"/>
                <w:lang w:eastAsia="zh-TW"/>
              </w:rPr>
            </w:pPr>
            <w:ins w:id="111" w:author="作成者">
              <w:r>
                <w:rPr>
                  <w:rFonts w:eastAsia="PMingLiU" w:hint="eastAsia"/>
                  <w:color w:val="000000"/>
                  <w:szCs w:val="18"/>
                  <w:lang w:eastAsia="zh-TW"/>
                </w:rPr>
                <w:t xml:space="preserve">TS 38.101-3: </w:t>
              </w:r>
              <w:r w:rsidRPr="00831629">
                <w:rPr>
                  <w:rFonts w:eastAsia="PMingLiU"/>
                  <w:color w:val="000000"/>
                  <w:szCs w:val="18"/>
                  <w:lang w:eastAsia="zh-TW"/>
                </w:rPr>
                <w:t>R4-1905498</w:t>
              </w:r>
            </w:ins>
          </w:p>
        </w:tc>
        <w:tc>
          <w:tcPr>
            <w:tcW w:w="429"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12" w:author="作成者"/>
              </w:rPr>
            </w:pPr>
            <w:ins w:id="113" w:author="作成者">
              <w:r w:rsidRPr="00570FC2">
                <w:rPr>
                  <w:rFonts w:eastAsia="PMingLiU" w:hint="eastAsia"/>
                  <w:color w:val="0D0D0D"/>
                  <w:szCs w:val="18"/>
                  <w:lang w:eastAsia="zh-TW"/>
                </w:rPr>
                <w:t>Yes</w:t>
              </w:r>
            </w:ins>
          </w:p>
        </w:tc>
        <w:tc>
          <w:tcPr>
            <w:tcW w:w="283"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14" w:author="作成者"/>
              </w:rPr>
            </w:pPr>
            <w:ins w:id="115" w:author="作成者">
              <w:r w:rsidRPr="00570FC2">
                <w:rPr>
                  <w:rFonts w:eastAsia="PMingLiU" w:hint="eastAsia"/>
                  <w:color w:val="0D0D0D"/>
                  <w:szCs w:val="18"/>
                  <w:lang w:eastAsia="zh-TW"/>
                </w:rPr>
                <w:t>Yes</w:t>
              </w:r>
            </w:ins>
          </w:p>
        </w:tc>
        <w:tc>
          <w:tcPr>
            <w:tcW w:w="814" w:type="pct"/>
            <w:tcBorders>
              <w:top w:val="single" w:sz="4" w:space="0" w:color="auto"/>
              <w:left w:val="single" w:sz="4" w:space="0" w:color="auto"/>
              <w:bottom w:val="single" w:sz="4" w:space="0" w:color="auto"/>
              <w:right w:val="single" w:sz="4" w:space="0" w:color="auto"/>
            </w:tcBorders>
          </w:tcPr>
          <w:p w:rsidR="008C63FE" w:rsidRPr="00F777CD" w:rsidDel="003E2419" w:rsidRDefault="008C63FE" w:rsidP="008C63FE">
            <w:pPr>
              <w:pStyle w:val="TAL"/>
              <w:rPr>
                <w:ins w:id="116" w:author="作成者"/>
              </w:rPr>
            </w:pPr>
            <w:ins w:id="117" w:author="作成者">
              <w:r w:rsidRPr="00570FC2">
                <w:rPr>
                  <w:rFonts w:eastAsia="PMingLiU" w:hint="eastAsia"/>
                  <w:color w:val="0D0D0D"/>
                  <w:szCs w:val="18"/>
                  <w:lang w:eastAsia="zh-TW"/>
                </w:rPr>
                <w:t>None</w:t>
              </w:r>
            </w:ins>
          </w:p>
        </w:tc>
      </w:tr>
      <w:tr w:rsidR="00B33D95" w:rsidRPr="008F103D" w:rsidTr="005F6C75">
        <w:trPr>
          <w:cantSplit/>
          <w:ins w:id="118" w:author="作成者"/>
        </w:trPr>
        <w:tc>
          <w:tcPr>
            <w:tcW w:w="1188"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19" w:author="作成者"/>
              </w:rPr>
            </w:pPr>
            <w:ins w:id="120" w:author="作成者">
              <w:r w:rsidRPr="007A5A70">
                <w:rPr>
                  <w:rFonts w:cs="Arial"/>
                  <w:szCs w:val="18"/>
                </w:rPr>
                <w:t>DC_7A-7A_n1A</w:t>
              </w:r>
            </w:ins>
          </w:p>
        </w:tc>
        <w:tc>
          <w:tcPr>
            <w:tcW w:w="546"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21" w:author="作成者"/>
              </w:rPr>
            </w:pPr>
            <w:ins w:id="122" w:author="作成者">
              <w:r w:rsidRPr="00570FC2">
                <w:rPr>
                  <w:rFonts w:cs="Arial"/>
                  <w:color w:val="0D0D0D"/>
                  <w:szCs w:val="18"/>
                </w:rPr>
                <w:t>Rel-15</w:t>
              </w:r>
            </w:ins>
          </w:p>
        </w:tc>
        <w:tc>
          <w:tcPr>
            <w:tcW w:w="1224"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23" w:author="作成者"/>
              </w:rPr>
            </w:pPr>
            <w:ins w:id="124" w:author="作成者">
              <w:r w:rsidRPr="00570FC2">
                <w:rPr>
                  <w:rFonts w:cs="Arial"/>
                  <w:color w:val="0D0D0D"/>
                  <w:szCs w:val="18"/>
                </w:rPr>
                <w:t>Bo-Han Hsieh, CHTTL</w:t>
              </w:r>
            </w:ins>
          </w:p>
        </w:tc>
        <w:tc>
          <w:tcPr>
            <w:tcW w:w="516" w:type="pct"/>
            <w:tcBorders>
              <w:top w:val="single" w:sz="4" w:space="0" w:color="auto"/>
              <w:left w:val="single" w:sz="4" w:space="0" w:color="auto"/>
              <w:bottom w:val="single" w:sz="4" w:space="0" w:color="auto"/>
              <w:right w:val="single" w:sz="4" w:space="0" w:color="auto"/>
            </w:tcBorders>
          </w:tcPr>
          <w:p w:rsidR="008C63FE" w:rsidRDefault="008C63FE" w:rsidP="008C63FE">
            <w:pPr>
              <w:pStyle w:val="TAL"/>
              <w:rPr>
                <w:ins w:id="125" w:author="作成者"/>
                <w:rFonts w:eastAsia="PMingLiU"/>
                <w:color w:val="000000"/>
                <w:szCs w:val="18"/>
                <w:lang w:eastAsia="zh-TW"/>
              </w:rPr>
            </w:pPr>
            <w:ins w:id="126" w:author="作成者">
              <w:r w:rsidRPr="00831629">
                <w:rPr>
                  <w:rFonts w:eastAsia="PMingLiU" w:hint="eastAsia"/>
                  <w:color w:val="0D0D0D"/>
                  <w:szCs w:val="18"/>
                  <w:lang w:eastAsia="zh-TW"/>
                </w:rPr>
                <w:t>TR 37.716-11-11:</w:t>
              </w:r>
              <w:r>
                <w:rPr>
                  <w:rFonts w:eastAsia="PMingLiU" w:hint="eastAsia"/>
                  <w:color w:val="0D0D0D"/>
                  <w:szCs w:val="18"/>
                  <w:lang w:eastAsia="zh-TW"/>
                </w:rPr>
                <w:t xml:space="preserve"> R4-1903298</w:t>
              </w:r>
            </w:ins>
          </w:p>
          <w:p w:rsidR="008C63FE" w:rsidRDefault="008C63FE" w:rsidP="008C63FE">
            <w:pPr>
              <w:pStyle w:val="TAL"/>
              <w:rPr>
                <w:ins w:id="127" w:author="作成者"/>
                <w:rFonts w:eastAsia="PMingLiU"/>
                <w:color w:val="000000"/>
                <w:szCs w:val="18"/>
                <w:lang w:eastAsia="zh-TW"/>
              </w:rPr>
            </w:pPr>
            <w:ins w:id="128" w:author="作成者">
              <w:r>
                <w:rPr>
                  <w:rFonts w:eastAsia="PMingLiU" w:hint="eastAsia"/>
                  <w:color w:val="000000"/>
                  <w:szCs w:val="18"/>
                  <w:lang w:eastAsia="zh-TW"/>
                </w:rPr>
                <w:t xml:space="preserve">TS 38.101-3: </w:t>
              </w:r>
              <w:r w:rsidRPr="00831629">
                <w:rPr>
                  <w:rFonts w:eastAsia="PMingLiU"/>
                  <w:color w:val="000000"/>
                  <w:szCs w:val="18"/>
                  <w:lang w:eastAsia="zh-TW"/>
                </w:rPr>
                <w:t>R4-1905498</w:t>
              </w:r>
            </w:ins>
          </w:p>
        </w:tc>
        <w:tc>
          <w:tcPr>
            <w:tcW w:w="429"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29" w:author="作成者"/>
              </w:rPr>
            </w:pPr>
            <w:ins w:id="130" w:author="作成者">
              <w:r w:rsidRPr="00570FC2">
                <w:rPr>
                  <w:rFonts w:eastAsia="PMingLiU" w:hint="eastAsia"/>
                  <w:color w:val="0D0D0D"/>
                  <w:szCs w:val="18"/>
                  <w:lang w:eastAsia="zh-TW"/>
                </w:rPr>
                <w:t>Yes</w:t>
              </w:r>
            </w:ins>
          </w:p>
        </w:tc>
        <w:tc>
          <w:tcPr>
            <w:tcW w:w="283" w:type="pct"/>
            <w:tcBorders>
              <w:top w:val="single" w:sz="4" w:space="0" w:color="auto"/>
              <w:left w:val="single" w:sz="4" w:space="0" w:color="auto"/>
              <w:bottom w:val="single" w:sz="4" w:space="0" w:color="auto"/>
              <w:right w:val="single" w:sz="4" w:space="0" w:color="auto"/>
            </w:tcBorders>
          </w:tcPr>
          <w:p w:rsidR="008C63FE" w:rsidRPr="00F777CD" w:rsidRDefault="008C63FE" w:rsidP="008C63FE">
            <w:pPr>
              <w:pStyle w:val="TAL"/>
              <w:rPr>
                <w:ins w:id="131" w:author="作成者"/>
              </w:rPr>
            </w:pPr>
            <w:ins w:id="132" w:author="作成者">
              <w:r w:rsidRPr="00570FC2">
                <w:rPr>
                  <w:rFonts w:eastAsia="PMingLiU" w:hint="eastAsia"/>
                  <w:color w:val="0D0D0D"/>
                  <w:szCs w:val="18"/>
                  <w:lang w:eastAsia="zh-TW"/>
                </w:rPr>
                <w:t>Yes</w:t>
              </w:r>
            </w:ins>
          </w:p>
        </w:tc>
        <w:tc>
          <w:tcPr>
            <w:tcW w:w="814" w:type="pct"/>
            <w:tcBorders>
              <w:top w:val="single" w:sz="4" w:space="0" w:color="auto"/>
              <w:left w:val="single" w:sz="4" w:space="0" w:color="auto"/>
              <w:bottom w:val="single" w:sz="4" w:space="0" w:color="auto"/>
              <w:right w:val="single" w:sz="4" w:space="0" w:color="auto"/>
            </w:tcBorders>
          </w:tcPr>
          <w:p w:rsidR="008C63FE" w:rsidRPr="00F777CD" w:rsidDel="003E2419" w:rsidRDefault="008C63FE" w:rsidP="008C63FE">
            <w:pPr>
              <w:pStyle w:val="TAL"/>
              <w:rPr>
                <w:ins w:id="133" w:author="作成者"/>
              </w:rPr>
            </w:pPr>
            <w:ins w:id="134" w:author="作成者">
              <w:r w:rsidRPr="00570FC2">
                <w:rPr>
                  <w:rFonts w:eastAsia="PMingLiU" w:hint="eastAsia"/>
                  <w:color w:val="0D0D0D"/>
                  <w:szCs w:val="18"/>
                  <w:lang w:eastAsia="zh-TW"/>
                </w:rPr>
                <w:t>None</w:t>
              </w:r>
            </w:ins>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R4-1811430</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DC_1A_n77C_UL_1A_n77C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DC_1A_n78C_UL_1A_n78C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DC_1A_n79C_UL_1A_n79C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DC_3A_n77C_UL_3A_n77C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DC_3A_n78C_UL_3A_n78C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DC_3A_n79C_UL_3A_n79C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DC_19A_n79C_UL_19A_n79C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DC_19A_n78C_UL_19A_n78C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DC_19A_n77C_UL_19A_n77C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DC_21A_n77C_UL_21A_n77C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DC_21A_n78C_UL_21A_n78C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DC_21A_n79C_UL_21A_n79C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F</w:t>
            </w:r>
            <w:r w:rsidRPr="008F103D">
              <w:t>undamental requirements for 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DL_3A_n41A_UL_3A_n41A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R4-1816181</w:t>
            </w:r>
          </w:p>
          <w:p w:rsidR="00582E84" w:rsidRPr="008F103D" w:rsidRDefault="00582E84" w:rsidP="003F007F">
            <w:pPr>
              <w:pStyle w:val="TAL"/>
            </w:pPr>
            <w:r w:rsidRPr="008F103D">
              <w:rPr>
                <w:rFonts w:hint="eastAsia"/>
              </w:rPr>
              <w:t>TS 38.101-3: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DL_3A_n41C_UL_3A_n41A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DL_3A_n41C_UL_3A_n41C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DL_3A_n41(2A)_UL_3A_n41A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DL_39A_n41A_UL_39A_n41A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TR 37.716-11-11: R4-1816182</w:t>
            </w:r>
          </w:p>
          <w:p w:rsidR="00582E84" w:rsidRPr="008F103D" w:rsidRDefault="00582E84" w:rsidP="003F007F">
            <w:pPr>
              <w:pStyle w:val="TAL"/>
            </w:pPr>
            <w:r w:rsidRPr="008F103D">
              <w:rPr>
                <w:rFonts w:hint="eastAsia"/>
              </w:rPr>
              <w:t>TS 38.101-3: R4-1815069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DL_39A_n41C_UL_39A_n41A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DL_39A_n41C_UL_39A_n41C</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DL_39A_n41(2A)_UL_39A_n41A</w:t>
            </w:r>
          </w:p>
        </w:tc>
        <w:tc>
          <w:tcPr>
            <w:tcW w:w="54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967200">
              <w:t>Yuexia Song, CATT</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w:t>
            </w:r>
            <w:r w:rsidRPr="008F103D">
              <w:t>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w:t>
            </w:r>
            <w:r w:rsidRPr="008F103D">
              <w:rPr>
                <w:rFonts w:hint="eastAsia"/>
              </w:rPr>
              <w:t>ot started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DC_5A_n71A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 38.101-3: R4- 1815069</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DC_7C_n78A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configuration already exists in the spec and can be removed from the WID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DC_12A_n71A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amount of MSD is for further study.</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DC_66A_n78A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configuration already exists in the spec and can be removed from the WID</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DL_8A_n41A_UL_8A_n41A</w:t>
            </w:r>
          </w:p>
        </w:tc>
        <w:tc>
          <w:tcPr>
            <w:tcW w:w="546"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35" w:author="作成者">
              <w:r w:rsidRPr="00FB754D">
                <w:rPr>
                  <w:rFonts w:cs="Arial"/>
                  <w:color w:val="000000"/>
                  <w:szCs w:val="18"/>
                </w:rPr>
                <w:t>TR 37.716-11-11: R4-1904646</w:t>
              </w:r>
              <w:r w:rsidRPr="00FB754D">
                <w:rPr>
                  <w:rFonts w:cs="Arial"/>
                  <w:color w:val="000000"/>
                  <w:szCs w:val="18"/>
                </w:rPr>
                <w:br/>
                <w:t>TS 38.101-3: R4-1905498</w:t>
              </w:r>
            </w:ins>
            <w:del w:id="136" w:author="作成者">
              <w:r w:rsidRPr="00F777CD" w:rsidDel="0064045B">
                <w:rPr>
                  <w:rFonts w:ascii="ＭＳ ゴシック" w:eastAsia="ＭＳ ゴシック" w:hAnsi="ＭＳ ゴシック" w:cs="ＭＳ ゴシック" w:hint="eastAsia"/>
                </w:rPr>
                <w:delText xml:space="preserve">　</w:delText>
              </w:r>
            </w:del>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37" w:author="作成者">
              <w:r w:rsidRPr="00FB754D">
                <w:rPr>
                  <w:rFonts w:cs="Arial"/>
                  <w:color w:val="000000"/>
                  <w:szCs w:val="18"/>
                </w:rPr>
                <w:t>TR 37.716-11-11: R4-1904646</w:t>
              </w:r>
              <w:r w:rsidRPr="00FB754D">
                <w:rPr>
                  <w:rFonts w:cs="Arial"/>
                  <w:color w:val="000000"/>
                  <w:szCs w:val="18"/>
                </w:rPr>
                <w:br/>
                <w:t>TS 38.101-3: R4-1905498</w:t>
              </w:r>
            </w:ins>
            <w:del w:id="138" w:author="作成者">
              <w:r w:rsidRPr="008F103D" w:rsidDel="001A6588">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39" w:author="作成者">
              <w:r w:rsidRPr="00FB754D">
                <w:rPr>
                  <w:rFonts w:cs="Arial"/>
                  <w:color w:val="000000"/>
                  <w:szCs w:val="18"/>
                </w:rPr>
                <w:t>Yes</w:t>
              </w:r>
            </w:ins>
            <w:del w:id="140" w:author="作成者">
              <w:r w:rsidRPr="008F103D" w:rsidDel="001A6588">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41" w:author="作成者">
              <w:r w:rsidRPr="00FB754D">
                <w:rPr>
                  <w:rFonts w:cs="Arial"/>
                  <w:color w:val="000000"/>
                  <w:szCs w:val="18"/>
                </w:rPr>
                <w:t>Yes</w:t>
              </w:r>
            </w:ins>
            <w:del w:id="142" w:author="作成者">
              <w:r w:rsidRPr="008F103D" w:rsidDel="001A6588">
                <w:delText>The MSD due to harmonics of Band 8 fall into Band41 is FFS.</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DL_8A_n41C_UL_8A_n41A</w:t>
            </w:r>
          </w:p>
        </w:tc>
        <w:tc>
          <w:tcPr>
            <w:tcW w:w="546"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43" w:author="作成者">
              <w:r w:rsidRPr="00FB754D">
                <w:rPr>
                  <w:rFonts w:cs="Arial"/>
                  <w:color w:val="000000"/>
                  <w:szCs w:val="18"/>
                </w:rPr>
                <w:t>TR 37.716-11-11: R4-1904646</w:t>
              </w:r>
              <w:r w:rsidRPr="00FB754D">
                <w:rPr>
                  <w:rFonts w:cs="Arial"/>
                  <w:color w:val="000000"/>
                  <w:szCs w:val="18"/>
                </w:rPr>
                <w:br/>
                <w:t>TS 38.101-3: R4-1905498</w:t>
              </w:r>
            </w:ins>
            <w:del w:id="144" w:author="作成者">
              <w:r w:rsidRPr="00F777CD" w:rsidDel="0064045B">
                <w:rPr>
                  <w:rFonts w:ascii="ＭＳ ゴシック" w:eastAsia="ＭＳ ゴシック" w:hAnsi="ＭＳ ゴシック" w:cs="ＭＳ ゴシック" w:hint="eastAsia"/>
                </w:rPr>
                <w:delText xml:space="preserve">　</w:delText>
              </w:r>
            </w:del>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45" w:author="作成者">
              <w:r w:rsidRPr="00FB754D">
                <w:rPr>
                  <w:rFonts w:cs="Arial"/>
                  <w:color w:val="000000"/>
                  <w:szCs w:val="18"/>
                </w:rPr>
                <w:t>TR 37.716-11-11: R4-1904646</w:t>
              </w:r>
              <w:r w:rsidRPr="00FB754D">
                <w:rPr>
                  <w:rFonts w:cs="Arial"/>
                  <w:color w:val="000000"/>
                  <w:szCs w:val="18"/>
                </w:rPr>
                <w:br/>
                <w:t>TS 38.101-3: R4-1905498</w:t>
              </w:r>
            </w:ins>
            <w:del w:id="146" w:author="作成者">
              <w:r w:rsidRPr="008F103D" w:rsidDel="001A6588">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47" w:author="作成者">
              <w:r w:rsidRPr="00FB754D">
                <w:rPr>
                  <w:rFonts w:cs="Arial"/>
                  <w:color w:val="000000"/>
                  <w:szCs w:val="18"/>
                </w:rPr>
                <w:t>Yes</w:t>
              </w:r>
            </w:ins>
            <w:del w:id="148" w:author="作成者">
              <w:r w:rsidRPr="008F103D" w:rsidDel="001A6588">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49" w:author="作成者">
              <w:r w:rsidRPr="00FB754D">
                <w:rPr>
                  <w:rFonts w:cs="Arial"/>
                  <w:color w:val="000000"/>
                  <w:szCs w:val="18"/>
                </w:rPr>
                <w:t>Yes</w:t>
              </w:r>
            </w:ins>
            <w:del w:id="150" w:author="作成者">
              <w:r w:rsidRPr="008F103D" w:rsidDel="001A6588">
                <w:delText>The MSD due to harmonics of Band 8 fall into Band41 is FFS.</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DL_8A_n41C_UL_8A_n41C</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del w:id="151" w:author="作成者">
              <w:r w:rsidRPr="008F103D" w:rsidDel="00B62EC2">
                <w:delText xml:space="preserve">The MSD due to harmonics of Band 8 fall into Band41 is FFS. </w:delText>
              </w:r>
            </w:del>
            <w:r w:rsidRPr="008F103D">
              <w:t>UL intra-band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DL_8A_n41(2A)_UL_8A_n41A</w:t>
            </w:r>
          </w:p>
        </w:tc>
        <w:tc>
          <w:tcPr>
            <w:tcW w:w="546"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B62EC2" w:rsidRPr="00967200" w:rsidRDefault="00B62EC2" w:rsidP="00B62EC2">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52" w:author="作成者">
              <w:r w:rsidRPr="00FB754D">
                <w:rPr>
                  <w:rFonts w:cs="Arial"/>
                  <w:color w:val="000000"/>
                  <w:szCs w:val="18"/>
                </w:rPr>
                <w:t>TR 37.716-11-11: R4-1904646</w:t>
              </w:r>
              <w:r w:rsidRPr="00FB754D">
                <w:rPr>
                  <w:rFonts w:cs="Arial"/>
                  <w:color w:val="000000"/>
                  <w:szCs w:val="18"/>
                </w:rPr>
                <w:br/>
                <w:t>TS 38.101-3: R4-1905498</w:t>
              </w:r>
            </w:ins>
            <w:del w:id="153" w:author="作成者">
              <w:r w:rsidRPr="00F777CD" w:rsidDel="00320C7D">
                <w:rPr>
                  <w:rFonts w:ascii="ＭＳ ゴシック" w:eastAsia="ＭＳ ゴシック" w:hAnsi="ＭＳ ゴシック" w:cs="ＭＳ ゴシック" w:hint="eastAsia"/>
                </w:rPr>
                <w:delText xml:space="preserve">　</w:delText>
              </w:r>
            </w:del>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54" w:author="作成者">
              <w:r w:rsidRPr="00FB754D">
                <w:rPr>
                  <w:rFonts w:cs="Arial"/>
                  <w:color w:val="000000"/>
                  <w:szCs w:val="18"/>
                </w:rPr>
                <w:t>Yes</w:t>
              </w:r>
            </w:ins>
            <w:del w:id="155" w:author="作成者">
              <w:r w:rsidRPr="008F103D" w:rsidDel="00320C7D">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56" w:author="作成者">
              <w:r w:rsidRPr="00FB754D">
                <w:rPr>
                  <w:rFonts w:cs="Arial"/>
                  <w:color w:val="000000"/>
                  <w:szCs w:val="18"/>
                </w:rPr>
                <w:t>yes</w:t>
              </w:r>
            </w:ins>
            <w:del w:id="157" w:author="作成者">
              <w:r w:rsidRPr="008F103D" w:rsidDel="00320C7D">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58" w:author="作成者">
              <w:r w:rsidRPr="00FB754D">
                <w:rPr>
                  <w:rFonts w:cs="Arial"/>
                  <w:color w:val="000000"/>
                  <w:szCs w:val="18"/>
                </w:rPr>
                <w:t>none</w:t>
              </w:r>
            </w:ins>
            <w:del w:id="159" w:author="作成者">
              <w:r w:rsidRPr="008F103D" w:rsidDel="00320C7D">
                <w:delText>The MSD due to harmonics of Band 8 fall into Band41 is FFS.</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DL_8A_n41(2A)_UL_8A_n41(2A)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The MSD due to harmonics of Band 8 fall into Band41 is FFS. UL intra-band NC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DL_(n)41A2A_UL_(n)41AA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NC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DL_(n)41C2A_UL_(n)41AA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NC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DL_(n)41D2A_UL_(n)41AA</w:t>
            </w:r>
          </w:p>
        </w:tc>
        <w:tc>
          <w:tcPr>
            <w:tcW w:w="546"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tcPr>
          <w:p w:rsidR="00582E84" w:rsidRPr="00967200" w:rsidRDefault="00582E84" w:rsidP="003F007F">
            <w:pPr>
              <w:pStyle w:val="TAL"/>
            </w:pPr>
            <w:r w:rsidRPr="00967200">
              <w:t>Liu, Liehai, Huawei</w:t>
            </w:r>
          </w:p>
        </w:tc>
        <w:tc>
          <w:tcPr>
            <w:tcW w:w="516"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F777CD">
              <w:rPr>
                <w:rFonts w:ascii="ＭＳ ゴシック" w:eastAsia="ＭＳ ゴシック" w:hAnsi="ＭＳ ゴシック" w:cs="ＭＳ ゴシック" w:hint="eastAsia"/>
              </w:rPr>
              <w:t xml:space="preserve">　</w:t>
            </w:r>
          </w:p>
        </w:tc>
        <w:tc>
          <w:tcPr>
            <w:tcW w:w="429"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2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814"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UL intra-band NC CA is ongoing</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DL_1A-n50A_UL_1A_n50A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60" w:author="作成者">
              <w:r w:rsidRPr="00FB754D">
                <w:rPr>
                  <w:rFonts w:cs="Arial"/>
                  <w:color w:val="000000"/>
                  <w:szCs w:val="18"/>
                </w:rPr>
                <w:t>no</w:t>
              </w:r>
            </w:ins>
            <w:del w:id="161" w:author="作成者">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62" w:author="作成者">
              <w:r w:rsidRPr="00FB754D">
                <w:rPr>
                  <w:rFonts w:cs="Arial"/>
                  <w:color w:val="000000"/>
                  <w:szCs w:val="18"/>
                </w:rPr>
                <w:t>no</w:t>
              </w:r>
            </w:ins>
            <w:del w:id="163" w:author="作成者">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del w:id="164" w:author="作成者">
              <w:r w:rsidRPr="00F777CD" w:rsidDel="00FE2DFD">
                <w:delText>SUO and Reference sensitivity should be studied</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DL_3A-n50A_UL_3A_n50A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65" w:author="作成者">
              <w:r w:rsidRPr="00FB754D">
                <w:rPr>
                  <w:rFonts w:cs="Arial"/>
                  <w:color w:val="000000"/>
                  <w:szCs w:val="18"/>
                </w:rPr>
                <w:t>no</w:t>
              </w:r>
            </w:ins>
            <w:del w:id="166" w:author="作成者">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67" w:author="作成者">
              <w:r w:rsidRPr="00FB754D">
                <w:rPr>
                  <w:rFonts w:cs="Arial"/>
                  <w:color w:val="000000"/>
                  <w:szCs w:val="18"/>
                </w:rPr>
                <w:t>no</w:t>
              </w:r>
            </w:ins>
            <w:del w:id="168" w:author="作成者">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del w:id="169" w:author="作成者">
              <w:r w:rsidRPr="00F777CD" w:rsidDel="00FE2DFD">
                <w:delText>SUO and Reference sensitivity should be studied</w:delText>
              </w:r>
              <w:r w:rsidRPr="00F777CD" w:rsidDel="00FE2DFD">
                <w:rPr>
                  <w:rFonts w:ascii="ＭＳ ゴシック" w:eastAsia="ＭＳ ゴシック" w:hAnsi="ＭＳ ゴシック" w:cs="ＭＳ ゴシック" w:hint="eastAsia"/>
                </w:rPr>
                <w:delText xml:space="preserve">　</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DL_20A-n50A_UL_20A_n50A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70" w:author="作成者">
              <w:r w:rsidRPr="00FB754D">
                <w:rPr>
                  <w:rFonts w:cs="Arial"/>
                  <w:color w:val="000000"/>
                  <w:szCs w:val="18"/>
                </w:rPr>
                <w:t>no</w:t>
              </w:r>
            </w:ins>
            <w:del w:id="171" w:author="作成者">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72" w:author="作成者">
              <w:r w:rsidRPr="00FB754D">
                <w:rPr>
                  <w:rFonts w:cs="Arial"/>
                  <w:color w:val="000000"/>
                  <w:szCs w:val="18"/>
                </w:rPr>
                <w:t>no</w:t>
              </w:r>
            </w:ins>
            <w:del w:id="173" w:author="作成者">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del w:id="174" w:author="作成者">
              <w:r w:rsidRPr="00F777CD" w:rsidDel="00FE2DFD">
                <w:delText>SUO and Reference sensitivity should be studied</w:delText>
              </w:r>
              <w:r w:rsidRPr="00F777CD" w:rsidDel="00FE2DFD">
                <w:rPr>
                  <w:rFonts w:ascii="ＭＳ ゴシック" w:eastAsia="ＭＳ ゴシック" w:hAnsi="ＭＳ ゴシック" w:cs="ＭＳ ゴシック" w:hint="eastAsia"/>
                </w:rPr>
                <w:delText xml:space="preserve">　</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DL_28A-n50A_UL_28A_n50A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Rel-16</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ins w:id="175" w:author="作成者">
              <w:r w:rsidRPr="00FB754D">
                <w:rPr>
                  <w:rFonts w:cs="Arial"/>
                  <w:color w:val="000000"/>
                  <w:szCs w:val="18"/>
                </w:rPr>
                <w:t xml:space="preserve">TR 37.716-11-11: </w:t>
              </w:r>
              <w:r w:rsidRPr="000B40ED">
                <w:rPr>
                  <w:rFonts w:cs="Arial"/>
                  <w:color w:val="000000"/>
                  <w:szCs w:val="18"/>
                </w:rPr>
                <w:t>R4-19070</w:t>
              </w:r>
              <w:r>
                <w:rPr>
                  <w:rFonts w:cs="Arial"/>
                  <w:color w:val="000000"/>
                  <w:szCs w:val="18"/>
                </w:rPr>
                <w:t>10</w:t>
              </w:r>
              <w:r w:rsidRPr="00FB754D">
                <w:rPr>
                  <w:rFonts w:cs="Arial"/>
                  <w:color w:val="000000"/>
                  <w:szCs w:val="18"/>
                </w:rPr>
                <w:br/>
                <w:t>TS 38.101-3: R4-1905498</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76" w:author="作成者">
              <w:r w:rsidRPr="00FB754D">
                <w:rPr>
                  <w:rFonts w:cs="Arial"/>
                  <w:color w:val="000000"/>
                  <w:szCs w:val="18"/>
                </w:rPr>
                <w:t>Yes</w:t>
              </w:r>
            </w:ins>
            <w:del w:id="177" w:author="作成者">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78" w:author="作成者">
              <w:r w:rsidRPr="00FB754D">
                <w:rPr>
                  <w:rFonts w:cs="Arial"/>
                  <w:color w:val="000000"/>
                  <w:szCs w:val="18"/>
                </w:rPr>
                <w:t>Yes</w:t>
              </w:r>
            </w:ins>
            <w:del w:id="179" w:author="作成者">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80" w:author="作成者">
              <w:r w:rsidRPr="00FB754D">
                <w:rPr>
                  <w:rFonts w:cs="Arial"/>
                  <w:color w:val="000000"/>
                  <w:szCs w:val="18"/>
                </w:rPr>
                <w:t>none</w:t>
              </w:r>
            </w:ins>
            <w:del w:id="181" w:author="作成者">
              <w:r w:rsidRPr="00F777CD" w:rsidDel="00FE2DFD">
                <w:delText>SUO and Reference sensitivity should be studied</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DC_28A-n41A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ins w:id="182" w:author="作成者">
              <w:r w:rsidRPr="00FB754D">
                <w:rPr>
                  <w:rFonts w:cs="Arial"/>
                  <w:color w:val="000000"/>
                  <w:szCs w:val="18"/>
                </w:rPr>
                <w:t xml:space="preserve">TR 37.716-11-11: </w:t>
              </w:r>
              <w:r w:rsidRPr="000B40ED">
                <w:rPr>
                  <w:rFonts w:cs="Arial"/>
                  <w:color w:val="000000"/>
                  <w:szCs w:val="18"/>
                </w:rPr>
                <w:t>R4-1907009</w:t>
              </w:r>
              <w:r w:rsidRPr="00FB754D">
                <w:rPr>
                  <w:rFonts w:cs="Arial"/>
                  <w:color w:val="000000"/>
                  <w:szCs w:val="18"/>
                </w:rPr>
                <w:br/>
                <w:t>TS 38.101-3: R4-1905498</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83" w:author="作成者">
              <w:r w:rsidRPr="00FB754D">
                <w:rPr>
                  <w:rFonts w:cs="Arial"/>
                  <w:color w:val="000000"/>
                  <w:szCs w:val="18"/>
                </w:rPr>
                <w:t>Yes</w:t>
              </w:r>
            </w:ins>
            <w:del w:id="184" w:author="作成者">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85" w:author="作成者">
              <w:r w:rsidRPr="00FB754D">
                <w:rPr>
                  <w:rFonts w:cs="Arial"/>
                  <w:color w:val="000000"/>
                  <w:szCs w:val="18"/>
                </w:rPr>
                <w:t>Yes</w:t>
              </w:r>
            </w:ins>
            <w:del w:id="186" w:author="作成者">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87" w:author="作成者">
              <w:r w:rsidRPr="00FB754D">
                <w:rPr>
                  <w:rFonts w:cs="Arial"/>
                  <w:color w:val="000000"/>
                  <w:szCs w:val="18"/>
                </w:rPr>
                <w:t>none</w:t>
              </w:r>
            </w:ins>
            <w:del w:id="188" w:author="作成者">
              <w:r w:rsidRPr="00F777CD" w:rsidDel="00FE2DFD">
                <w:delText>SUO and Reference sensitivity should be studied</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DC_20A-n41A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89" w:author="作成者">
              <w:r w:rsidRPr="00FB754D">
                <w:rPr>
                  <w:rFonts w:cs="Arial"/>
                  <w:color w:val="000000"/>
                  <w:szCs w:val="18"/>
                </w:rPr>
                <w:t>no</w:t>
              </w:r>
            </w:ins>
            <w:del w:id="190" w:author="作成者">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91" w:author="作成者">
              <w:r w:rsidRPr="00FB754D">
                <w:rPr>
                  <w:rFonts w:cs="Arial"/>
                  <w:color w:val="000000"/>
                  <w:szCs w:val="18"/>
                </w:rPr>
                <w:t>no</w:t>
              </w:r>
            </w:ins>
            <w:del w:id="192" w:author="作成者">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del w:id="193" w:author="作成者">
              <w:r w:rsidRPr="00F777CD" w:rsidDel="00FE2DFD">
                <w:delText>SUO and Reference sensitivity should be studied</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DC_1A-n41A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ins w:id="194" w:author="作成者">
              <w:r w:rsidRPr="00FB754D">
                <w:rPr>
                  <w:rFonts w:cs="Arial"/>
                  <w:color w:val="000000"/>
                  <w:szCs w:val="18"/>
                </w:rPr>
                <w:t xml:space="preserve">TR 37.716-11-11: </w:t>
              </w:r>
              <w:r w:rsidRPr="000B40ED">
                <w:rPr>
                  <w:rFonts w:cs="Arial"/>
                  <w:color w:val="000000"/>
                  <w:szCs w:val="18"/>
                </w:rPr>
                <w:t>R4-190700</w:t>
              </w:r>
              <w:r>
                <w:rPr>
                  <w:rFonts w:cs="Arial"/>
                  <w:color w:val="000000"/>
                  <w:szCs w:val="18"/>
                </w:rPr>
                <w:t>8</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95" w:author="作成者">
              <w:r w:rsidRPr="00FB754D">
                <w:rPr>
                  <w:rFonts w:cs="Arial"/>
                  <w:color w:val="000000"/>
                  <w:szCs w:val="18"/>
                </w:rPr>
                <w:t>no</w:t>
              </w:r>
            </w:ins>
            <w:del w:id="196" w:author="作成者">
              <w:r w:rsidRPr="00F777CD" w:rsidDel="00FE2DFD">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97" w:author="作成者">
              <w:r w:rsidRPr="00FB754D">
                <w:rPr>
                  <w:rFonts w:cs="Arial"/>
                  <w:color w:val="000000"/>
                  <w:szCs w:val="18"/>
                </w:rPr>
                <w:t>no</w:t>
              </w:r>
            </w:ins>
            <w:del w:id="198" w:author="作成者">
              <w:r w:rsidRPr="00F777CD" w:rsidDel="00FE2DFD">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199" w:author="作成者">
              <w:r w:rsidRPr="00FA2BB7">
                <w:rPr>
                  <w:rFonts w:eastAsia="SimSun" w:cs="Arial" w:hint="eastAsia"/>
                  <w:color w:val="000000"/>
                  <w:szCs w:val="18"/>
                  <w:lang w:eastAsia="zh-CN"/>
                </w:rPr>
                <w:t>MSD will be added.</w:t>
              </w:r>
            </w:ins>
            <w:del w:id="200" w:author="作成者">
              <w:r w:rsidRPr="00F777CD" w:rsidDel="00FE2DFD">
                <w:delText>SUO and Reference sensitivity should be studied</w:delText>
              </w:r>
              <w:r w:rsidRPr="00F777CD" w:rsidDel="00FE2DFD">
                <w:rPr>
                  <w:rFonts w:ascii="ＭＳ ゴシック" w:eastAsia="ＭＳ ゴシック" w:hAnsi="ＭＳ ゴシック" w:cs="ＭＳ ゴシック" w:hint="eastAsia"/>
                </w:rPr>
                <w:delText xml:space="preserve">　</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DC_40C-n41A</w:t>
            </w:r>
          </w:p>
        </w:tc>
        <w:tc>
          <w:tcPr>
            <w:tcW w:w="546"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Laurent Dolizy, Huawei</w:t>
            </w:r>
          </w:p>
        </w:tc>
        <w:tc>
          <w:tcPr>
            <w:tcW w:w="516" w:type="pct"/>
            <w:tcBorders>
              <w:top w:val="single" w:sz="4" w:space="0" w:color="auto"/>
              <w:left w:val="single" w:sz="4" w:space="0" w:color="auto"/>
              <w:bottom w:val="single" w:sz="4" w:space="0" w:color="auto"/>
              <w:right w:val="single" w:sz="4" w:space="0" w:color="auto"/>
            </w:tcBorders>
          </w:tcPr>
          <w:p w:rsidR="00582E84" w:rsidRPr="00F777CD" w:rsidRDefault="00582E84" w:rsidP="003F007F">
            <w:pPr>
              <w:pStyle w:val="TAL"/>
            </w:pPr>
          </w:p>
        </w:tc>
        <w:tc>
          <w:tcPr>
            <w:tcW w:w="429"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t>no</w:t>
            </w:r>
          </w:p>
        </w:tc>
        <w:tc>
          <w:tcPr>
            <w:tcW w:w="283"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t>no</w:t>
            </w:r>
          </w:p>
        </w:tc>
        <w:tc>
          <w:tcPr>
            <w:tcW w:w="814"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t>General requirements are under study</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DC_7A_n71A</w:t>
            </w:r>
          </w:p>
        </w:tc>
        <w:tc>
          <w:tcPr>
            <w:tcW w:w="546"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582E84" w:rsidRPr="00F777CD" w:rsidRDefault="00582E84" w:rsidP="003F007F">
            <w:pPr>
              <w:rPr>
                <w:rFonts w:ascii="Arial" w:hAnsi="Arial"/>
                <w:sz w:val="18"/>
              </w:rPr>
            </w:pPr>
            <w:r w:rsidRPr="00F777CD">
              <w:rPr>
                <w:rFonts w:ascii="Arial" w:hAnsi="Arial"/>
                <w:sz w:val="18"/>
              </w:rPr>
              <w:t xml:space="preserve">38.101-3: R4-1900862 </w:t>
            </w:r>
          </w:p>
          <w:p w:rsidR="00582E84" w:rsidRPr="00F777CD" w:rsidRDefault="00582E84" w:rsidP="003F007F">
            <w:pPr>
              <w:pStyle w:val="TAL"/>
            </w:pPr>
            <w:r w:rsidRPr="00F777CD">
              <w:t>37.716-11-11:R4-1900907</w:t>
            </w:r>
          </w:p>
        </w:tc>
        <w:tc>
          <w:tcPr>
            <w:tcW w:w="429"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283"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814"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none</w:t>
            </w:r>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DC_13A_n71A</w:t>
            </w:r>
          </w:p>
        </w:tc>
        <w:tc>
          <w:tcPr>
            <w:tcW w:w="546"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967200" w:rsidRDefault="00B62EC2" w:rsidP="00B62EC2">
            <w:pPr>
              <w:pStyle w:val="TAL"/>
            </w:pPr>
            <w:r w:rsidRPr="00F777CD">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pPr>
            <w:ins w:id="201" w:author="作成者">
              <w:r w:rsidRPr="00FB754D">
                <w:rPr>
                  <w:rFonts w:cs="Arial"/>
                  <w:color w:val="000000"/>
                  <w:szCs w:val="18"/>
                </w:rPr>
                <w:t>TR 37.716-11-11: R4-1903649</w:t>
              </w:r>
              <w:r w:rsidRPr="00FB754D">
                <w:rPr>
                  <w:rFonts w:cs="Arial"/>
                  <w:color w:val="000000"/>
                  <w:szCs w:val="18"/>
                </w:rPr>
                <w:br/>
                <w:t>TS 38.101-3: R4-1905498</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202" w:author="作成者">
              <w:r w:rsidRPr="00FB754D">
                <w:rPr>
                  <w:rFonts w:cs="Arial"/>
                  <w:color w:val="000000"/>
                  <w:szCs w:val="18"/>
                </w:rPr>
                <w:t>Yes</w:t>
              </w:r>
            </w:ins>
            <w:del w:id="203" w:author="作成者">
              <w:r w:rsidRPr="00F777CD" w:rsidDel="0057657C">
                <w:delText>no</w:delText>
              </w:r>
            </w:del>
          </w:p>
        </w:tc>
        <w:tc>
          <w:tcPr>
            <w:tcW w:w="283"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204" w:author="作成者">
              <w:r w:rsidRPr="00FB754D">
                <w:rPr>
                  <w:rFonts w:cs="Arial"/>
                  <w:color w:val="000000"/>
                  <w:szCs w:val="18"/>
                </w:rPr>
                <w:t>Yes</w:t>
              </w:r>
            </w:ins>
            <w:del w:id="205" w:author="作成者">
              <w:r w:rsidRPr="00F777CD" w:rsidDel="0057657C">
                <w:rPr>
                  <w:rFonts w:hint="eastAsia"/>
                </w:rPr>
                <w:delText>no</w:delText>
              </w:r>
            </w:del>
          </w:p>
        </w:tc>
        <w:tc>
          <w:tcPr>
            <w:tcW w:w="814" w:type="pct"/>
            <w:tcBorders>
              <w:top w:val="single" w:sz="4" w:space="0" w:color="auto"/>
              <w:left w:val="single" w:sz="4" w:space="0" w:color="auto"/>
              <w:bottom w:val="single" w:sz="4" w:space="0" w:color="auto"/>
              <w:right w:val="single" w:sz="4" w:space="0" w:color="auto"/>
            </w:tcBorders>
            <w:vAlign w:val="center"/>
          </w:tcPr>
          <w:p w:rsidR="00B62EC2" w:rsidRPr="008F103D" w:rsidRDefault="00B62EC2" w:rsidP="00B62EC2">
            <w:pPr>
              <w:pStyle w:val="TAL"/>
            </w:pPr>
            <w:ins w:id="206" w:author="作成者">
              <w:r w:rsidRPr="00FB754D">
                <w:rPr>
                  <w:rFonts w:cs="Arial"/>
                  <w:color w:val="000000"/>
                  <w:szCs w:val="18"/>
                </w:rPr>
                <w:t>none</w:t>
              </w:r>
            </w:ins>
            <w:del w:id="207" w:author="作成者">
              <w:r w:rsidRPr="00F777CD" w:rsidDel="0057657C">
                <w:rPr>
                  <w:rFonts w:hint="eastAsia"/>
                </w:rPr>
                <w:delText>open</w:delText>
              </w:r>
            </w:del>
          </w:p>
        </w:tc>
      </w:tr>
      <w:tr w:rsidR="00B33D95" w:rsidRPr="008F103D" w:rsidTr="005F6C75">
        <w:trPr>
          <w:cantSplit/>
        </w:trPr>
        <w:tc>
          <w:tcPr>
            <w:tcW w:w="1188"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DC_66A-66A_n78A</w:t>
            </w:r>
          </w:p>
        </w:tc>
        <w:tc>
          <w:tcPr>
            <w:tcW w:w="546"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vAlign w:val="center"/>
          </w:tcPr>
          <w:p w:rsidR="00582E84" w:rsidRPr="00967200" w:rsidRDefault="00582E84" w:rsidP="003F007F">
            <w:pPr>
              <w:pStyle w:val="TAL"/>
            </w:pPr>
            <w:r w:rsidRPr="00F777CD">
              <w:t>Liu Liehai, Huawei</w:t>
            </w:r>
          </w:p>
        </w:tc>
        <w:tc>
          <w:tcPr>
            <w:tcW w:w="516" w:type="pct"/>
            <w:tcBorders>
              <w:top w:val="single" w:sz="4" w:space="0" w:color="auto"/>
              <w:left w:val="single" w:sz="4" w:space="0" w:color="auto"/>
              <w:bottom w:val="single" w:sz="4" w:space="0" w:color="auto"/>
              <w:right w:val="single" w:sz="4" w:space="0" w:color="auto"/>
            </w:tcBorders>
            <w:vAlign w:val="center"/>
          </w:tcPr>
          <w:p w:rsidR="00582E84" w:rsidRPr="00F777CD" w:rsidRDefault="00582E84" w:rsidP="003F007F">
            <w:pPr>
              <w:pStyle w:val="TAL"/>
            </w:pPr>
            <w:r w:rsidRPr="00F777CD">
              <w:t xml:space="preserve">38.101-3: R4-1900862 </w:t>
            </w:r>
          </w:p>
        </w:tc>
        <w:tc>
          <w:tcPr>
            <w:tcW w:w="429"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283"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yes</w:t>
            </w:r>
          </w:p>
        </w:tc>
        <w:tc>
          <w:tcPr>
            <w:tcW w:w="814" w:type="pct"/>
            <w:tcBorders>
              <w:top w:val="single" w:sz="4" w:space="0" w:color="auto"/>
              <w:left w:val="single" w:sz="4" w:space="0" w:color="auto"/>
              <w:bottom w:val="single" w:sz="4" w:space="0" w:color="auto"/>
              <w:right w:val="single" w:sz="4" w:space="0" w:color="auto"/>
            </w:tcBorders>
            <w:vAlign w:val="center"/>
          </w:tcPr>
          <w:p w:rsidR="00582E84" w:rsidRPr="008F103D" w:rsidRDefault="00582E84" w:rsidP="003F007F">
            <w:pPr>
              <w:pStyle w:val="TAL"/>
            </w:pPr>
            <w:r w:rsidRPr="00F777CD">
              <w:rPr>
                <w:rFonts w:hint="eastAsia"/>
              </w:rPr>
              <w:t>none</w:t>
            </w:r>
          </w:p>
        </w:tc>
      </w:tr>
      <w:tr w:rsidR="00B33D95" w:rsidRPr="008F103D" w:rsidTr="005F6C75">
        <w:trPr>
          <w:cantSplit/>
          <w:ins w:id="208" w:author="作成者"/>
        </w:trPr>
        <w:tc>
          <w:tcPr>
            <w:tcW w:w="1188"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09" w:author="作成者"/>
              </w:rPr>
            </w:pPr>
            <w:ins w:id="210" w:author="作成者">
              <w:r w:rsidRPr="00FB754D">
                <w:rPr>
                  <w:rFonts w:cs="Arial"/>
                  <w:szCs w:val="18"/>
                </w:rPr>
                <w:t>DL_3A_n77(2A) _UL_3A_n77A</w:t>
              </w:r>
            </w:ins>
          </w:p>
        </w:tc>
        <w:tc>
          <w:tcPr>
            <w:tcW w:w="546"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11" w:author="作成者"/>
              </w:rPr>
            </w:pPr>
            <w:ins w:id="212" w:author="作成者">
              <w:r w:rsidRPr="00FB754D">
                <w:rPr>
                  <w:rFonts w:cs="Arial"/>
                  <w:szCs w:val="18"/>
                </w:rPr>
                <w:t>Rel-16</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13" w:author="作成者"/>
              </w:rPr>
            </w:pPr>
            <w:ins w:id="214" w:author="作成者">
              <w:r w:rsidRPr="00FB754D">
                <w:rPr>
                  <w:rFonts w:eastAsia="PMingLiU" w:cs="Arial"/>
                  <w:szCs w:val="18"/>
                  <w:lang w:eastAsia="zh-TW"/>
                </w:rPr>
                <w:t>Zhang Peng,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15" w:author="作成者"/>
              </w:rPr>
            </w:pPr>
            <w:ins w:id="216" w:author="作成者">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17" w:author="作成者"/>
              </w:rPr>
            </w:pPr>
            <w:ins w:id="218" w:author="作成者">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19" w:author="作成者"/>
              </w:rPr>
            </w:pPr>
            <w:ins w:id="220" w:author="作成者">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21" w:author="作成者"/>
              </w:rPr>
            </w:pPr>
            <w:ins w:id="222" w:author="作成者">
              <w:r w:rsidRPr="00FB754D">
                <w:rPr>
                  <w:rFonts w:cs="Arial"/>
                  <w:color w:val="000000"/>
                  <w:szCs w:val="18"/>
                </w:rPr>
                <w:t>DL_n77(2A)_UL_n77A isn’t completed</w:t>
              </w:r>
            </w:ins>
          </w:p>
        </w:tc>
      </w:tr>
      <w:tr w:rsidR="00B33D95" w:rsidRPr="008F103D" w:rsidTr="005F6C75">
        <w:trPr>
          <w:cantSplit/>
          <w:ins w:id="223" w:author="作成者"/>
        </w:trPr>
        <w:tc>
          <w:tcPr>
            <w:tcW w:w="1188"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24" w:author="作成者"/>
              </w:rPr>
            </w:pPr>
            <w:ins w:id="225" w:author="作成者">
              <w:r w:rsidRPr="00FB754D">
                <w:rPr>
                  <w:rFonts w:cs="Arial"/>
                  <w:szCs w:val="18"/>
                </w:rPr>
                <w:t>DL_1A_n77(2A) _UL_1A_n77A</w:t>
              </w:r>
            </w:ins>
          </w:p>
        </w:tc>
        <w:tc>
          <w:tcPr>
            <w:tcW w:w="546"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26" w:author="作成者"/>
              </w:rPr>
            </w:pPr>
            <w:ins w:id="227" w:author="作成者">
              <w:r w:rsidRPr="00FB754D">
                <w:rPr>
                  <w:rFonts w:cs="Arial"/>
                  <w:szCs w:val="18"/>
                </w:rPr>
                <w:t>Rel-16</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28" w:author="作成者"/>
              </w:rPr>
            </w:pPr>
            <w:ins w:id="229" w:author="作成者">
              <w:r w:rsidRPr="00FB754D">
                <w:rPr>
                  <w:rFonts w:eastAsia="PMingLiU" w:cs="Arial"/>
                  <w:szCs w:val="18"/>
                  <w:lang w:eastAsia="zh-TW"/>
                </w:rPr>
                <w:t>Zhang Peng,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30" w:author="作成者"/>
              </w:rPr>
            </w:pPr>
            <w:ins w:id="231" w:author="作成者">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32" w:author="作成者"/>
              </w:rPr>
            </w:pPr>
            <w:ins w:id="233" w:author="作成者">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34" w:author="作成者"/>
              </w:rPr>
            </w:pPr>
            <w:ins w:id="235" w:author="作成者">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36" w:author="作成者"/>
              </w:rPr>
            </w:pPr>
            <w:ins w:id="237" w:author="作成者">
              <w:r w:rsidRPr="00FB754D">
                <w:rPr>
                  <w:rFonts w:cs="Arial"/>
                  <w:color w:val="000000"/>
                  <w:szCs w:val="18"/>
                </w:rPr>
                <w:t>DL_n77(2A)_UL_n77A isn’t completed</w:t>
              </w:r>
            </w:ins>
          </w:p>
        </w:tc>
      </w:tr>
      <w:tr w:rsidR="00B33D95" w:rsidRPr="008F103D" w:rsidTr="005F6C75">
        <w:trPr>
          <w:cantSplit/>
          <w:ins w:id="238" w:author="作成者"/>
        </w:trPr>
        <w:tc>
          <w:tcPr>
            <w:tcW w:w="1188"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39" w:author="作成者"/>
              </w:rPr>
            </w:pPr>
            <w:ins w:id="240" w:author="作成者">
              <w:r w:rsidRPr="00FB754D">
                <w:rPr>
                  <w:rFonts w:cs="Arial"/>
                  <w:szCs w:val="18"/>
                </w:rPr>
                <w:t>DL_3A_n78(2A) _UL_3A_n78A</w:t>
              </w:r>
            </w:ins>
          </w:p>
        </w:tc>
        <w:tc>
          <w:tcPr>
            <w:tcW w:w="546"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41" w:author="作成者"/>
              </w:rPr>
            </w:pPr>
            <w:ins w:id="242" w:author="作成者">
              <w:r w:rsidRPr="00FB754D">
                <w:rPr>
                  <w:rFonts w:cs="Arial"/>
                  <w:szCs w:val="18"/>
                </w:rPr>
                <w:t>Rel-16</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43" w:author="作成者"/>
              </w:rPr>
            </w:pPr>
            <w:ins w:id="244" w:author="作成者">
              <w:r w:rsidRPr="00FB754D">
                <w:rPr>
                  <w:rFonts w:eastAsia="PMingLiU" w:cs="Arial"/>
                  <w:szCs w:val="18"/>
                  <w:lang w:eastAsia="zh-TW"/>
                </w:rPr>
                <w:t>Zhang Peng,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45" w:author="作成者"/>
              </w:rPr>
            </w:pPr>
            <w:ins w:id="246" w:author="作成者">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47" w:author="作成者"/>
              </w:rPr>
            </w:pPr>
            <w:ins w:id="248" w:author="作成者">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49" w:author="作成者"/>
              </w:rPr>
            </w:pPr>
            <w:ins w:id="250" w:author="作成者">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51" w:author="作成者"/>
              </w:rPr>
            </w:pPr>
            <w:ins w:id="252" w:author="作成者">
              <w:r w:rsidRPr="00FB754D">
                <w:rPr>
                  <w:rFonts w:cs="Arial"/>
                  <w:color w:val="000000"/>
                  <w:szCs w:val="18"/>
                </w:rPr>
                <w:t>DL_n78(2A)_UL_n78A isn’t completed</w:t>
              </w:r>
            </w:ins>
          </w:p>
        </w:tc>
      </w:tr>
      <w:tr w:rsidR="00B33D95" w:rsidRPr="008F103D" w:rsidTr="005F6C75">
        <w:trPr>
          <w:cantSplit/>
          <w:ins w:id="253" w:author="作成者"/>
        </w:trPr>
        <w:tc>
          <w:tcPr>
            <w:tcW w:w="1188"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54" w:author="作成者"/>
              </w:rPr>
            </w:pPr>
            <w:ins w:id="255" w:author="作成者">
              <w:r w:rsidRPr="00FB754D">
                <w:rPr>
                  <w:rFonts w:cs="Arial"/>
                  <w:szCs w:val="18"/>
                </w:rPr>
                <w:t>DL_1A_n78(2A) _UL_1A_n78A</w:t>
              </w:r>
            </w:ins>
          </w:p>
        </w:tc>
        <w:tc>
          <w:tcPr>
            <w:tcW w:w="546"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56" w:author="作成者"/>
              </w:rPr>
            </w:pPr>
            <w:ins w:id="257" w:author="作成者">
              <w:r w:rsidRPr="00FB754D">
                <w:rPr>
                  <w:rFonts w:cs="Arial"/>
                  <w:szCs w:val="18"/>
                </w:rPr>
                <w:t>Rel-16</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58" w:author="作成者"/>
              </w:rPr>
            </w:pPr>
            <w:ins w:id="259" w:author="作成者">
              <w:r w:rsidRPr="00FB754D">
                <w:rPr>
                  <w:rFonts w:eastAsia="PMingLiU" w:cs="Arial"/>
                  <w:szCs w:val="18"/>
                  <w:lang w:eastAsia="zh-TW"/>
                </w:rPr>
                <w:t>Zhang Peng,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60" w:author="作成者"/>
              </w:rPr>
            </w:pPr>
            <w:ins w:id="261" w:author="作成者">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62" w:author="作成者"/>
              </w:rPr>
            </w:pPr>
            <w:ins w:id="263" w:author="作成者">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777CD" w:rsidRDefault="00B62EC2" w:rsidP="00B62EC2">
            <w:pPr>
              <w:pStyle w:val="TAL"/>
              <w:rPr>
                <w:ins w:id="264" w:author="作成者"/>
              </w:rPr>
            </w:pPr>
            <w:ins w:id="265" w:author="作成者">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tcPr>
          <w:p w:rsidR="00B62EC2" w:rsidRPr="00F777CD" w:rsidRDefault="00B62EC2" w:rsidP="00B62EC2">
            <w:pPr>
              <w:pStyle w:val="TAL"/>
              <w:rPr>
                <w:ins w:id="266" w:author="作成者"/>
              </w:rPr>
            </w:pPr>
            <w:ins w:id="267" w:author="作成者">
              <w:r w:rsidRPr="00FB754D">
                <w:rPr>
                  <w:rFonts w:cs="Arial"/>
                  <w:color w:val="000000"/>
                  <w:szCs w:val="18"/>
                </w:rPr>
                <w:t>DL_n78(2A)_UL_n78A isn’t completed</w:t>
              </w:r>
            </w:ins>
          </w:p>
        </w:tc>
      </w:tr>
      <w:tr w:rsidR="00B33D95" w:rsidRPr="008F103D" w:rsidTr="005F6C75">
        <w:trPr>
          <w:cantSplit/>
          <w:ins w:id="268" w:author="作成者"/>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69" w:author="作成者"/>
                <w:rFonts w:cs="Arial"/>
                <w:szCs w:val="18"/>
              </w:rPr>
            </w:pPr>
            <w:ins w:id="270" w:author="作成者">
              <w:r w:rsidRPr="00FB754D">
                <w:rPr>
                  <w:rFonts w:cs="Arial"/>
                  <w:color w:val="000000"/>
                  <w:szCs w:val="18"/>
                </w:rPr>
                <w:t>DC_66A_n78(2A)_UL_66A_n78A</w:t>
              </w:r>
            </w:ins>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71" w:author="作成者"/>
                <w:rFonts w:cs="Arial"/>
                <w:szCs w:val="18"/>
              </w:rPr>
            </w:pPr>
            <w:ins w:id="272" w:author="作成者">
              <w:r w:rsidRPr="00FB754D">
                <w:rPr>
                  <w:rFonts w:cs="Arial"/>
                  <w:color w:val="000000"/>
                  <w:szCs w:val="18"/>
                </w:rPr>
                <w:t>Rel-15</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73" w:author="作成者"/>
                <w:rFonts w:eastAsia="PMingLiU" w:cs="Arial"/>
                <w:szCs w:val="18"/>
                <w:lang w:eastAsia="zh-TW"/>
              </w:rPr>
            </w:pPr>
            <w:ins w:id="274" w:author="作成者">
              <w:r w:rsidRPr="00FB754D">
                <w:rPr>
                  <w:rFonts w:cs="Arial"/>
                  <w:color w:val="000000"/>
                  <w:szCs w:val="18"/>
                </w:rPr>
                <w:t>Liu Liehai,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75" w:author="作成者"/>
                <w:rFonts w:cs="Arial"/>
                <w:color w:val="000000"/>
                <w:szCs w:val="18"/>
              </w:rPr>
            </w:pPr>
            <w:ins w:id="276" w:author="作成者">
              <w:r w:rsidRPr="00FB754D">
                <w:rPr>
                  <w:rFonts w:cs="Arial"/>
                  <w:color w:val="000000"/>
                  <w:szCs w:val="18"/>
                </w:rPr>
                <w:t xml:space="preserve">　</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77" w:author="作成者"/>
                <w:rFonts w:cs="Arial"/>
                <w:color w:val="000000"/>
                <w:szCs w:val="18"/>
              </w:rPr>
            </w:pPr>
            <w:ins w:id="278" w:author="作成者">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79" w:author="作成者"/>
                <w:rFonts w:cs="Arial"/>
                <w:color w:val="000000"/>
                <w:szCs w:val="18"/>
              </w:rPr>
            </w:pPr>
            <w:ins w:id="280" w:author="作成者">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81" w:author="作成者"/>
                <w:rFonts w:cs="Arial"/>
                <w:color w:val="000000"/>
                <w:szCs w:val="18"/>
              </w:rPr>
            </w:pPr>
            <w:ins w:id="282" w:author="作成者">
              <w:r w:rsidRPr="00FB754D">
                <w:rPr>
                  <w:rFonts w:cs="Arial"/>
                  <w:color w:val="000000"/>
                  <w:szCs w:val="18"/>
                </w:rPr>
                <w:t>TP will be submitted</w:t>
              </w:r>
            </w:ins>
          </w:p>
        </w:tc>
      </w:tr>
      <w:tr w:rsidR="00B33D95" w:rsidRPr="008F103D" w:rsidTr="005F6C75">
        <w:trPr>
          <w:cantSplit/>
          <w:ins w:id="283" w:author="作成者"/>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84" w:author="作成者"/>
                <w:rFonts w:cs="Arial"/>
                <w:color w:val="000000"/>
                <w:szCs w:val="18"/>
              </w:rPr>
            </w:pPr>
            <w:ins w:id="285" w:author="作成者">
              <w:r w:rsidRPr="00FB754D">
                <w:rPr>
                  <w:rFonts w:cs="Arial"/>
                  <w:color w:val="000000"/>
                  <w:szCs w:val="18"/>
                </w:rPr>
                <w:t>DL_40A-n78A_UL_40A-n78A</w:t>
              </w:r>
            </w:ins>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86" w:author="作成者"/>
                <w:rFonts w:cs="Arial"/>
                <w:color w:val="000000"/>
                <w:szCs w:val="18"/>
              </w:rPr>
            </w:pPr>
            <w:ins w:id="287" w:author="作成者">
              <w:r w:rsidRPr="00FB754D">
                <w:rPr>
                  <w:rFonts w:cs="Arial"/>
                  <w:color w:val="000000"/>
                  <w:szCs w:val="18"/>
                </w:rPr>
                <w:t>Rel-15</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88" w:author="作成者"/>
                <w:rFonts w:cs="Arial"/>
                <w:color w:val="000000"/>
                <w:szCs w:val="18"/>
              </w:rPr>
            </w:pPr>
            <w:ins w:id="289" w:author="作成者">
              <w:r w:rsidRPr="00FB754D">
                <w:rPr>
                  <w:rFonts w:cs="Arial"/>
                  <w:color w:val="000000"/>
                  <w:szCs w:val="18"/>
                </w:rPr>
                <w:t>Liu Ye,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90" w:author="作成者"/>
                <w:rFonts w:cs="Arial"/>
                <w:color w:val="000000"/>
                <w:szCs w:val="18"/>
              </w:rPr>
            </w:pPr>
            <w:ins w:id="291" w:author="作成者">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92" w:author="作成者"/>
                <w:rFonts w:cs="Arial"/>
                <w:color w:val="000000"/>
                <w:szCs w:val="18"/>
              </w:rPr>
            </w:pPr>
            <w:ins w:id="293" w:author="作成者">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94" w:author="作成者"/>
                <w:rFonts w:cs="Arial"/>
                <w:color w:val="000000"/>
                <w:szCs w:val="18"/>
              </w:rPr>
            </w:pPr>
            <w:ins w:id="295" w:author="作成者">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96" w:author="作成者"/>
                <w:rFonts w:cs="Arial"/>
                <w:color w:val="000000"/>
                <w:szCs w:val="18"/>
              </w:rPr>
            </w:pPr>
          </w:p>
        </w:tc>
      </w:tr>
      <w:tr w:rsidR="00B33D95" w:rsidRPr="008F103D" w:rsidTr="005F6C75">
        <w:trPr>
          <w:cantSplit/>
          <w:ins w:id="297" w:author="作成者"/>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298" w:author="作成者"/>
                <w:rFonts w:cs="Arial"/>
                <w:color w:val="000000"/>
                <w:szCs w:val="18"/>
              </w:rPr>
            </w:pPr>
            <w:ins w:id="299" w:author="作成者">
              <w:r w:rsidRPr="00FB754D">
                <w:rPr>
                  <w:rFonts w:cs="Arial"/>
                  <w:color w:val="000000"/>
                  <w:szCs w:val="18"/>
                </w:rPr>
                <w:t>DL_40C-n78A_UL_40A-n78A</w:t>
              </w:r>
            </w:ins>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00" w:author="作成者"/>
                <w:rFonts w:cs="Arial"/>
                <w:color w:val="000000"/>
                <w:szCs w:val="18"/>
              </w:rPr>
            </w:pPr>
            <w:ins w:id="301" w:author="作成者">
              <w:r w:rsidRPr="00FB754D">
                <w:rPr>
                  <w:rFonts w:cs="Arial"/>
                  <w:color w:val="000000"/>
                  <w:szCs w:val="18"/>
                </w:rPr>
                <w:t>Rel-15</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02" w:author="作成者"/>
                <w:rFonts w:cs="Arial"/>
                <w:color w:val="000000"/>
                <w:szCs w:val="18"/>
              </w:rPr>
            </w:pPr>
            <w:ins w:id="303" w:author="作成者">
              <w:r w:rsidRPr="00FB754D">
                <w:rPr>
                  <w:rFonts w:cs="Arial"/>
                  <w:color w:val="000000"/>
                  <w:szCs w:val="18"/>
                </w:rPr>
                <w:t>Liu Ye,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04" w:author="作成者"/>
                <w:rFonts w:cs="Arial"/>
                <w:color w:val="000000"/>
                <w:szCs w:val="18"/>
              </w:rPr>
            </w:pPr>
            <w:ins w:id="305" w:author="作成者">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06" w:author="作成者"/>
                <w:rFonts w:cs="Arial"/>
                <w:color w:val="000000"/>
                <w:szCs w:val="18"/>
              </w:rPr>
            </w:pPr>
            <w:ins w:id="307" w:author="作成者">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08" w:author="作成者"/>
                <w:rFonts w:cs="Arial"/>
                <w:color w:val="000000"/>
                <w:szCs w:val="18"/>
              </w:rPr>
            </w:pPr>
            <w:ins w:id="309" w:author="作成者">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10" w:author="作成者"/>
                <w:rFonts w:cs="Arial"/>
                <w:color w:val="000000"/>
                <w:szCs w:val="18"/>
              </w:rPr>
            </w:pPr>
          </w:p>
        </w:tc>
      </w:tr>
      <w:tr w:rsidR="00B33D95" w:rsidRPr="008F103D" w:rsidTr="005F6C75">
        <w:trPr>
          <w:cantSplit/>
          <w:ins w:id="311" w:author="作成者"/>
        </w:trPr>
        <w:tc>
          <w:tcPr>
            <w:tcW w:w="1188"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12" w:author="作成者"/>
                <w:rFonts w:cs="Arial"/>
                <w:color w:val="000000"/>
                <w:szCs w:val="18"/>
              </w:rPr>
            </w:pPr>
            <w:ins w:id="313" w:author="作成者">
              <w:r w:rsidRPr="00FB754D">
                <w:rPr>
                  <w:rFonts w:cs="Arial"/>
                  <w:color w:val="000000"/>
                  <w:szCs w:val="18"/>
                </w:rPr>
                <w:t>DL_40C-n78A_UL_40C-n78A</w:t>
              </w:r>
            </w:ins>
          </w:p>
        </w:tc>
        <w:tc>
          <w:tcPr>
            <w:tcW w:w="54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14" w:author="作成者"/>
                <w:rFonts w:cs="Arial"/>
                <w:color w:val="000000"/>
                <w:szCs w:val="18"/>
              </w:rPr>
            </w:pPr>
            <w:ins w:id="315" w:author="作成者">
              <w:r w:rsidRPr="00FB754D">
                <w:rPr>
                  <w:rFonts w:cs="Arial"/>
                  <w:color w:val="000000"/>
                  <w:szCs w:val="18"/>
                </w:rPr>
                <w:t>Rel-15</w:t>
              </w:r>
            </w:ins>
          </w:p>
        </w:tc>
        <w:tc>
          <w:tcPr>
            <w:tcW w:w="122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16" w:author="作成者"/>
                <w:rFonts w:cs="Arial"/>
                <w:color w:val="000000"/>
                <w:szCs w:val="18"/>
              </w:rPr>
            </w:pPr>
            <w:ins w:id="317" w:author="作成者">
              <w:r w:rsidRPr="00FB754D">
                <w:rPr>
                  <w:rFonts w:cs="Arial"/>
                  <w:color w:val="000000"/>
                  <w:szCs w:val="18"/>
                </w:rPr>
                <w:t>Liu Ye, Huawei</w:t>
              </w:r>
            </w:ins>
          </w:p>
        </w:tc>
        <w:tc>
          <w:tcPr>
            <w:tcW w:w="516"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18" w:author="作成者"/>
                <w:rFonts w:cs="Arial"/>
                <w:color w:val="000000"/>
                <w:szCs w:val="18"/>
              </w:rPr>
            </w:pPr>
            <w:ins w:id="319" w:author="作成者">
              <w:r w:rsidRPr="00FB754D">
                <w:rPr>
                  <w:rFonts w:cs="Arial"/>
                  <w:color w:val="000000"/>
                  <w:szCs w:val="18"/>
                </w:rPr>
                <w:t>none</w:t>
              </w:r>
            </w:ins>
          </w:p>
        </w:tc>
        <w:tc>
          <w:tcPr>
            <w:tcW w:w="429"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20" w:author="作成者"/>
                <w:rFonts w:cs="Arial"/>
                <w:color w:val="000000"/>
                <w:szCs w:val="18"/>
              </w:rPr>
            </w:pPr>
            <w:ins w:id="321" w:author="作成者">
              <w:r w:rsidRPr="00FB754D">
                <w:rPr>
                  <w:rFonts w:cs="Arial"/>
                  <w:color w:val="000000"/>
                  <w:szCs w:val="18"/>
                </w:rPr>
                <w:t>no</w:t>
              </w:r>
            </w:ins>
          </w:p>
        </w:tc>
        <w:tc>
          <w:tcPr>
            <w:tcW w:w="283"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22" w:author="作成者"/>
                <w:rFonts w:cs="Arial"/>
                <w:color w:val="000000"/>
                <w:szCs w:val="18"/>
              </w:rPr>
            </w:pPr>
            <w:ins w:id="323" w:author="作成者">
              <w:r w:rsidRPr="00FB754D">
                <w:rPr>
                  <w:rFonts w:cs="Arial"/>
                  <w:color w:val="000000"/>
                  <w:szCs w:val="18"/>
                </w:rPr>
                <w:t>no</w:t>
              </w:r>
            </w:ins>
          </w:p>
        </w:tc>
        <w:tc>
          <w:tcPr>
            <w:tcW w:w="814" w:type="pct"/>
            <w:tcBorders>
              <w:top w:val="single" w:sz="4" w:space="0" w:color="auto"/>
              <w:left w:val="single" w:sz="4" w:space="0" w:color="auto"/>
              <w:bottom w:val="single" w:sz="4" w:space="0" w:color="auto"/>
              <w:right w:val="single" w:sz="4" w:space="0" w:color="auto"/>
            </w:tcBorders>
            <w:vAlign w:val="center"/>
          </w:tcPr>
          <w:p w:rsidR="00B62EC2" w:rsidRPr="00FB754D" w:rsidRDefault="00B62EC2" w:rsidP="00B62EC2">
            <w:pPr>
              <w:pStyle w:val="TAL"/>
              <w:rPr>
                <w:ins w:id="324" w:author="作成者"/>
                <w:rFonts w:cs="Arial"/>
                <w:color w:val="000000"/>
                <w:szCs w:val="18"/>
              </w:rPr>
            </w:pP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DL_1A_n7A _UL_1A_n7A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pCR: R4-1900779, R4-1901429</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DL_3C_n7A _UL_3C_n7A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DL_3C_n7A _UL_3A_n7A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DL_3C_n28A _UL_3C_n28A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DL_3C_n28A _UL_3A_n28A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967200">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DL_7C_n28A_UL_7C_n28A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S. Truelove, BT plc</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rPr>
                <w:rFonts w:ascii="Arial" w:hAnsi="Arial"/>
                <w:sz w:val="18"/>
              </w:rPr>
            </w:pPr>
            <w:r w:rsidRPr="00F777CD">
              <w:rPr>
                <w:rFonts w:ascii="Arial" w:hAnsi="Arial"/>
                <w:sz w:val="18"/>
              </w:rPr>
              <w:t>CR 38.101-3: R4-1901430</w:t>
            </w:r>
          </w:p>
          <w:p w:rsidR="00582E84" w:rsidRPr="00C9492B" w:rsidRDefault="00582E84" w:rsidP="003F007F">
            <w:pPr>
              <w:pStyle w:val="TAL"/>
            </w:pPr>
            <w:r w:rsidRPr="00F777CD">
              <w:t>Big CR 38.101-3: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t>None</w:t>
            </w: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t>DC_28_n8</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Jeremy Chu, Telstra</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Default="00582E84" w:rsidP="003F007F">
            <w:pPr>
              <w:pStyle w:val="TAL"/>
            </w:pPr>
            <w:r>
              <w:t>37.716-11-11 : R4-1901454</w:t>
            </w:r>
          </w:p>
          <w:p w:rsidR="00582E84" w:rsidRPr="00C9492B" w:rsidRDefault="00582E84" w:rsidP="003F007F">
            <w:pPr>
              <w:pStyle w:val="TAL"/>
            </w:pPr>
            <w:r>
              <w:t>38.101-3 : R4-1900862</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t xml:space="preserve">Pending email approval of Big CR </w:t>
            </w:r>
          </w:p>
        </w:tc>
      </w:tr>
      <w:tr w:rsidR="00B83F2E" w:rsidRPr="00C9492B" w:rsidTr="005F6C75">
        <w:trPr>
          <w:cantSplit/>
          <w:ins w:id="325"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326" w:author="作成者"/>
              </w:rPr>
            </w:pPr>
            <w:ins w:id="327" w:author="作成者">
              <w:r>
                <w:rPr>
                  <w:rFonts w:cs="Arial"/>
                  <w:color w:val="000000"/>
                  <w:szCs w:val="18"/>
                  <w:lang w:val="it-IT"/>
                </w:rPr>
                <w:t>DL_3A-3A_n78A_UL_3A_n78A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28" w:author="作成者"/>
              </w:rPr>
            </w:pPr>
            <w:ins w:id="329"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330" w:author="作成者"/>
              </w:rPr>
            </w:pPr>
            <w:ins w:id="331" w:author="作成者">
              <w:r>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32" w:author="作成者"/>
              </w:rPr>
            </w:pPr>
            <w:ins w:id="333" w:author="作成者">
              <w:r>
                <w:rPr>
                  <w:rFonts w:eastAsia="Malgun Gothic"/>
                  <w:lang w:eastAsia="ko-KR"/>
                </w:rPr>
                <w:t>N/A</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34" w:author="作成者"/>
              </w:rPr>
            </w:pPr>
            <w:ins w:id="335" w:author="作成者">
              <w:r>
                <w:t>N/A</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36" w:author="作成者"/>
              </w:rPr>
            </w:pPr>
            <w:ins w:id="337" w:author="作成者">
              <w:r>
                <w:t xml:space="preserve">N/A </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38" w:author="作成者"/>
              </w:rPr>
            </w:pPr>
            <w:ins w:id="339" w:author="作成者">
              <w:r>
                <w:t>Stopped, already covered in spec</w:t>
              </w:r>
            </w:ins>
          </w:p>
        </w:tc>
      </w:tr>
      <w:tr w:rsidR="00B83F2E" w:rsidRPr="00C9492B" w:rsidTr="005F6C75">
        <w:trPr>
          <w:cantSplit/>
          <w:ins w:id="340"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341" w:author="作成者"/>
              </w:rPr>
            </w:pPr>
            <w:ins w:id="342" w:author="作成者">
              <w:r>
                <w:rPr>
                  <w:rFonts w:cs="Arial"/>
                  <w:color w:val="000000"/>
                  <w:szCs w:val="18"/>
                  <w:lang w:val="it-IT"/>
                </w:rPr>
                <w:t>DL_1A_n5A_UL_1A_n5A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43" w:author="作成者"/>
              </w:rPr>
            </w:pPr>
            <w:ins w:id="344"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345" w:author="作成者"/>
              </w:rPr>
            </w:pPr>
            <w:ins w:id="346" w:author="作成者">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47" w:author="作成者"/>
                <w:rFonts w:eastAsia="Malgun Gothic"/>
                <w:lang w:eastAsia="ko-KR"/>
              </w:rPr>
            </w:pPr>
            <w:ins w:id="348" w:author="作成者">
              <w:r w:rsidRPr="00A60BCF">
                <w:rPr>
                  <w:rFonts w:eastAsia="Malgun Gothic"/>
                  <w:lang w:eastAsia="ko-KR"/>
                </w:rPr>
                <w:t>TR 37 716-11-11</w:t>
              </w:r>
              <w:r>
                <w:rPr>
                  <w:rFonts w:eastAsia="Malgun Gothic"/>
                  <w:lang w:eastAsia="ko-KR"/>
                </w:rPr>
                <w:t xml:space="preserve">: </w:t>
              </w:r>
              <w:r w:rsidRPr="007215BB">
                <w:rPr>
                  <w:rFonts w:eastAsia="Malgun Gothic"/>
                  <w:lang w:eastAsia="ko-KR"/>
                </w:rPr>
                <w:t>R4-1904439</w:t>
              </w:r>
            </w:ins>
          </w:p>
          <w:p w:rsidR="00DD5877" w:rsidRDefault="00DD5877" w:rsidP="00DD5877">
            <w:pPr>
              <w:pStyle w:val="TAL"/>
              <w:rPr>
                <w:ins w:id="349" w:author="作成者"/>
              </w:rPr>
            </w:pPr>
            <w:ins w:id="350" w:author="作成者">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51" w:author="作成者"/>
              </w:rPr>
            </w:pPr>
            <w:ins w:id="352" w:author="作成者">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53" w:author="作成者"/>
              </w:rPr>
            </w:pPr>
            <w:ins w:id="354" w:author="作成者">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55" w:author="作成者"/>
              </w:rPr>
            </w:pPr>
          </w:p>
        </w:tc>
      </w:tr>
      <w:tr w:rsidR="00B83F2E" w:rsidRPr="00C9492B" w:rsidTr="005F6C75">
        <w:trPr>
          <w:cantSplit/>
          <w:ins w:id="356"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357" w:author="作成者"/>
              </w:rPr>
            </w:pPr>
            <w:ins w:id="358" w:author="作成者">
              <w:r>
                <w:rPr>
                  <w:rFonts w:cs="Arial"/>
                  <w:color w:val="000000"/>
                  <w:szCs w:val="18"/>
                  <w:lang w:val="it-IT"/>
                </w:rPr>
                <w:t>DL_3A_n5A_UL_3A_n5A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59" w:author="作成者"/>
              </w:rPr>
            </w:pPr>
            <w:ins w:id="360"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361" w:author="作成者"/>
              </w:rPr>
            </w:pPr>
            <w:ins w:id="362" w:author="作成者">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63" w:author="作成者"/>
                <w:rFonts w:eastAsia="Malgun Gothic"/>
                <w:lang w:eastAsia="ko-KR"/>
              </w:rPr>
            </w:pPr>
            <w:ins w:id="364" w:author="作成者">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ins>
          </w:p>
          <w:p w:rsidR="00DD5877" w:rsidRDefault="00DD5877" w:rsidP="00DD5877">
            <w:pPr>
              <w:pStyle w:val="TAL"/>
              <w:rPr>
                <w:ins w:id="365" w:author="作成者"/>
              </w:rPr>
            </w:pPr>
            <w:ins w:id="366" w:author="作成者">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67" w:author="作成者"/>
              </w:rPr>
            </w:pPr>
            <w:ins w:id="368" w:author="作成者">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69" w:author="作成者"/>
              </w:rPr>
            </w:pPr>
            <w:ins w:id="370" w:author="作成者">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71" w:author="作成者"/>
              </w:rPr>
            </w:pPr>
          </w:p>
        </w:tc>
      </w:tr>
      <w:tr w:rsidR="00B83F2E" w:rsidRPr="00C9492B" w:rsidTr="005F6C75">
        <w:trPr>
          <w:cantSplit/>
          <w:ins w:id="372"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373" w:author="作成者"/>
              </w:rPr>
            </w:pPr>
            <w:ins w:id="374" w:author="作成者">
              <w:r>
                <w:rPr>
                  <w:rFonts w:cs="Arial"/>
                  <w:color w:val="000000"/>
                  <w:szCs w:val="18"/>
                  <w:lang w:val="it-IT"/>
                </w:rPr>
                <w:t>DL_3C_n5A_UL_3A_n5A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75" w:author="作成者"/>
              </w:rPr>
            </w:pPr>
            <w:ins w:id="376"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377" w:author="作成者"/>
              </w:rPr>
            </w:pPr>
            <w:ins w:id="378" w:author="作成者">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79" w:author="作成者"/>
                <w:rFonts w:eastAsia="Malgun Gothic"/>
                <w:lang w:eastAsia="ko-KR"/>
              </w:rPr>
            </w:pPr>
            <w:ins w:id="380" w:author="作成者">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ins>
          </w:p>
          <w:p w:rsidR="00DD5877" w:rsidRDefault="00DD5877" w:rsidP="00DD5877">
            <w:pPr>
              <w:pStyle w:val="TAL"/>
              <w:rPr>
                <w:ins w:id="381" w:author="作成者"/>
              </w:rPr>
            </w:pPr>
            <w:ins w:id="382" w:author="作成者">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83" w:author="作成者"/>
              </w:rPr>
            </w:pPr>
            <w:ins w:id="384" w:author="作成者">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85" w:author="作成者"/>
              </w:rPr>
            </w:pPr>
            <w:ins w:id="386" w:author="作成者">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87" w:author="作成者"/>
              </w:rPr>
            </w:pPr>
          </w:p>
        </w:tc>
      </w:tr>
      <w:tr w:rsidR="00B83F2E" w:rsidRPr="00C9492B" w:rsidTr="005F6C75">
        <w:trPr>
          <w:cantSplit/>
          <w:ins w:id="388"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389" w:author="作成者"/>
              </w:rPr>
            </w:pPr>
            <w:ins w:id="390" w:author="作成者">
              <w:r>
                <w:rPr>
                  <w:rFonts w:cs="Arial"/>
                  <w:color w:val="000000"/>
                  <w:szCs w:val="18"/>
                  <w:lang w:val="it-IT"/>
                </w:rPr>
                <w:t>DL_3C_n5A_UL_3C_n5A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91" w:author="作成者"/>
              </w:rPr>
            </w:pPr>
            <w:ins w:id="392"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393" w:author="作成者"/>
              </w:rPr>
            </w:pPr>
            <w:ins w:id="394" w:author="作成者">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95" w:author="作成者"/>
                <w:rFonts w:eastAsia="Malgun Gothic"/>
                <w:lang w:eastAsia="ko-KR"/>
              </w:rPr>
            </w:pPr>
            <w:ins w:id="396" w:author="作成者">
              <w:r w:rsidRPr="00A60BCF">
                <w:rPr>
                  <w:rFonts w:eastAsia="Malgun Gothic"/>
                  <w:lang w:eastAsia="ko-KR"/>
                </w:rPr>
                <w:t>TR 37 716-11-11</w:t>
              </w:r>
              <w:r>
                <w:rPr>
                  <w:rFonts w:eastAsia="Malgun Gothic"/>
                  <w:lang w:eastAsia="ko-KR"/>
                </w:rPr>
                <w:t xml:space="preserve">: </w:t>
              </w:r>
              <w:r w:rsidRPr="00CD6BF1">
                <w:rPr>
                  <w:rFonts w:eastAsia="Malgun Gothic"/>
                  <w:lang w:eastAsia="ko-KR"/>
                </w:rPr>
                <w:t>R4-1904440</w:t>
              </w:r>
            </w:ins>
          </w:p>
          <w:p w:rsidR="00DD5877" w:rsidRDefault="00DD5877" w:rsidP="00DD5877">
            <w:pPr>
              <w:pStyle w:val="TAL"/>
              <w:rPr>
                <w:ins w:id="397" w:author="作成者"/>
              </w:rPr>
            </w:pPr>
            <w:ins w:id="398" w:author="作成者">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399" w:author="作成者"/>
              </w:rPr>
            </w:pPr>
            <w:ins w:id="400" w:author="作成者">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01" w:author="作成者"/>
              </w:rPr>
            </w:pPr>
            <w:ins w:id="402" w:author="作成者">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03" w:author="作成者"/>
              </w:rPr>
            </w:pPr>
          </w:p>
        </w:tc>
      </w:tr>
      <w:tr w:rsidR="00B83F2E" w:rsidRPr="00C9492B" w:rsidTr="005F6C75">
        <w:trPr>
          <w:cantSplit/>
          <w:ins w:id="404"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405" w:author="作成者"/>
              </w:rPr>
            </w:pPr>
            <w:ins w:id="406" w:author="作成者">
              <w:r>
                <w:rPr>
                  <w:rFonts w:cs="Arial"/>
                  <w:color w:val="000000"/>
                  <w:szCs w:val="18"/>
                  <w:lang w:val="it-IT"/>
                </w:rPr>
                <w:t>DL_7A_n5A_UL_7A_n5A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07" w:author="作成者"/>
              </w:rPr>
            </w:pPr>
            <w:ins w:id="408"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409" w:author="作成者"/>
              </w:rPr>
            </w:pPr>
            <w:ins w:id="410" w:author="作成者">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11" w:author="作成者"/>
                <w:rFonts w:eastAsia="Malgun Gothic"/>
                <w:lang w:eastAsia="ko-KR"/>
              </w:rPr>
            </w:pPr>
            <w:ins w:id="412" w:author="作成者">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ins>
          </w:p>
          <w:p w:rsidR="00DD5877" w:rsidRDefault="00DD5877" w:rsidP="00DD5877">
            <w:pPr>
              <w:pStyle w:val="TAL"/>
              <w:rPr>
                <w:ins w:id="413" w:author="作成者"/>
              </w:rPr>
            </w:pPr>
            <w:ins w:id="414" w:author="作成者">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15" w:author="作成者"/>
              </w:rPr>
            </w:pPr>
            <w:ins w:id="416" w:author="作成者">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17" w:author="作成者"/>
              </w:rPr>
            </w:pPr>
            <w:ins w:id="418" w:author="作成者">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19" w:author="作成者"/>
              </w:rPr>
            </w:pPr>
          </w:p>
        </w:tc>
      </w:tr>
      <w:tr w:rsidR="00B83F2E" w:rsidRPr="00C9492B" w:rsidTr="005F6C75">
        <w:trPr>
          <w:cantSplit/>
          <w:ins w:id="420"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421" w:author="作成者"/>
              </w:rPr>
            </w:pPr>
            <w:ins w:id="422" w:author="作成者">
              <w:r>
                <w:rPr>
                  <w:rFonts w:cs="Arial"/>
                  <w:color w:val="000000"/>
                  <w:szCs w:val="18"/>
                  <w:lang w:val="it-IT"/>
                </w:rPr>
                <w:t>DL_7C_n5A_UL_7A_n5A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23" w:author="作成者"/>
              </w:rPr>
            </w:pPr>
            <w:ins w:id="424"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425" w:author="作成者"/>
              </w:rPr>
            </w:pPr>
            <w:ins w:id="426" w:author="作成者">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27" w:author="作成者"/>
                <w:rFonts w:eastAsia="Malgun Gothic"/>
                <w:lang w:eastAsia="ko-KR"/>
              </w:rPr>
            </w:pPr>
            <w:ins w:id="428" w:author="作成者">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ins>
          </w:p>
          <w:p w:rsidR="00DD5877" w:rsidRDefault="00DD5877" w:rsidP="00DD5877">
            <w:pPr>
              <w:pStyle w:val="TAL"/>
              <w:rPr>
                <w:ins w:id="429" w:author="作成者"/>
              </w:rPr>
            </w:pPr>
            <w:ins w:id="430" w:author="作成者">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31" w:author="作成者"/>
              </w:rPr>
            </w:pPr>
            <w:ins w:id="432" w:author="作成者">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33" w:author="作成者"/>
              </w:rPr>
            </w:pPr>
            <w:ins w:id="434" w:author="作成者">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35" w:author="作成者"/>
              </w:rPr>
            </w:pPr>
          </w:p>
        </w:tc>
      </w:tr>
      <w:tr w:rsidR="00B83F2E" w:rsidRPr="00C9492B" w:rsidTr="005F6C75">
        <w:trPr>
          <w:cantSplit/>
          <w:ins w:id="436"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437" w:author="作成者"/>
              </w:rPr>
            </w:pPr>
            <w:ins w:id="438" w:author="作成者">
              <w:r>
                <w:rPr>
                  <w:rFonts w:cs="Arial"/>
                  <w:color w:val="000000"/>
                  <w:szCs w:val="18"/>
                  <w:lang w:val="it-IT"/>
                </w:rPr>
                <w:t>DL_7C_n5A_UL_7C_n5A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39" w:author="作成者"/>
              </w:rPr>
            </w:pPr>
            <w:ins w:id="440"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441" w:author="作成者"/>
              </w:rPr>
            </w:pPr>
            <w:ins w:id="442" w:author="作成者">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43" w:author="作成者"/>
                <w:rFonts w:eastAsia="Malgun Gothic"/>
                <w:lang w:eastAsia="ko-KR"/>
              </w:rPr>
            </w:pPr>
            <w:ins w:id="444" w:author="作成者">
              <w:r w:rsidRPr="00A60BCF">
                <w:rPr>
                  <w:rFonts w:eastAsia="Malgun Gothic"/>
                  <w:lang w:eastAsia="ko-KR"/>
                </w:rPr>
                <w:t>TR 37 716-11-11</w:t>
              </w:r>
              <w:r>
                <w:rPr>
                  <w:rFonts w:eastAsia="Malgun Gothic"/>
                  <w:lang w:eastAsia="ko-KR"/>
                </w:rPr>
                <w:t xml:space="preserve">: </w:t>
              </w:r>
              <w:r w:rsidRPr="004806A5">
                <w:rPr>
                  <w:rFonts w:eastAsia="Malgun Gothic"/>
                  <w:lang w:eastAsia="ko-KR"/>
                </w:rPr>
                <w:t>R4-1904441</w:t>
              </w:r>
            </w:ins>
          </w:p>
          <w:p w:rsidR="00DD5877" w:rsidRDefault="00DD5877" w:rsidP="00DD5877">
            <w:pPr>
              <w:pStyle w:val="TAL"/>
              <w:rPr>
                <w:ins w:id="445" w:author="作成者"/>
              </w:rPr>
            </w:pPr>
            <w:ins w:id="446" w:author="作成者">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47" w:author="作成者"/>
              </w:rPr>
            </w:pPr>
            <w:ins w:id="448" w:author="作成者">
              <w:r w:rsidRPr="001C2CD9">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49" w:author="作成者"/>
              </w:rPr>
            </w:pPr>
            <w:ins w:id="450" w:author="作成者">
              <w:r w:rsidRPr="001C2CD9">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51" w:author="作成者"/>
              </w:rPr>
            </w:pPr>
          </w:p>
        </w:tc>
      </w:tr>
      <w:tr w:rsidR="00B83F2E" w:rsidRPr="00C9492B" w:rsidTr="005F6C75">
        <w:trPr>
          <w:cantSplit/>
          <w:ins w:id="452"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453" w:author="作成者"/>
              </w:rPr>
            </w:pPr>
            <w:ins w:id="454" w:author="作成者">
              <w:r>
                <w:rPr>
                  <w:rFonts w:cs="Arial"/>
                  <w:color w:val="000000"/>
                  <w:szCs w:val="18"/>
                  <w:lang w:val="it-IT"/>
                </w:rPr>
                <w:t>DL_28A_n5A_UL_28A_n5A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55" w:author="作成者"/>
              </w:rPr>
            </w:pPr>
            <w:ins w:id="456"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457" w:author="作成者"/>
              </w:rPr>
            </w:pPr>
            <w:ins w:id="458" w:author="作成者">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59" w:author="作成者"/>
                <w:rFonts w:eastAsia="Malgun Gothic"/>
                <w:lang w:eastAsia="ko-KR"/>
              </w:rPr>
            </w:pPr>
            <w:ins w:id="460" w:author="作成者">
              <w:r w:rsidRPr="00A60BCF">
                <w:rPr>
                  <w:rFonts w:eastAsia="Malgun Gothic"/>
                  <w:lang w:eastAsia="ko-KR"/>
                </w:rPr>
                <w:t>TR 37 716-11-11</w:t>
              </w:r>
              <w:r>
                <w:rPr>
                  <w:rFonts w:eastAsia="Malgun Gothic"/>
                  <w:lang w:eastAsia="ko-KR"/>
                </w:rPr>
                <w:t xml:space="preserve">: </w:t>
              </w:r>
              <w:r w:rsidRPr="00140534">
                <w:rPr>
                  <w:rFonts w:eastAsia="Malgun Gothic"/>
                  <w:lang w:eastAsia="ko-KR"/>
                </w:rPr>
                <w:t>R4-1904968</w:t>
              </w:r>
            </w:ins>
          </w:p>
          <w:p w:rsidR="00DD5877" w:rsidRDefault="00DD5877" w:rsidP="00DD5877">
            <w:pPr>
              <w:pStyle w:val="TAL"/>
              <w:rPr>
                <w:ins w:id="461" w:author="作成者"/>
              </w:rPr>
            </w:pPr>
            <w:ins w:id="462" w:author="作成者">
              <w:r>
                <w:t>TS 38.101-3: 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63" w:author="作成者"/>
              </w:rPr>
            </w:pPr>
            <w:ins w:id="464" w:author="作成者">
              <w: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65" w:author="作成者"/>
              </w:rPr>
            </w:pPr>
            <w:ins w:id="466" w:author="作成者">
              <w: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67" w:author="作成者"/>
              </w:rPr>
            </w:pPr>
          </w:p>
        </w:tc>
      </w:tr>
      <w:tr w:rsidR="00B83F2E" w:rsidRPr="00C9492B" w:rsidTr="005F6C75">
        <w:trPr>
          <w:cantSplit/>
          <w:ins w:id="468"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DD5877" w:rsidRDefault="00DD5877" w:rsidP="00DD5877">
            <w:pPr>
              <w:pStyle w:val="TAL"/>
              <w:rPr>
                <w:ins w:id="469" w:author="作成者"/>
              </w:rPr>
            </w:pPr>
            <w:ins w:id="470" w:author="作成者">
              <w:r>
                <w:rPr>
                  <w:rFonts w:cs="Arial"/>
                  <w:color w:val="000000"/>
                  <w:szCs w:val="18"/>
                  <w:lang w:val="it-IT"/>
                </w:rPr>
                <w:t>DL_28A_n28A_UL_28A_n28A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71" w:author="作成者"/>
              </w:rPr>
            </w:pPr>
            <w:ins w:id="472" w:author="作成者">
              <w:r w:rsidRPr="00121FFA">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F777CD" w:rsidRDefault="00DD5877" w:rsidP="00DD5877">
            <w:pPr>
              <w:pStyle w:val="TAL"/>
              <w:rPr>
                <w:ins w:id="473" w:author="作成者"/>
              </w:rPr>
            </w:pPr>
            <w:ins w:id="474" w:author="作成者">
              <w:r w:rsidRPr="006E74A8">
                <w:t>Jeremy Chu, Telstra</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75" w:author="作成者"/>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76" w:author="作成者"/>
              </w:rPr>
            </w:pPr>
            <w:ins w:id="477" w:author="作成者">
              <w:r>
                <w:t>No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78" w:author="作成者"/>
              </w:rPr>
            </w:pPr>
            <w:ins w:id="479" w:author="作成者">
              <w:r>
                <w:t>No</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480" w:author="作成者"/>
              </w:rPr>
            </w:pPr>
          </w:p>
        </w:tc>
      </w:tr>
      <w:tr w:rsidR="00B33D95" w:rsidRPr="00C9492B" w:rsidTr="005F6C75">
        <w:trPr>
          <w:cantSplit/>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DC_40A-n41A</w:t>
            </w:r>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82E84" w:rsidRPr="00967200" w:rsidRDefault="00582E84" w:rsidP="003F007F">
            <w:pPr>
              <w:pStyle w:val="TAL"/>
            </w:pPr>
            <w:r w:rsidRPr="00F777CD">
              <w:t>Rel-15</w:t>
            </w:r>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Shengxiang, Guo</w:t>
            </w:r>
          </w:p>
          <w:p w:rsidR="00582E84" w:rsidRPr="00967200" w:rsidRDefault="00582E84" w:rsidP="003F007F">
            <w:pPr>
              <w:pStyle w:val="TAL"/>
            </w:pPr>
            <w:r w:rsidRPr="00F777CD">
              <w:t>ZTE Corporation</w:t>
            </w:r>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82E84" w:rsidRPr="00F777CD" w:rsidRDefault="00582E84" w:rsidP="003F007F">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TR37.716-11-11</w:t>
            </w:r>
            <w:r w:rsidRPr="00F777CD">
              <w:rPr>
                <w:rFonts w:ascii="Arial" w:eastAsia="Times New Roman" w:hAnsi="Arial" w:cs="Times New Roman" w:hint="eastAsia"/>
                <w:sz w:val="18"/>
                <w:szCs w:val="20"/>
                <w:lang w:val="en-GB" w:eastAsia="en-GB"/>
              </w:rPr>
              <w:t xml:space="preserve">: </w:t>
            </w:r>
            <w:r w:rsidRPr="00F777CD">
              <w:rPr>
                <w:rFonts w:ascii="Arial" w:eastAsia="Times New Roman" w:hAnsi="Arial" w:cs="Times New Roman"/>
                <w:sz w:val="18"/>
                <w:szCs w:val="20"/>
                <w:lang w:val="en-GB" w:eastAsia="en-GB"/>
              </w:rPr>
              <w:t>R4-1900456</w:t>
            </w:r>
          </w:p>
          <w:p w:rsidR="00582E84" w:rsidRPr="00F777CD" w:rsidRDefault="00582E84" w:rsidP="003F007F">
            <w:pPr>
              <w:pStyle w:val="Web"/>
              <w:rPr>
                <w:rFonts w:ascii="Arial" w:eastAsia="Times New Roman" w:hAnsi="Arial" w:cs="Times New Roman"/>
                <w:sz w:val="18"/>
                <w:szCs w:val="20"/>
                <w:lang w:val="en-GB" w:eastAsia="en-GB"/>
              </w:rPr>
            </w:pPr>
            <w:r w:rsidRPr="00F777CD">
              <w:rPr>
                <w:rFonts w:ascii="Arial" w:eastAsia="Times New Roman" w:hAnsi="Arial" w:cs="Times New Roman"/>
                <w:sz w:val="18"/>
                <w:szCs w:val="20"/>
                <w:lang w:val="en-GB" w:eastAsia="en-GB"/>
              </w:rPr>
              <w:t>38.101-3: R4-1900862</w:t>
            </w:r>
          </w:p>
          <w:p w:rsidR="00582E84" w:rsidRPr="00C9492B" w:rsidRDefault="00582E84" w:rsidP="003F007F">
            <w:pPr>
              <w:pStyle w:val="TAL"/>
            </w:pPr>
            <w:r w:rsidRPr="00F777CD">
              <w:rPr>
                <w:b/>
                <w:bCs/>
              </w:rPr>
              <w:t> </w:t>
            </w: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rPr>
                <w:rFonts w:hint="eastAsia"/>
              </w:rPr>
              <w:t>yes</w:t>
            </w: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rPr>
                <w:rFonts w:hint="eastAsia"/>
              </w:rPr>
              <w:t>yes</w:t>
            </w: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82E84" w:rsidRPr="00C9492B" w:rsidRDefault="00582E84" w:rsidP="003F007F">
            <w:pPr>
              <w:pStyle w:val="TAL"/>
            </w:pPr>
            <w:r w:rsidRPr="00F777CD">
              <w:rPr>
                <w:rFonts w:hint="eastAsia"/>
              </w:rPr>
              <w:t>Pending approval of Big CR</w:t>
            </w:r>
          </w:p>
        </w:tc>
      </w:tr>
      <w:tr w:rsidR="00B33D95" w:rsidRPr="00C9492B" w:rsidTr="005F6C75">
        <w:trPr>
          <w:cantSplit/>
          <w:ins w:id="481"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482" w:author="作成者"/>
              </w:rPr>
            </w:pPr>
            <w:ins w:id="483" w:author="作成者">
              <w:r>
                <w:rPr>
                  <w:rFonts w:cs="Arial"/>
                  <w:szCs w:val="18"/>
                </w:rPr>
                <w:t>DC_40A_n79A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484" w:author="作成者"/>
              </w:rPr>
            </w:pPr>
            <w:ins w:id="485" w:author="作成者">
              <w:r>
                <w:rPr>
                  <w:rFonts w:cs="Arial"/>
                  <w:szCs w:val="18"/>
                </w:rPr>
                <w:t>DC_40A_n79A</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ins w:id="486" w:author="作成者"/>
                <w:rFonts w:ascii="Arial" w:eastAsia="Times New Roman" w:hAnsi="Arial" w:cs="Times New Roman"/>
                <w:sz w:val="18"/>
                <w:szCs w:val="20"/>
                <w:lang w:val="en-GB" w:eastAsia="en-GB"/>
              </w:rPr>
            </w:pPr>
            <w:ins w:id="487" w:author="作成者">
              <w:r>
                <w:rPr>
                  <w:rFonts w:ascii="Arial" w:hAnsi="Arial" w:cs="Arial"/>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wordWrap w:val="0"/>
              <w:rPr>
                <w:ins w:id="488" w:author="作成者"/>
              </w:rPr>
            </w:pPr>
            <w:ins w:id="489" w:author="作成者">
              <w:r>
                <w:rPr>
                  <w:rFonts w:ascii="Arial" w:hAnsi="Arial" w:cs="Arial"/>
                  <w:sz w:val="18"/>
                  <w:szCs w:val="18"/>
                </w:rPr>
                <w:t>TS 38.101-1:</w:t>
              </w:r>
            </w:ins>
          </w:p>
          <w:p w:rsidR="005F6C75" w:rsidRDefault="005F6C75" w:rsidP="005F6C75">
            <w:pPr>
              <w:pStyle w:val="Web"/>
              <w:wordWrap w:val="0"/>
              <w:rPr>
                <w:ins w:id="490" w:author="作成者"/>
              </w:rPr>
            </w:pPr>
            <w:ins w:id="491" w:author="作成者">
              <w:r>
                <w:rPr>
                  <w:rFonts w:ascii="Arial" w:hAnsi="Arial" w:cs="Arial"/>
                  <w:sz w:val="18"/>
                  <w:szCs w:val="18"/>
                </w:rPr>
                <w:t> R4-1903670</w:t>
              </w:r>
            </w:ins>
          </w:p>
          <w:p w:rsidR="005F6C75" w:rsidRDefault="005F6C75" w:rsidP="005F6C75">
            <w:pPr>
              <w:pStyle w:val="Web"/>
              <w:wordWrap w:val="0"/>
              <w:rPr>
                <w:ins w:id="492" w:author="作成者"/>
              </w:rPr>
            </w:pPr>
            <w:ins w:id="493" w:author="作成者">
              <w:r>
                <w:rPr>
                  <w:rFonts w:ascii="Arial" w:hAnsi="Arial" w:cs="Arial"/>
                  <w:sz w:val="18"/>
                  <w:szCs w:val="18"/>
                </w:rPr>
                <w:t>TR 37.716-11-11: </w:t>
              </w:r>
            </w:ins>
          </w:p>
          <w:p w:rsidR="005F6C75" w:rsidRPr="00F777CD" w:rsidRDefault="005F6C75" w:rsidP="005F6C75">
            <w:pPr>
              <w:pStyle w:val="Web"/>
              <w:rPr>
                <w:ins w:id="494" w:author="作成者"/>
                <w:rFonts w:ascii="Arial" w:eastAsia="Times New Roman" w:hAnsi="Arial" w:cs="Times New Roman"/>
                <w:sz w:val="18"/>
                <w:szCs w:val="20"/>
                <w:lang w:val="en-GB" w:eastAsia="en-GB"/>
              </w:rPr>
            </w:pPr>
            <w:ins w:id="495" w:author="作成者">
              <w:r>
                <w:rPr>
                  <w:rFonts w:ascii="Arial" w:hAnsi="Arial" w:cs="Arial"/>
                  <w:sz w:val="18"/>
                  <w:szCs w:val="18"/>
                </w:rPr>
                <w:t>R4-1903144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496" w:author="作成者"/>
              </w:rPr>
            </w:pPr>
            <w:ins w:id="497" w:author="作成者">
              <w:r>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498" w:author="作成者"/>
              </w:rPr>
            </w:pPr>
            <w:ins w:id="499" w:author="作成者">
              <w:r>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00" w:author="作成者"/>
              </w:rPr>
            </w:pPr>
            <w:ins w:id="501" w:author="作成者">
              <w:r>
                <w:rPr>
                  <w:rFonts w:cs="Arial"/>
                  <w:szCs w:val="18"/>
                </w:rPr>
                <w:t>No</w:t>
              </w:r>
              <w:r>
                <w:rPr>
                  <w:rFonts w:ascii="SimSun" w:eastAsia="SimSun" w:hAnsi="SimSun" w:cs="Arial" w:hint="eastAsia"/>
                  <w:szCs w:val="18"/>
                </w:rPr>
                <w:t>ne</w:t>
              </w:r>
            </w:ins>
          </w:p>
        </w:tc>
      </w:tr>
      <w:tr w:rsidR="00B83F2E" w:rsidRPr="00C9492B" w:rsidTr="005F6C75">
        <w:trPr>
          <w:cantSplit/>
          <w:ins w:id="502"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vAlign w:val="center"/>
          </w:tcPr>
          <w:p w:rsidR="005F6C75" w:rsidRPr="00F777CD" w:rsidRDefault="005F6C75" w:rsidP="005F6C75">
            <w:pPr>
              <w:pStyle w:val="TAL"/>
              <w:rPr>
                <w:ins w:id="503" w:author="作成者"/>
              </w:rPr>
            </w:pPr>
            <w:ins w:id="504" w:author="作成者">
              <w:r>
                <w:rPr>
                  <w:rFonts w:cs="Arial"/>
                  <w:szCs w:val="18"/>
                </w:rPr>
                <w:t>DC_3C_n41A</w:t>
              </w:r>
            </w:ins>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rsidR="005F6C75" w:rsidRPr="00F777CD" w:rsidRDefault="005F6C75" w:rsidP="005F6C75">
            <w:pPr>
              <w:pStyle w:val="TAL"/>
              <w:rPr>
                <w:ins w:id="505" w:author="作成者"/>
              </w:rPr>
            </w:pPr>
            <w:ins w:id="506" w:author="作成者">
              <w:r>
                <w:rPr>
                  <w:rFonts w:cs="Arial"/>
                  <w:szCs w:val="18"/>
                </w:rPr>
                <w:t>DC_3C_n41A</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5F6C75" w:rsidRPr="00F777CD" w:rsidRDefault="005F6C75" w:rsidP="005F6C75">
            <w:pPr>
              <w:pStyle w:val="Web"/>
              <w:rPr>
                <w:ins w:id="507" w:author="作成者"/>
                <w:rFonts w:ascii="Arial" w:eastAsia="Times New Roman" w:hAnsi="Arial" w:cs="Times New Roman"/>
                <w:sz w:val="18"/>
                <w:szCs w:val="20"/>
                <w:lang w:val="en-GB" w:eastAsia="en-GB"/>
              </w:rPr>
            </w:pPr>
            <w:ins w:id="508" w:author="作成者">
              <w:r>
                <w:rPr>
                  <w:rFonts w:ascii="Arial" w:hAnsi="Arial" w:cs="Arial"/>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rPr>
                <w:ins w:id="509" w:author="作成者"/>
              </w:rPr>
            </w:pPr>
            <w:ins w:id="510" w:author="作成者">
              <w:r>
                <w:rPr>
                  <w:rFonts w:ascii="Arial" w:hAnsi="Arial" w:cs="Arial"/>
                  <w:sz w:val="18"/>
                  <w:szCs w:val="18"/>
                </w:rPr>
                <w:t>TS 38.101-1:</w:t>
              </w:r>
            </w:ins>
          </w:p>
          <w:p w:rsidR="005F6C75" w:rsidRPr="00F777CD" w:rsidRDefault="005F6C75" w:rsidP="005F6C75">
            <w:pPr>
              <w:pStyle w:val="Web"/>
              <w:rPr>
                <w:ins w:id="511" w:author="作成者"/>
                <w:rFonts w:ascii="Arial" w:eastAsia="Times New Roman" w:hAnsi="Arial" w:cs="Times New Roman"/>
                <w:sz w:val="18"/>
                <w:szCs w:val="20"/>
                <w:lang w:val="en-GB" w:eastAsia="en-GB"/>
              </w:rPr>
            </w:pPr>
            <w:ins w:id="512" w:author="作成者">
              <w:r>
                <w:rPr>
                  <w:rFonts w:ascii="Arial" w:hAnsi="Arial" w:cs="Arial"/>
                  <w:sz w:val="18"/>
                  <w:szCs w:val="18"/>
                </w:rPr>
                <w:t>1903257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13" w:author="作成者"/>
              </w:rPr>
            </w:pPr>
            <w:ins w:id="514" w:author="作成者">
              <w:r>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15" w:author="作成者"/>
              </w:rPr>
            </w:pPr>
            <w:ins w:id="516" w:author="作成者">
              <w:r>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17" w:author="作成者"/>
              </w:rPr>
            </w:pPr>
            <w:ins w:id="518" w:author="作成者">
              <w:r>
                <w:rPr>
                  <w:rFonts w:cs="Arial"/>
                  <w:szCs w:val="18"/>
                </w:rPr>
                <w:t>None</w:t>
              </w:r>
            </w:ins>
          </w:p>
        </w:tc>
      </w:tr>
      <w:tr w:rsidR="00B33D95" w:rsidRPr="00C9492B" w:rsidTr="005F6C75">
        <w:trPr>
          <w:cantSplit/>
          <w:ins w:id="519"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20" w:author="作成者"/>
              </w:rPr>
            </w:pPr>
            <w:ins w:id="521" w:author="作成者">
              <w:r>
                <w:rPr>
                  <w:rFonts w:ascii="PMingLiU" w:eastAsia="PMingLiU" w:cs="Arial" w:hint="eastAsia"/>
                  <w:szCs w:val="18"/>
                </w:rPr>
                <w:t>DC_3</w:t>
              </w:r>
              <w:r>
                <w:rPr>
                  <w:rFonts w:ascii="SimSun" w:eastAsia="SimSun" w:hAnsi="SimSun" w:cs="Arial" w:hint="eastAsia"/>
                  <w:szCs w:val="18"/>
                </w:rPr>
                <w:t>C</w:t>
              </w:r>
              <w:r>
                <w:rPr>
                  <w:rFonts w:ascii="PMingLiU" w:eastAsia="PMingLiU" w:cs="Arial" w:hint="eastAsia"/>
                  <w:szCs w:val="18"/>
                </w:rPr>
                <w:t>_n79</w:t>
              </w:r>
              <w:r>
                <w:rPr>
                  <w:rFonts w:ascii="SimSun" w:eastAsia="SimSun" w:hAnsi="SimSun" w:cs="Arial" w:hint="eastAsia"/>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22" w:author="作成者"/>
              </w:rPr>
            </w:pPr>
            <w:ins w:id="523" w:author="作成者">
              <w:r>
                <w:rPr>
                  <w:rFonts w:cs="Arial"/>
                  <w:szCs w:val="18"/>
                </w:rPr>
                <w:t>DC_3A_n79C</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ins w:id="524" w:author="作成者"/>
                <w:rFonts w:ascii="Arial" w:eastAsia="Times New Roman" w:hAnsi="Arial" w:cs="Times New Roman"/>
                <w:sz w:val="18"/>
                <w:szCs w:val="20"/>
                <w:lang w:val="en-GB" w:eastAsia="en-GB"/>
              </w:rPr>
            </w:pPr>
            <w:ins w:id="525" w:author="作成者">
              <w:r>
                <w:rPr>
                  <w:rFonts w:ascii="Arial" w:hAnsi="Arial" w:cs="Arial"/>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rPr>
                <w:ins w:id="526" w:author="作成者"/>
              </w:rPr>
            </w:pPr>
            <w:ins w:id="527" w:author="作成者">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ins>
          </w:p>
          <w:p w:rsidR="005F6C75" w:rsidRPr="00F777CD" w:rsidRDefault="005F6C75" w:rsidP="005F6C75">
            <w:pPr>
              <w:pStyle w:val="Web"/>
              <w:rPr>
                <w:ins w:id="528" w:author="作成者"/>
                <w:rFonts w:ascii="Arial" w:eastAsia="Times New Roman" w:hAnsi="Arial" w:cs="Times New Roman"/>
                <w:sz w:val="18"/>
                <w:szCs w:val="20"/>
                <w:lang w:val="en-GB" w:eastAsia="en-GB"/>
              </w:rPr>
            </w:pPr>
            <w:ins w:id="529" w:author="作成者">
              <w:r>
                <w:rPr>
                  <w:rFonts w:ascii="Arial" w:hAnsi="Arial" w:cs="Arial"/>
                  <w:sz w:val="18"/>
                  <w:szCs w:val="18"/>
                </w:rPr>
                <w:t>R4-1905622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30" w:author="作成者"/>
              </w:rPr>
            </w:pPr>
            <w:ins w:id="531" w:author="作成者">
              <w:r>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32" w:author="作成者"/>
              </w:rPr>
            </w:pPr>
            <w:ins w:id="533" w:author="作成者">
              <w:r>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34" w:author="作成者"/>
              </w:rPr>
            </w:pPr>
            <w:ins w:id="535" w:author="作成者">
              <w:r>
                <w:rPr>
                  <w:rFonts w:cs="Arial"/>
                  <w:szCs w:val="18"/>
                </w:rPr>
                <w:t>None</w:t>
              </w:r>
            </w:ins>
          </w:p>
        </w:tc>
      </w:tr>
      <w:tr w:rsidR="00B33D95" w:rsidRPr="00C9492B" w:rsidTr="005F6C75">
        <w:trPr>
          <w:cantSplit/>
          <w:ins w:id="536"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37" w:author="作成者"/>
              </w:rPr>
            </w:pPr>
            <w:ins w:id="538" w:author="作成者">
              <w:r>
                <w:rPr>
                  <w:rFonts w:cs="Arial"/>
                  <w:szCs w:val="18"/>
                </w:rPr>
                <w:t>DC_8A_n79C</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39" w:author="作成者"/>
              </w:rPr>
            </w:pPr>
            <w:ins w:id="540" w:author="作成者">
              <w:r>
                <w:rPr>
                  <w:rFonts w:ascii="PMingLiU" w:eastAsia="PMingLiU" w:cs="Arial" w:hint="eastAsia"/>
                  <w:szCs w:val="18"/>
                </w:rPr>
                <w:t>DC_8A_n79</w:t>
              </w:r>
              <w:r>
                <w:rPr>
                  <w:rFonts w:ascii="SimSun" w:eastAsia="SimSun" w:hAnsi="SimSun" w:cs="Arial" w:hint="eastAsia"/>
                  <w:szCs w:val="18"/>
                </w:rPr>
                <w:t>A</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ins w:id="541" w:author="作成者"/>
                <w:rFonts w:ascii="Arial" w:eastAsia="Times New Roman" w:hAnsi="Arial" w:cs="Times New Roman"/>
                <w:sz w:val="18"/>
                <w:szCs w:val="20"/>
                <w:lang w:val="en-GB" w:eastAsia="en-GB"/>
              </w:rPr>
            </w:pPr>
            <w:ins w:id="542" w:author="作成者">
              <w:r>
                <w:rPr>
                  <w:rFonts w:ascii="Arial" w:hAnsi="Arial" w:cs="Arial"/>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rPr>
                <w:ins w:id="543" w:author="作成者"/>
              </w:rPr>
            </w:pPr>
            <w:ins w:id="544" w:author="作成者">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ins>
          </w:p>
          <w:p w:rsidR="005F6C75" w:rsidRPr="00F777CD" w:rsidRDefault="005F6C75" w:rsidP="005F6C75">
            <w:pPr>
              <w:pStyle w:val="Web"/>
              <w:rPr>
                <w:ins w:id="545" w:author="作成者"/>
                <w:rFonts w:ascii="Arial" w:eastAsia="Times New Roman" w:hAnsi="Arial" w:cs="Times New Roman"/>
                <w:sz w:val="18"/>
                <w:szCs w:val="20"/>
                <w:lang w:val="en-GB" w:eastAsia="en-GB"/>
              </w:rPr>
            </w:pPr>
            <w:ins w:id="546" w:author="作成者">
              <w:r>
                <w:rPr>
                  <w:rFonts w:ascii="Arial" w:hAnsi="Arial" w:cs="Arial"/>
                  <w:sz w:val="18"/>
                  <w:szCs w:val="18"/>
                </w:rPr>
                <w:t>R4-1905622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47" w:author="作成者"/>
              </w:rPr>
            </w:pPr>
            <w:ins w:id="548" w:author="作成者">
              <w:r>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49" w:author="作成者"/>
              </w:rPr>
            </w:pPr>
            <w:ins w:id="550" w:author="作成者">
              <w:r>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51" w:author="作成者"/>
              </w:rPr>
            </w:pPr>
            <w:ins w:id="552" w:author="作成者">
              <w:r>
                <w:rPr>
                  <w:rFonts w:cs="Arial"/>
                  <w:szCs w:val="18"/>
                </w:rPr>
                <w:t>None</w:t>
              </w:r>
            </w:ins>
          </w:p>
        </w:tc>
      </w:tr>
      <w:tr w:rsidR="00B33D95" w:rsidRPr="00C9492B" w:rsidTr="005F6C75">
        <w:trPr>
          <w:cantSplit/>
          <w:ins w:id="553"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54" w:author="作成者"/>
              </w:rPr>
            </w:pPr>
            <w:ins w:id="555" w:author="作成者">
              <w:r>
                <w:rPr>
                  <w:rFonts w:cs="Arial"/>
                  <w:szCs w:val="18"/>
                </w:rPr>
                <w:t>DC_8A_n79C</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56" w:author="作成者"/>
              </w:rPr>
            </w:pPr>
            <w:ins w:id="557" w:author="作成者">
              <w:r>
                <w:rPr>
                  <w:rFonts w:cs="Arial"/>
                  <w:szCs w:val="18"/>
                </w:rPr>
                <w:t>DC_8A_n79C</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Web"/>
              <w:rPr>
                <w:ins w:id="558" w:author="作成者"/>
                <w:rFonts w:ascii="Arial" w:eastAsia="Times New Roman" w:hAnsi="Arial" w:cs="Times New Roman"/>
                <w:sz w:val="18"/>
                <w:szCs w:val="20"/>
                <w:lang w:val="en-GB" w:eastAsia="en-GB"/>
              </w:rPr>
            </w:pPr>
            <w:ins w:id="559" w:author="作成者">
              <w:r>
                <w:rPr>
                  <w:rFonts w:ascii="Arial" w:hAnsi="Arial" w:cs="Arial"/>
                  <w:sz w:val="18"/>
                  <w:szCs w:val="18"/>
                </w:rPr>
                <w:t>Shengxiang, Guo, ZTE Corporation</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Web"/>
              <w:rPr>
                <w:ins w:id="560" w:author="作成者"/>
              </w:rPr>
            </w:pPr>
            <w:ins w:id="561" w:author="作成者">
              <w:r>
                <w:rPr>
                  <w:rFonts w:ascii="PMingLiU" w:eastAsia="PMingLiU" w:hAnsi="Arial" w:cs="Arial" w:hint="eastAsia"/>
                  <w:sz w:val="18"/>
                  <w:szCs w:val="18"/>
                </w:rPr>
                <w:t>TS 38.101-</w:t>
              </w:r>
              <w:r>
                <w:rPr>
                  <w:rFonts w:ascii="SimSun" w:eastAsia="SimSun" w:hAnsi="SimSun" w:cs="Arial" w:hint="eastAsia"/>
                  <w:sz w:val="18"/>
                  <w:szCs w:val="18"/>
                </w:rPr>
                <w:t>1</w:t>
              </w:r>
              <w:r>
                <w:rPr>
                  <w:rFonts w:ascii="PMingLiU" w:eastAsia="PMingLiU" w:hAnsi="Arial" w:cs="Arial" w:hint="eastAsia"/>
                  <w:sz w:val="18"/>
                  <w:szCs w:val="18"/>
                </w:rPr>
                <w:t>:</w:t>
              </w:r>
            </w:ins>
          </w:p>
          <w:p w:rsidR="005F6C75" w:rsidRPr="00F777CD" w:rsidRDefault="005F6C75" w:rsidP="005F6C75">
            <w:pPr>
              <w:pStyle w:val="Web"/>
              <w:rPr>
                <w:ins w:id="562" w:author="作成者"/>
                <w:rFonts w:ascii="Arial" w:eastAsia="Times New Roman" w:hAnsi="Arial" w:cs="Times New Roman"/>
                <w:sz w:val="18"/>
                <w:szCs w:val="20"/>
                <w:lang w:val="en-GB" w:eastAsia="en-GB"/>
              </w:rPr>
            </w:pPr>
            <w:ins w:id="563" w:author="作成者">
              <w:r>
                <w:rPr>
                  <w:rFonts w:ascii="Arial" w:hAnsi="Arial" w:cs="Arial"/>
                  <w:sz w:val="18"/>
                  <w:szCs w:val="18"/>
                </w:rPr>
                <w:t>R4-1905622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64" w:author="作成者"/>
              </w:rPr>
            </w:pPr>
            <w:ins w:id="565" w:author="作成者">
              <w:r>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66" w:author="作成者"/>
              </w:rPr>
            </w:pPr>
            <w:ins w:id="567" w:author="作成者">
              <w:r>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F777CD" w:rsidRDefault="005F6C75" w:rsidP="005F6C75">
            <w:pPr>
              <w:pStyle w:val="TAL"/>
              <w:rPr>
                <w:ins w:id="568" w:author="作成者"/>
              </w:rPr>
            </w:pPr>
            <w:ins w:id="569" w:author="作成者">
              <w:r>
                <w:rPr>
                  <w:rFonts w:cs="Arial"/>
                  <w:szCs w:val="18"/>
                </w:rPr>
                <w:t>None</w:t>
              </w:r>
            </w:ins>
          </w:p>
        </w:tc>
      </w:tr>
      <w:tr w:rsidR="00B33D95" w:rsidRPr="00C9492B" w:rsidTr="005F6C75">
        <w:trPr>
          <w:cantSplit/>
          <w:ins w:id="570"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571" w:author="作成者"/>
              </w:rPr>
            </w:pPr>
            <w:ins w:id="572" w:author="作成者">
              <w:r>
                <w:rPr>
                  <w:rFonts w:cs="Arial"/>
                  <w:szCs w:val="18"/>
                </w:rPr>
                <w:t>DC_2</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573" w:author="作成者"/>
              </w:rPr>
            </w:pPr>
            <w:ins w:id="574"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575" w:author="作成者"/>
                <w:sz w:val="18"/>
                <w:szCs w:val="18"/>
              </w:rPr>
            </w:pPr>
            <w:ins w:id="576" w:author="作成者">
              <w:r w:rsidRPr="00105559">
                <w:rPr>
                  <w:rFonts w:ascii="Arial" w:hAnsi="Arial" w:cs="Arial"/>
                  <w:sz w:val="18"/>
                  <w:szCs w:val="18"/>
                </w:rPr>
                <w:t>Sebastian Thalanany</w:t>
              </w:r>
            </w:ins>
          </w:p>
          <w:p w:rsidR="00393BAF" w:rsidRPr="00F777CD" w:rsidRDefault="00393BAF" w:rsidP="00393BAF">
            <w:pPr>
              <w:pStyle w:val="Web"/>
              <w:rPr>
                <w:ins w:id="577" w:author="作成者"/>
                <w:rFonts w:ascii="Arial" w:eastAsia="Times New Roman" w:hAnsi="Arial" w:cs="Times New Roman"/>
                <w:sz w:val="18"/>
                <w:szCs w:val="20"/>
                <w:lang w:val="en-GB" w:eastAsia="en-GB"/>
              </w:rPr>
            </w:pPr>
            <w:ins w:id="578"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579" w:author="作成者"/>
                <w:rFonts w:ascii="Arial" w:hAnsi="Arial" w:cs="Arial"/>
                <w:sz w:val="18"/>
                <w:szCs w:val="18"/>
              </w:rPr>
            </w:pPr>
            <w:ins w:id="580"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581" w:author="作成者"/>
                <w:rFonts w:ascii="PMingLiU" w:eastAsia="PMingLiU" w:hAnsi="PMingLiU"/>
                <w:sz w:val="18"/>
                <w:szCs w:val="18"/>
              </w:rPr>
            </w:pPr>
            <w:ins w:id="582"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583" w:author="作成者"/>
                <w:rFonts w:ascii="Arial" w:eastAsia="Times New Roman" w:hAnsi="Arial" w:cs="Times New Roman"/>
                <w:sz w:val="18"/>
                <w:szCs w:val="20"/>
                <w:lang w:val="en-GB" w:eastAsia="en-GB"/>
              </w:rPr>
            </w:pPr>
            <w:ins w:id="584"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585" w:author="作成者"/>
              </w:rPr>
            </w:pPr>
            <w:ins w:id="586"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587" w:author="作成者"/>
              </w:rPr>
            </w:pPr>
            <w:ins w:id="588" w:author="作成者">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589" w:author="作成者"/>
                <w:sz w:val="18"/>
                <w:szCs w:val="18"/>
              </w:rPr>
            </w:pPr>
            <w:ins w:id="590" w:author="作成者">
              <w:r>
                <w:rPr>
                  <w:sz w:val="18"/>
                  <w:szCs w:val="18"/>
                </w:rPr>
                <w:t>none</w:t>
              </w:r>
            </w:ins>
          </w:p>
          <w:p w:rsidR="00393BAF" w:rsidRPr="00F777CD" w:rsidRDefault="00393BAF" w:rsidP="00393BAF">
            <w:pPr>
              <w:pStyle w:val="TAL"/>
              <w:rPr>
                <w:ins w:id="591" w:author="作成者"/>
              </w:rPr>
            </w:pPr>
            <w:ins w:id="592"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B33D95" w:rsidRPr="00C9492B" w:rsidTr="005F6C75">
        <w:trPr>
          <w:cantSplit/>
          <w:ins w:id="593"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594" w:author="作成者"/>
              </w:rPr>
            </w:pPr>
            <w:ins w:id="595" w:author="作成者">
              <w:r>
                <w:rPr>
                  <w:rFonts w:cs="Arial"/>
                  <w:szCs w:val="18"/>
                </w:rPr>
                <w:t>DC_5</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596" w:author="作成者"/>
              </w:rPr>
            </w:pPr>
            <w:ins w:id="597"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598" w:author="作成者"/>
                <w:sz w:val="18"/>
                <w:szCs w:val="18"/>
              </w:rPr>
            </w:pPr>
            <w:ins w:id="599" w:author="作成者">
              <w:r w:rsidRPr="00105559">
                <w:rPr>
                  <w:rFonts w:ascii="Arial" w:hAnsi="Arial" w:cs="Arial"/>
                  <w:sz w:val="18"/>
                  <w:szCs w:val="18"/>
                </w:rPr>
                <w:t>Sebastian Thalanany</w:t>
              </w:r>
            </w:ins>
          </w:p>
          <w:p w:rsidR="00393BAF" w:rsidRPr="00F777CD" w:rsidRDefault="00393BAF" w:rsidP="00393BAF">
            <w:pPr>
              <w:pStyle w:val="Web"/>
              <w:rPr>
                <w:ins w:id="600" w:author="作成者"/>
                <w:rFonts w:ascii="Arial" w:eastAsia="Times New Roman" w:hAnsi="Arial" w:cs="Times New Roman"/>
                <w:sz w:val="18"/>
                <w:szCs w:val="20"/>
                <w:lang w:val="en-GB" w:eastAsia="en-GB"/>
              </w:rPr>
            </w:pPr>
            <w:ins w:id="601"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602" w:author="作成者"/>
                <w:rFonts w:ascii="Arial" w:hAnsi="Arial" w:cs="Arial"/>
                <w:sz w:val="18"/>
                <w:szCs w:val="18"/>
              </w:rPr>
            </w:pPr>
            <w:ins w:id="603"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604" w:author="作成者"/>
                <w:rFonts w:ascii="PMingLiU" w:eastAsia="PMingLiU" w:hAnsi="PMingLiU"/>
                <w:sz w:val="18"/>
                <w:szCs w:val="18"/>
              </w:rPr>
            </w:pPr>
            <w:ins w:id="605"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606" w:author="作成者"/>
                <w:rFonts w:ascii="Arial" w:eastAsia="Times New Roman" w:hAnsi="Arial" w:cs="Times New Roman"/>
                <w:sz w:val="18"/>
                <w:szCs w:val="20"/>
                <w:lang w:val="en-GB" w:eastAsia="en-GB"/>
              </w:rPr>
            </w:pPr>
            <w:ins w:id="607"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08" w:author="作成者"/>
              </w:rPr>
            </w:pPr>
            <w:ins w:id="609"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10" w:author="作成者"/>
              </w:rPr>
            </w:pPr>
            <w:ins w:id="611" w:author="作成者">
              <w:r>
                <w:rPr>
                  <w:rFonts w:ascii="Times New Roman" w:hAnsi="Times New Roman"/>
                  <w:szCs w:val="18"/>
                </w:rPr>
                <w:t>ongoing</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612" w:author="作成者"/>
                <w:sz w:val="18"/>
                <w:szCs w:val="18"/>
              </w:rPr>
            </w:pPr>
            <w:ins w:id="613" w:author="作成者">
              <w:r>
                <w:rPr>
                  <w:sz w:val="18"/>
                  <w:szCs w:val="18"/>
                </w:rPr>
                <w:t>none</w:t>
              </w:r>
            </w:ins>
          </w:p>
          <w:p w:rsidR="00393BAF" w:rsidRPr="00F777CD" w:rsidRDefault="00393BAF" w:rsidP="00393BAF">
            <w:pPr>
              <w:pStyle w:val="TAL"/>
              <w:rPr>
                <w:ins w:id="614" w:author="作成者"/>
              </w:rPr>
            </w:pPr>
            <w:ins w:id="615"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B33D95" w:rsidRPr="00C9492B" w:rsidTr="005F6C75">
        <w:trPr>
          <w:cantSplit/>
          <w:ins w:id="616"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17" w:author="作成者"/>
              </w:rPr>
            </w:pPr>
            <w:ins w:id="618" w:author="作成者">
              <w:r>
                <w:rPr>
                  <w:rFonts w:cs="Arial"/>
                  <w:szCs w:val="18"/>
                </w:rPr>
                <w:t>DC_12</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19" w:author="作成者"/>
              </w:rPr>
            </w:pPr>
            <w:ins w:id="620"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621" w:author="作成者"/>
                <w:sz w:val="18"/>
                <w:szCs w:val="18"/>
              </w:rPr>
            </w:pPr>
            <w:ins w:id="622" w:author="作成者">
              <w:r w:rsidRPr="00105559">
                <w:rPr>
                  <w:rFonts w:ascii="Arial" w:hAnsi="Arial" w:cs="Arial"/>
                  <w:sz w:val="18"/>
                  <w:szCs w:val="18"/>
                </w:rPr>
                <w:t>Sebastian Thalanany</w:t>
              </w:r>
            </w:ins>
          </w:p>
          <w:p w:rsidR="00393BAF" w:rsidRPr="00F777CD" w:rsidRDefault="00393BAF" w:rsidP="00393BAF">
            <w:pPr>
              <w:pStyle w:val="Web"/>
              <w:rPr>
                <w:ins w:id="623" w:author="作成者"/>
                <w:rFonts w:ascii="Arial" w:eastAsia="Times New Roman" w:hAnsi="Arial" w:cs="Times New Roman"/>
                <w:sz w:val="18"/>
                <w:szCs w:val="20"/>
                <w:lang w:val="en-GB" w:eastAsia="en-GB"/>
              </w:rPr>
            </w:pPr>
            <w:ins w:id="624"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625" w:author="作成者"/>
                <w:rFonts w:ascii="Arial" w:hAnsi="Arial" w:cs="Arial"/>
                <w:sz w:val="18"/>
                <w:szCs w:val="18"/>
              </w:rPr>
            </w:pPr>
            <w:ins w:id="626"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627" w:author="作成者"/>
                <w:rFonts w:ascii="PMingLiU" w:eastAsia="PMingLiU" w:hAnsi="PMingLiU"/>
                <w:sz w:val="18"/>
                <w:szCs w:val="18"/>
              </w:rPr>
            </w:pPr>
            <w:ins w:id="628"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629" w:author="作成者"/>
                <w:rFonts w:ascii="Arial" w:eastAsia="Times New Roman" w:hAnsi="Arial" w:cs="Times New Roman"/>
                <w:sz w:val="18"/>
                <w:szCs w:val="20"/>
                <w:lang w:val="en-GB" w:eastAsia="en-GB"/>
              </w:rPr>
            </w:pPr>
            <w:ins w:id="630"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31" w:author="作成者"/>
              </w:rPr>
            </w:pPr>
            <w:ins w:id="632"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33" w:author="作成者"/>
              </w:rPr>
            </w:pPr>
            <w:ins w:id="634" w:author="作成者">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635" w:author="作成者"/>
                <w:sz w:val="18"/>
                <w:szCs w:val="18"/>
              </w:rPr>
            </w:pPr>
            <w:ins w:id="636" w:author="作成者">
              <w:r>
                <w:rPr>
                  <w:sz w:val="18"/>
                  <w:szCs w:val="18"/>
                </w:rPr>
                <w:t>none</w:t>
              </w:r>
            </w:ins>
          </w:p>
          <w:p w:rsidR="00393BAF" w:rsidRPr="00F777CD" w:rsidRDefault="00393BAF" w:rsidP="00393BAF">
            <w:pPr>
              <w:pStyle w:val="TAL"/>
              <w:rPr>
                <w:ins w:id="637" w:author="作成者"/>
              </w:rPr>
            </w:pPr>
            <w:ins w:id="638"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B33D95" w:rsidRPr="00C9492B" w:rsidTr="005F6C75">
        <w:trPr>
          <w:cantSplit/>
          <w:ins w:id="639"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40" w:author="作成者"/>
              </w:rPr>
            </w:pPr>
            <w:ins w:id="641" w:author="作成者">
              <w:r>
                <w:rPr>
                  <w:rFonts w:cs="Arial"/>
                  <w:szCs w:val="18"/>
                </w:rPr>
                <w:t>DC_66</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42" w:author="作成者"/>
              </w:rPr>
            </w:pPr>
            <w:ins w:id="643"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644" w:author="作成者"/>
                <w:sz w:val="18"/>
                <w:szCs w:val="18"/>
              </w:rPr>
            </w:pPr>
            <w:ins w:id="645" w:author="作成者">
              <w:r w:rsidRPr="00105559">
                <w:rPr>
                  <w:rFonts w:ascii="Arial" w:hAnsi="Arial" w:cs="Arial"/>
                  <w:sz w:val="18"/>
                  <w:szCs w:val="18"/>
                </w:rPr>
                <w:t>Sebastian Thalanany</w:t>
              </w:r>
            </w:ins>
          </w:p>
          <w:p w:rsidR="00393BAF" w:rsidRPr="00F777CD" w:rsidRDefault="00393BAF" w:rsidP="00393BAF">
            <w:pPr>
              <w:pStyle w:val="Web"/>
              <w:rPr>
                <w:ins w:id="646" w:author="作成者"/>
                <w:rFonts w:ascii="Arial" w:eastAsia="Times New Roman" w:hAnsi="Arial" w:cs="Times New Roman"/>
                <w:sz w:val="18"/>
                <w:szCs w:val="20"/>
                <w:lang w:val="en-GB" w:eastAsia="en-GB"/>
              </w:rPr>
            </w:pPr>
            <w:ins w:id="647"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648" w:author="作成者"/>
                <w:rFonts w:ascii="Arial" w:hAnsi="Arial" w:cs="Arial"/>
                <w:sz w:val="18"/>
                <w:szCs w:val="18"/>
              </w:rPr>
            </w:pPr>
            <w:ins w:id="649"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650" w:author="作成者"/>
                <w:rFonts w:ascii="PMingLiU" w:eastAsia="PMingLiU" w:hAnsi="PMingLiU"/>
                <w:sz w:val="18"/>
                <w:szCs w:val="18"/>
              </w:rPr>
            </w:pPr>
            <w:ins w:id="651"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652" w:author="作成者"/>
                <w:rFonts w:ascii="Arial" w:eastAsia="Times New Roman" w:hAnsi="Arial" w:cs="Times New Roman"/>
                <w:sz w:val="18"/>
                <w:szCs w:val="20"/>
                <w:lang w:val="en-GB" w:eastAsia="en-GB"/>
              </w:rPr>
            </w:pPr>
            <w:ins w:id="653"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54" w:author="作成者"/>
              </w:rPr>
            </w:pPr>
            <w:ins w:id="655"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56" w:author="作成者"/>
              </w:rPr>
            </w:pPr>
            <w:ins w:id="657" w:author="作成者">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658" w:author="作成者"/>
                <w:sz w:val="18"/>
                <w:szCs w:val="18"/>
              </w:rPr>
            </w:pPr>
            <w:ins w:id="659" w:author="作成者">
              <w:r>
                <w:rPr>
                  <w:sz w:val="18"/>
                  <w:szCs w:val="18"/>
                </w:rPr>
                <w:t>none</w:t>
              </w:r>
            </w:ins>
          </w:p>
          <w:p w:rsidR="00393BAF" w:rsidRPr="00F777CD" w:rsidRDefault="00393BAF" w:rsidP="00393BAF">
            <w:pPr>
              <w:pStyle w:val="TAL"/>
              <w:rPr>
                <w:ins w:id="660" w:author="作成者"/>
              </w:rPr>
            </w:pPr>
            <w:ins w:id="661"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B33D95" w:rsidRPr="00C9492B" w:rsidTr="005F6C75">
        <w:trPr>
          <w:cantSplit/>
          <w:ins w:id="662"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63" w:author="作成者"/>
              </w:rPr>
            </w:pPr>
            <w:ins w:id="664" w:author="作成者">
              <w:r>
                <w:rPr>
                  <w:rFonts w:cs="Arial"/>
                  <w:szCs w:val="18"/>
                </w:rPr>
                <w:t>DC_71</w:t>
              </w:r>
              <w:r w:rsidRPr="00105559">
                <w:rPr>
                  <w:rFonts w:cs="Arial"/>
                  <w:szCs w:val="18"/>
                </w:rPr>
                <w:t>A_</w:t>
              </w:r>
              <w:r>
                <w:rPr>
                  <w:rFonts w:cs="Arial"/>
                  <w:szCs w:val="18"/>
                </w:rPr>
                <w:t>n5</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65" w:author="作成者"/>
              </w:rPr>
            </w:pPr>
            <w:ins w:id="666"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667" w:author="作成者"/>
                <w:sz w:val="18"/>
                <w:szCs w:val="18"/>
              </w:rPr>
            </w:pPr>
            <w:ins w:id="668" w:author="作成者">
              <w:r w:rsidRPr="00105559">
                <w:rPr>
                  <w:rFonts w:ascii="Arial" w:hAnsi="Arial" w:cs="Arial"/>
                  <w:sz w:val="18"/>
                  <w:szCs w:val="18"/>
                </w:rPr>
                <w:t>Sebastian Thalanany</w:t>
              </w:r>
            </w:ins>
          </w:p>
          <w:p w:rsidR="00393BAF" w:rsidRPr="00F777CD" w:rsidRDefault="00393BAF" w:rsidP="00393BAF">
            <w:pPr>
              <w:pStyle w:val="Web"/>
              <w:rPr>
                <w:ins w:id="669" w:author="作成者"/>
                <w:rFonts w:ascii="Arial" w:eastAsia="Times New Roman" w:hAnsi="Arial" w:cs="Times New Roman"/>
                <w:sz w:val="18"/>
                <w:szCs w:val="20"/>
                <w:lang w:val="en-GB" w:eastAsia="en-GB"/>
              </w:rPr>
            </w:pPr>
            <w:ins w:id="670"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671" w:author="作成者"/>
                <w:rFonts w:ascii="Arial" w:hAnsi="Arial" w:cs="Arial"/>
                <w:sz w:val="18"/>
                <w:szCs w:val="18"/>
              </w:rPr>
            </w:pPr>
            <w:ins w:id="672"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673" w:author="作成者"/>
                <w:rFonts w:ascii="PMingLiU" w:eastAsia="PMingLiU" w:hAnsi="PMingLiU"/>
                <w:sz w:val="18"/>
                <w:szCs w:val="18"/>
              </w:rPr>
            </w:pPr>
            <w:ins w:id="674"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675" w:author="作成者"/>
                <w:rFonts w:ascii="Arial" w:eastAsia="Times New Roman" w:hAnsi="Arial" w:cs="Times New Roman"/>
                <w:sz w:val="18"/>
                <w:szCs w:val="20"/>
                <w:lang w:val="en-GB" w:eastAsia="en-GB"/>
              </w:rPr>
            </w:pPr>
            <w:ins w:id="676"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77" w:author="作成者"/>
              </w:rPr>
            </w:pPr>
            <w:ins w:id="678"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79" w:author="作成者"/>
              </w:rPr>
            </w:pPr>
            <w:ins w:id="680" w:author="作成者">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681" w:author="作成者"/>
                <w:sz w:val="18"/>
                <w:szCs w:val="18"/>
              </w:rPr>
            </w:pPr>
            <w:ins w:id="682" w:author="作成者">
              <w:r>
                <w:rPr>
                  <w:sz w:val="18"/>
                  <w:szCs w:val="18"/>
                </w:rPr>
                <w:t>none</w:t>
              </w:r>
            </w:ins>
          </w:p>
          <w:p w:rsidR="00393BAF" w:rsidRPr="00F777CD" w:rsidRDefault="00393BAF" w:rsidP="00393BAF">
            <w:pPr>
              <w:pStyle w:val="TAL"/>
              <w:rPr>
                <w:ins w:id="683" w:author="作成者"/>
              </w:rPr>
            </w:pPr>
            <w:ins w:id="684"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B33D95" w:rsidRPr="00C9492B" w:rsidTr="005F6C75">
        <w:trPr>
          <w:cantSplit/>
          <w:ins w:id="685"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86" w:author="作成者"/>
              </w:rPr>
            </w:pPr>
            <w:ins w:id="687" w:author="作成者">
              <w:r>
                <w:rPr>
                  <w:rFonts w:cs="Arial"/>
                  <w:szCs w:val="18"/>
                </w:rPr>
                <w:t>DC_2</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688" w:author="作成者"/>
              </w:rPr>
            </w:pPr>
            <w:ins w:id="689"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690" w:author="作成者"/>
                <w:sz w:val="18"/>
                <w:szCs w:val="18"/>
              </w:rPr>
            </w:pPr>
            <w:ins w:id="691" w:author="作成者">
              <w:r w:rsidRPr="00105559">
                <w:rPr>
                  <w:rFonts w:ascii="Arial" w:hAnsi="Arial" w:cs="Arial"/>
                  <w:sz w:val="18"/>
                  <w:szCs w:val="18"/>
                </w:rPr>
                <w:t>Sebastian Thalanany</w:t>
              </w:r>
            </w:ins>
          </w:p>
          <w:p w:rsidR="00393BAF" w:rsidRPr="00F777CD" w:rsidRDefault="00393BAF" w:rsidP="00393BAF">
            <w:pPr>
              <w:pStyle w:val="Web"/>
              <w:rPr>
                <w:ins w:id="692" w:author="作成者"/>
                <w:rFonts w:ascii="Arial" w:eastAsia="Times New Roman" w:hAnsi="Arial" w:cs="Times New Roman"/>
                <w:sz w:val="18"/>
                <w:szCs w:val="20"/>
                <w:lang w:val="en-GB" w:eastAsia="en-GB"/>
              </w:rPr>
            </w:pPr>
            <w:ins w:id="693"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694" w:author="作成者"/>
                <w:rFonts w:ascii="Arial" w:hAnsi="Arial" w:cs="Arial"/>
                <w:sz w:val="18"/>
                <w:szCs w:val="18"/>
              </w:rPr>
            </w:pPr>
            <w:ins w:id="695"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696" w:author="作成者"/>
                <w:rFonts w:ascii="PMingLiU" w:eastAsia="PMingLiU" w:hAnsi="PMingLiU"/>
                <w:sz w:val="18"/>
                <w:szCs w:val="18"/>
              </w:rPr>
            </w:pPr>
            <w:ins w:id="697"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698" w:author="作成者"/>
                <w:rFonts w:ascii="Arial" w:eastAsia="Times New Roman" w:hAnsi="Arial" w:cs="Times New Roman"/>
                <w:sz w:val="18"/>
                <w:szCs w:val="20"/>
                <w:lang w:val="en-GB" w:eastAsia="en-GB"/>
              </w:rPr>
            </w:pPr>
            <w:ins w:id="699"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00" w:author="作成者"/>
              </w:rPr>
            </w:pPr>
            <w:ins w:id="701"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02" w:author="作成者"/>
              </w:rPr>
            </w:pPr>
            <w:ins w:id="703" w:author="作成者">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704" w:author="作成者"/>
                <w:sz w:val="18"/>
                <w:szCs w:val="18"/>
              </w:rPr>
            </w:pPr>
            <w:ins w:id="705" w:author="作成者">
              <w:r>
                <w:rPr>
                  <w:sz w:val="18"/>
                  <w:szCs w:val="18"/>
                </w:rPr>
                <w:t>none</w:t>
              </w:r>
            </w:ins>
          </w:p>
          <w:p w:rsidR="00393BAF" w:rsidRPr="00F777CD" w:rsidRDefault="00393BAF" w:rsidP="00393BAF">
            <w:pPr>
              <w:pStyle w:val="TAL"/>
              <w:rPr>
                <w:ins w:id="706" w:author="作成者"/>
              </w:rPr>
            </w:pPr>
            <w:ins w:id="707"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B33D95" w:rsidRPr="00C9492B" w:rsidTr="005F6C75">
        <w:trPr>
          <w:cantSplit/>
          <w:ins w:id="708"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09" w:author="作成者"/>
              </w:rPr>
            </w:pPr>
            <w:ins w:id="710" w:author="作成者">
              <w:r>
                <w:rPr>
                  <w:rFonts w:cs="Arial"/>
                  <w:szCs w:val="18"/>
                </w:rPr>
                <w:t>DC_5</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11" w:author="作成者"/>
              </w:rPr>
            </w:pPr>
            <w:ins w:id="712"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713" w:author="作成者"/>
                <w:sz w:val="18"/>
                <w:szCs w:val="18"/>
              </w:rPr>
            </w:pPr>
            <w:ins w:id="714" w:author="作成者">
              <w:r w:rsidRPr="00105559">
                <w:rPr>
                  <w:rFonts w:ascii="Arial" w:hAnsi="Arial" w:cs="Arial"/>
                  <w:sz w:val="18"/>
                  <w:szCs w:val="18"/>
                </w:rPr>
                <w:t>Sebastian Thalanany</w:t>
              </w:r>
            </w:ins>
          </w:p>
          <w:p w:rsidR="00393BAF" w:rsidRPr="00F777CD" w:rsidRDefault="00393BAF" w:rsidP="00393BAF">
            <w:pPr>
              <w:pStyle w:val="Web"/>
              <w:rPr>
                <w:ins w:id="715" w:author="作成者"/>
                <w:rFonts w:ascii="Arial" w:eastAsia="Times New Roman" w:hAnsi="Arial" w:cs="Times New Roman"/>
                <w:sz w:val="18"/>
                <w:szCs w:val="20"/>
                <w:lang w:val="en-GB" w:eastAsia="en-GB"/>
              </w:rPr>
            </w:pPr>
            <w:ins w:id="716"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717" w:author="作成者"/>
                <w:rFonts w:ascii="Arial" w:hAnsi="Arial" w:cs="Arial"/>
                <w:sz w:val="18"/>
                <w:szCs w:val="18"/>
              </w:rPr>
            </w:pPr>
            <w:ins w:id="718"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719" w:author="作成者"/>
                <w:rFonts w:ascii="PMingLiU" w:eastAsia="PMingLiU" w:hAnsi="PMingLiU"/>
                <w:sz w:val="18"/>
                <w:szCs w:val="18"/>
              </w:rPr>
            </w:pPr>
            <w:ins w:id="720"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721" w:author="作成者"/>
                <w:rFonts w:ascii="Arial" w:eastAsia="Times New Roman" w:hAnsi="Arial" w:cs="Times New Roman"/>
                <w:sz w:val="18"/>
                <w:szCs w:val="20"/>
                <w:lang w:val="en-GB" w:eastAsia="en-GB"/>
              </w:rPr>
            </w:pPr>
            <w:ins w:id="722"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23" w:author="作成者"/>
              </w:rPr>
            </w:pPr>
            <w:ins w:id="724"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25" w:author="作成者"/>
              </w:rPr>
            </w:pPr>
            <w:ins w:id="726" w:author="作成者">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727" w:author="作成者"/>
                <w:sz w:val="18"/>
                <w:szCs w:val="18"/>
              </w:rPr>
            </w:pPr>
            <w:ins w:id="728" w:author="作成者">
              <w:r>
                <w:rPr>
                  <w:sz w:val="18"/>
                  <w:szCs w:val="18"/>
                </w:rPr>
                <w:t>none</w:t>
              </w:r>
            </w:ins>
          </w:p>
          <w:p w:rsidR="00393BAF" w:rsidRPr="00F777CD" w:rsidRDefault="00393BAF" w:rsidP="00393BAF">
            <w:pPr>
              <w:pStyle w:val="TAL"/>
              <w:rPr>
                <w:ins w:id="729" w:author="作成者"/>
              </w:rPr>
            </w:pPr>
            <w:ins w:id="730"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B33D95" w:rsidRPr="00C9492B" w:rsidTr="005F6C75">
        <w:trPr>
          <w:cantSplit/>
          <w:ins w:id="731"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32" w:author="作成者"/>
              </w:rPr>
            </w:pPr>
            <w:ins w:id="733" w:author="作成者">
              <w:r>
                <w:rPr>
                  <w:rFonts w:cs="Arial"/>
                  <w:szCs w:val="18"/>
                </w:rPr>
                <w:t>DC_12</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34" w:author="作成者"/>
              </w:rPr>
            </w:pPr>
            <w:ins w:id="735"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736" w:author="作成者"/>
                <w:sz w:val="18"/>
                <w:szCs w:val="18"/>
              </w:rPr>
            </w:pPr>
            <w:ins w:id="737" w:author="作成者">
              <w:r w:rsidRPr="00105559">
                <w:rPr>
                  <w:rFonts w:ascii="Arial" w:hAnsi="Arial" w:cs="Arial"/>
                  <w:sz w:val="18"/>
                  <w:szCs w:val="18"/>
                </w:rPr>
                <w:t>Sebastian Thalanany</w:t>
              </w:r>
            </w:ins>
          </w:p>
          <w:p w:rsidR="00393BAF" w:rsidRPr="00F777CD" w:rsidRDefault="00393BAF" w:rsidP="00393BAF">
            <w:pPr>
              <w:pStyle w:val="Web"/>
              <w:rPr>
                <w:ins w:id="738" w:author="作成者"/>
                <w:rFonts w:ascii="Arial" w:eastAsia="Times New Roman" w:hAnsi="Arial" w:cs="Times New Roman"/>
                <w:sz w:val="18"/>
                <w:szCs w:val="20"/>
                <w:lang w:val="en-GB" w:eastAsia="en-GB"/>
              </w:rPr>
            </w:pPr>
            <w:ins w:id="739"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740" w:author="作成者"/>
                <w:rFonts w:ascii="Arial" w:hAnsi="Arial" w:cs="Arial"/>
                <w:sz w:val="18"/>
                <w:szCs w:val="18"/>
              </w:rPr>
            </w:pPr>
            <w:ins w:id="741"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742" w:author="作成者"/>
                <w:rFonts w:ascii="PMingLiU" w:eastAsia="PMingLiU" w:hAnsi="PMingLiU"/>
                <w:sz w:val="18"/>
                <w:szCs w:val="18"/>
              </w:rPr>
            </w:pPr>
            <w:ins w:id="743"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744" w:author="作成者"/>
                <w:rFonts w:ascii="Arial" w:eastAsia="Times New Roman" w:hAnsi="Arial" w:cs="Times New Roman"/>
                <w:sz w:val="18"/>
                <w:szCs w:val="20"/>
                <w:lang w:val="en-GB" w:eastAsia="en-GB"/>
              </w:rPr>
            </w:pPr>
            <w:ins w:id="745"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46" w:author="作成者"/>
              </w:rPr>
            </w:pPr>
            <w:ins w:id="747"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48" w:author="作成者"/>
              </w:rPr>
            </w:pPr>
            <w:ins w:id="749" w:author="作成者">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750" w:author="作成者"/>
                <w:sz w:val="18"/>
                <w:szCs w:val="18"/>
              </w:rPr>
            </w:pPr>
            <w:ins w:id="751" w:author="作成者">
              <w:r>
                <w:rPr>
                  <w:sz w:val="18"/>
                  <w:szCs w:val="18"/>
                </w:rPr>
                <w:t>none</w:t>
              </w:r>
            </w:ins>
          </w:p>
          <w:p w:rsidR="00393BAF" w:rsidRPr="00F777CD" w:rsidRDefault="00393BAF" w:rsidP="00393BAF">
            <w:pPr>
              <w:pStyle w:val="TAL"/>
              <w:rPr>
                <w:ins w:id="752" w:author="作成者"/>
              </w:rPr>
            </w:pPr>
            <w:ins w:id="753"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B33D95" w:rsidRPr="00C9492B" w:rsidTr="005F6C75">
        <w:trPr>
          <w:cantSplit/>
          <w:ins w:id="754"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55" w:author="作成者"/>
              </w:rPr>
            </w:pPr>
            <w:ins w:id="756" w:author="作成者">
              <w:r>
                <w:rPr>
                  <w:rFonts w:cs="Arial"/>
                  <w:szCs w:val="18"/>
                </w:rPr>
                <w:t>DC_66</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57" w:author="作成者"/>
              </w:rPr>
            </w:pPr>
            <w:ins w:id="758"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759" w:author="作成者"/>
                <w:sz w:val="18"/>
                <w:szCs w:val="18"/>
              </w:rPr>
            </w:pPr>
            <w:ins w:id="760" w:author="作成者">
              <w:r w:rsidRPr="00105559">
                <w:rPr>
                  <w:rFonts w:ascii="Arial" w:hAnsi="Arial" w:cs="Arial"/>
                  <w:sz w:val="18"/>
                  <w:szCs w:val="18"/>
                </w:rPr>
                <w:t>Sebastian Thalanany</w:t>
              </w:r>
            </w:ins>
          </w:p>
          <w:p w:rsidR="00393BAF" w:rsidRPr="00F777CD" w:rsidRDefault="00393BAF" w:rsidP="00393BAF">
            <w:pPr>
              <w:pStyle w:val="Web"/>
              <w:rPr>
                <w:ins w:id="761" w:author="作成者"/>
                <w:rFonts w:ascii="Arial" w:eastAsia="Times New Roman" w:hAnsi="Arial" w:cs="Times New Roman"/>
                <w:sz w:val="18"/>
                <w:szCs w:val="20"/>
                <w:lang w:val="en-GB" w:eastAsia="en-GB"/>
              </w:rPr>
            </w:pPr>
            <w:ins w:id="762"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763" w:author="作成者"/>
                <w:rFonts w:ascii="Arial" w:hAnsi="Arial" w:cs="Arial"/>
                <w:sz w:val="18"/>
                <w:szCs w:val="18"/>
              </w:rPr>
            </w:pPr>
            <w:ins w:id="764"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765" w:author="作成者"/>
                <w:rFonts w:ascii="PMingLiU" w:eastAsia="PMingLiU" w:hAnsi="PMingLiU"/>
                <w:sz w:val="18"/>
                <w:szCs w:val="18"/>
              </w:rPr>
            </w:pPr>
            <w:ins w:id="766"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767" w:author="作成者"/>
                <w:rFonts w:ascii="Arial" w:eastAsia="Times New Roman" w:hAnsi="Arial" w:cs="Times New Roman"/>
                <w:sz w:val="18"/>
                <w:szCs w:val="20"/>
                <w:lang w:val="en-GB" w:eastAsia="en-GB"/>
              </w:rPr>
            </w:pPr>
            <w:ins w:id="768"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69" w:author="作成者"/>
              </w:rPr>
            </w:pPr>
            <w:ins w:id="770"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71" w:author="作成者"/>
              </w:rPr>
            </w:pPr>
            <w:ins w:id="772" w:author="作成者">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line="165" w:lineRule="atLeast"/>
              <w:rPr>
                <w:ins w:id="773" w:author="作成者"/>
                <w:sz w:val="18"/>
                <w:szCs w:val="18"/>
              </w:rPr>
            </w:pPr>
            <w:ins w:id="774" w:author="作成者">
              <w:r>
                <w:rPr>
                  <w:sz w:val="18"/>
                  <w:szCs w:val="18"/>
                </w:rPr>
                <w:t>none</w:t>
              </w:r>
            </w:ins>
          </w:p>
          <w:p w:rsidR="00393BAF" w:rsidRPr="00F777CD" w:rsidRDefault="00393BAF" w:rsidP="00393BAF">
            <w:pPr>
              <w:pStyle w:val="TAL"/>
              <w:rPr>
                <w:ins w:id="775" w:author="作成者"/>
              </w:rPr>
            </w:pPr>
            <w:ins w:id="776"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B33D95" w:rsidRPr="00C9492B" w:rsidTr="005F6C75">
        <w:trPr>
          <w:cantSplit/>
          <w:ins w:id="777"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78" w:author="作成者"/>
              </w:rPr>
            </w:pPr>
            <w:ins w:id="779" w:author="作成者">
              <w:r>
                <w:rPr>
                  <w:rFonts w:cs="Arial"/>
                  <w:szCs w:val="18"/>
                </w:rPr>
                <w:t>DC_71</w:t>
              </w:r>
              <w:r w:rsidRPr="00105559">
                <w:rPr>
                  <w:rFonts w:cs="Arial"/>
                  <w:szCs w:val="18"/>
                </w:rPr>
                <w:t>A_</w:t>
              </w:r>
              <w:r>
                <w:rPr>
                  <w:rFonts w:cs="Arial"/>
                  <w:szCs w:val="18"/>
                </w:rPr>
                <w:t>n71</w:t>
              </w:r>
              <w:r w:rsidRPr="00B677F6">
                <w:rPr>
                  <w:rFonts w:cs="Arial"/>
                  <w:szCs w:val="18"/>
                </w:rPr>
                <w:t>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80" w:author="作成者"/>
              </w:rPr>
            </w:pPr>
            <w:ins w:id="781" w:author="作成者">
              <w:r w:rsidRPr="00B677F6">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393BAF" w:rsidRPr="00B677F6" w:rsidRDefault="00393BAF" w:rsidP="00393BAF">
            <w:pPr>
              <w:spacing w:before="100" w:beforeAutospacing="1" w:after="100" w:afterAutospacing="1"/>
              <w:rPr>
                <w:ins w:id="782" w:author="作成者"/>
                <w:sz w:val="18"/>
                <w:szCs w:val="18"/>
              </w:rPr>
            </w:pPr>
            <w:ins w:id="783" w:author="作成者">
              <w:r w:rsidRPr="00105559">
                <w:rPr>
                  <w:rFonts w:ascii="Arial" w:hAnsi="Arial" w:cs="Arial"/>
                  <w:sz w:val="18"/>
                  <w:szCs w:val="18"/>
                </w:rPr>
                <w:t>Sebastian Thalanany</w:t>
              </w:r>
            </w:ins>
          </w:p>
          <w:p w:rsidR="00393BAF" w:rsidRPr="00F777CD" w:rsidRDefault="00393BAF" w:rsidP="00393BAF">
            <w:pPr>
              <w:pStyle w:val="Web"/>
              <w:rPr>
                <w:ins w:id="784" w:author="作成者"/>
                <w:rFonts w:ascii="Arial" w:eastAsia="Times New Roman" w:hAnsi="Arial" w:cs="Times New Roman"/>
                <w:sz w:val="18"/>
                <w:szCs w:val="20"/>
                <w:lang w:val="en-GB" w:eastAsia="en-GB"/>
              </w:rPr>
            </w:pPr>
            <w:ins w:id="785" w:author="作成者">
              <w:r w:rsidRPr="00105559">
                <w:rPr>
                  <w:rFonts w:ascii="Arial" w:hAnsi="Arial" w:cs="Arial"/>
                  <w:sz w:val="18"/>
                  <w:szCs w:val="18"/>
                </w:rPr>
                <w:t>U.S. Cellular</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393BAF" w:rsidRDefault="00393BAF" w:rsidP="00393BAF">
            <w:pPr>
              <w:spacing w:before="100" w:beforeAutospacing="1" w:after="100" w:afterAutospacing="1"/>
              <w:rPr>
                <w:ins w:id="786" w:author="作成者"/>
                <w:rFonts w:ascii="Arial" w:hAnsi="Arial" w:cs="Arial"/>
                <w:sz w:val="18"/>
                <w:szCs w:val="18"/>
              </w:rPr>
            </w:pPr>
            <w:ins w:id="787" w:author="作成者">
              <w:r>
                <w:rPr>
                  <w:rFonts w:ascii="Arial" w:hAnsi="Arial" w:cs="Arial"/>
                  <w:sz w:val="18"/>
                  <w:szCs w:val="18"/>
                </w:rPr>
                <w:t>WID: RP-190312</w:t>
              </w:r>
            </w:ins>
          </w:p>
          <w:p w:rsidR="00393BAF" w:rsidRPr="00774E9E" w:rsidRDefault="00393BAF" w:rsidP="00393BAF">
            <w:pPr>
              <w:spacing w:before="100" w:beforeAutospacing="1" w:after="100" w:afterAutospacing="1"/>
              <w:rPr>
                <w:ins w:id="788" w:author="作成者"/>
                <w:rFonts w:ascii="PMingLiU" w:eastAsia="PMingLiU" w:hAnsi="PMingLiU"/>
                <w:sz w:val="18"/>
                <w:szCs w:val="18"/>
              </w:rPr>
            </w:pPr>
            <w:ins w:id="789"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393BAF" w:rsidRPr="00F777CD" w:rsidRDefault="00393BAF" w:rsidP="00393BAF">
            <w:pPr>
              <w:pStyle w:val="Web"/>
              <w:rPr>
                <w:ins w:id="790" w:author="作成者"/>
                <w:rFonts w:ascii="Arial" w:eastAsia="Times New Roman" w:hAnsi="Arial" w:cs="Times New Roman"/>
                <w:sz w:val="18"/>
                <w:szCs w:val="20"/>
                <w:lang w:val="en-GB" w:eastAsia="en-GB"/>
              </w:rPr>
            </w:pPr>
            <w:ins w:id="791"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92" w:author="作成者"/>
              </w:rPr>
            </w:pPr>
            <w:ins w:id="793" w:author="作成者">
              <w:r w:rsidRPr="00B677F6">
                <w:rPr>
                  <w:rFonts w:ascii="Times New Roman" w:hAnsi="Times New Roman"/>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94" w:author="作成者"/>
              </w:rPr>
            </w:pPr>
            <w:ins w:id="795" w:author="作成者">
              <w:r>
                <w:rPr>
                  <w:rFonts w:ascii="Times New Roman" w:hAnsi="Times New Roman"/>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393BAF" w:rsidRPr="00F777CD" w:rsidRDefault="00393BAF" w:rsidP="00393BAF">
            <w:pPr>
              <w:pStyle w:val="TAL"/>
              <w:rPr>
                <w:ins w:id="796" w:author="作成者"/>
              </w:rPr>
            </w:pPr>
            <w:ins w:id="797" w:author="作成者">
              <w:r>
                <w:rPr>
                  <w:rFonts w:ascii="Times New Roman" w:hAnsi="Times New Roman"/>
                  <w:szCs w:val="18"/>
                </w:rPr>
                <w:t>none</w:t>
              </w:r>
            </w:ins>
          </w:p>
        </w:tc>
      </w:tr>
      <w:tr w:rsidR="00B83F2E" w:rsidRPr="00C9492B" w:rsidTr="005F6C75">
        <w:trPr>
          <w:cantSplit/>
          <w:ins w:id="798"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799" w:author="作成者"/>
                <w:rFonts w:cs="Arial"/>
                <w:szCs w:val="18"/>
              </w:rPr>
            </w:pPr>
            <w:ins w:id="800" w:author="作成者">
              <w:r w:rsidRPr="00AD5BB0">
                <w:rPr>
                  <w:rFonts w:cs="Arial"/>
                  <w:szCs w:val="18"/>
                </w:rPr>
                <w:t>DL_1A_n77(2A)_UL_1A_n77A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801" w:author="作成者"/>
                <w:rFonts w:cs="Arial"/>
                <w:szCs w:val="18"/>
              </w:rPr>
            </w:pPr>
            <w:ins w:id="802" w:author="作成者">
              <w:r w:rsidRPr="00596405">
                <w:rPr>
                  <w:rFonts w:eastAsia="游ゴシック" w:cs="Arial" w:hint="eastAsia"/>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8D612D" w:rsidRPr="00105559" w:rsidRDefault="008D612D" w:rsidP="008D612D">
            <w:pPr>
              <w:spacing w:before="100" w:beforeAutospacing="1" w:after="100" w:afterAutospacing="1"/>
              <w:rPr>
                <w:ins w:id="803" w:author="作成者"/>
                <w:rFonts w:ascii="Arial" w:hAnsi="Arial" w:cs="Arial"/>
                <w:sz w:val="18"/>
                <w:szCs w:val="18"/>
              </w:rPr>
            </w:pPr>
            <w:ins w:id="804" w:author="作成者">
              <w:r w:rsidRPr="00596405">
                <w:rPr>
                  <w:rFonts w:eastAsia="游ゴシック" w:cs="Arial"/>
                  <w:szCs w:val="18"/>
                </w:rPr>
                <w:t>Yuta Oguma, NTT DOCOMO</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805" w:author="作成者"/>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806" w:author="作成者"/>
                <w:rFonts w:ascii="Times New Roman" w:hAnsi="Times New Roman"/>
                <w:szCs w:val="18"/>
              </w:rPr>
            </w:pPr>
            <w:ins w:id="807" w:author="作成者">
              <w:r>
                <w:rPr>
                  <w:rFonts w:cs="Arial" w:hint="eastAsia"/>
                </w:rPr>
                <w:t>n</w:t>
              </w:r>
              <w:r>
                <w:rPr>
                  <w:rFonts w:cs="Arial"/>
                </w:rPr>
                <w:t>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08" w:author="作成者"/>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09" w:author="作成者"/>
                <w:rFonts w:ascii="Times New Roman" w:hAnsi="Times New Roman"/>
                <w:szCs w:val="18"/>
              </w:rPr>
            </w:pPr>
            <w:ins w:id="810" w:author="作成者">
              <w:r>
                <w:rPr>
                  <w:rFonts w:cs="Arial" w:hint="eastAsia"/>
                </w:rPr>
                <w:t>F</w:t>
              </w:r>
              <w:r>
                <w:rPr>
                  <w:rFonts w:cs="Arial"/>
                </w:rPr>
                <w:t>undamental requirements for DL intra-band non-contiguous CA is ongoing</w:t>
              </w:r>
            </w:ins>
          </w:p>
        </w:tc>
      </w:tr>
      <w:tr w:rsidR="00B83F2E" w:rsidRPr="00C9492B" w:rsidTr="005F6C75">
        <w:trPr>
          <w:cantSplit/>
          <w:ins w:id="811"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12" w:author="作成者"/>
                <w:rFonts w:cs="Arial"/>
                <w:szCs w:val="18"/>
              </w:rPr>
            </w:pPr>
            <w:ins w:id="813" w:author="作成者">
              <w:r w:rsidRPr="00AD5BB0">
                <w:rPr>
                  <w:rFonts w:cs="Arial"/>
                  <w:szCs w:val="18"/>
                </w:rPr>
                <w:t>DL_19A_n77(2A)_UL_19A_n77A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814" w:author="作成者"/>
                <w:rFonts w:cs="Arial"/>
                <w:szCs w:val="18"/>
              </w:rPr>
            </w:pPr>
            <w:ins w:id="815" w:author="作成者">
              <w:r w:rsidRPr="00596405">
                <w:rPr>
                  <w:rFonts w:eastAsia="游ゴシック" w:cs="Arial" w:hint="eastAsia"/>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8D612D" w:rsidRPr="00105559" w:rsidRDefault="008D612D" w:rsidP="008D612D">
            <w:pPr>
              <w:spacing w:before="100" w:beforeAutospacing="1" w:after="100" w:afterAutospacing="1"/>
              <w:rPr>
                <w:ins w:id="816" w:author="作成者"/>
                <w:rFonts w:ascii="Arial" w:hAnsi="Arial" w:cs="Arial"/>
                <w:sz w:val="18"/>
                <w:szCs w:val="18"/>
              </w:rPr>
            </w:pPr>
            <w:ins w:id="817" w:author="作成者">
              <w:r w:rsidRPr="00596405">
                <w:rPr>
                  <w:rFonts w:eastAsia="游ゴシック" w:cs="Arial"/>
                  <w:szCs w:val="18"/>
                </w:rPr>
                <w:t>Yuta Oguma, NTT DOCOMO</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818" w:author="作成者"/>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819" w:author="作成者"/>
                <w:rFonts w:ascii="Times New Roman" w:hAnsi="Times New Roman"/>
                <w:szCs w:val="18"/>
              </w:rPr>
            </w:pPr>
            <w:ins w:id="820" w:author="作成者">
              <w:r>
                <w:rPr>
                  <w:rFonts w:cs="Arial" w:hint="eastAsia"/>
                </w:rPr>
                <w:t>n</w:t>
              </w:r>
              <w:r>
                <w:rPr>
                  <w:rFonts w:cs="Arial"/>
                </w:rPr>
                <w:t>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21" w:author="作成者"/>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22" w:author="作成者"/>
                <w:rFonts w:ascii="Times New Roman" w:hAnsi="Times New Roman"/>
                <w:szCs w:val="18"/>
              </w:rPr>
            </w:pPr>
            <w:ins w:id="823" w:author="作成者">
              <w:r>
                <w:rPr>
                  <w:rFonts w:cs="Arial" w:hint="eastAsia"/>
                </w:rPr>
                <w:t>F</w:t>
              </w:r>
              <w:r>
                <w:rPr>
                  <w:rFonts w:cs="Arial"/>
                </w:rPr>
                <w:t>undamental requirements for DL intra-band non-contiguous CA is ongoing</w:t>
              </w:r>
            </w:ins>
          </w:p>
        </w:tc>
      </w:tr>
      <w:tr w:rsidR="00B83F2E" w:rsidRPr="00C9492B" w:rsidTr="005F6C75">
        <w:trPr>
          <w:cantSplit/>
          <w:ins w:id="824"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25" w:author="作成者"/>
                <w:rFonts w:cs="Arial"/>
                <w:szCs w:val="18"/>
              </w:rPr>
            </w:pPr>
            <w:ins w:id="826" w:author="作成者">
              <w:r w:rsidRPr="00AD5BB0">
                <w:rPr>
                  <w:rFonts w:cs="Arial"/>
                  <w:szCs w:val="18"/>
                </w:rPr>
                <w:t>DL_21A_n77(2A)_UL_21A_n77A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827" w:author="作成者"/>
                <w:rFonts w:cs="Arial"/>
                <w:szCs w:val="18"/>
              </w:rPr>
            </w:pPr>
            <w:ins w:id="828" w:author="作成者">
              <w:r w:rsidRPr="00596405">
                <w:rPr>
                  <w:rFonts w:eastAsia="游ゴシック" w:cs="Arial" w:hint="eastAsia"/>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8D612D" w:rsidRPr="00105559" w:rsidRDefault="008D612D" w:rsidP="008D612D">
            <w:pPr>
              <w:spacing w:before="100" w:beforeAutospacing="1" w:after="100" w:afterAutospacing="1"/>
              <w:rPr>
                <w:ins w:id="829" w:author="作成者"/>
                <w:rFonts w:ascii="Arial" w:hAnsi="Arial" w:cs="Arial"/>
                <w:sz w:val="18"/>
                <w:szCs w:val="18"/>
              </w:rPr>
            </w:pPr>
            <w:ins w:id="830" w:author="作成者">
              <w:r w:rsidRPr="00596405">
                <w:rPr>
                  <w:rFonts w:eastAsia="游ゴシック" w:cs="Arial"/>
                  <w:szCs w:val="18"/>
                </w:rPr>
                <w:t>Yuta Oguma, NTT DOCOMO</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831" w:author="作成者"/>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832" w:author="作成者"/>
                <w:rFonts w:ascii="Times New Roman" w:hAnsi="Times New Roman"/>
                <w:szCs w:val="18"/>
              </w:rPr>
            </w:pPr>
            <w:ins w:id="833" w:author="作成者">
              <w:r>
                <w:rPr>
                  <w:rFonts w:cs="Arial" w:hint="eastAsia"/>
                </w:rPr>
                <w:t>n</w:t>
              </w:r>
              <w:r>
                <w:rPr>
                  <w:rFonts w:cs="Arial"/>
                </w:rPr>
                <w:t>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34" w:author="作成者"/>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35" w:author="作成者"/>
                <w:rFonts w:ascii="Times New Roman" w:hAnsi="Times New Roman"/>
                <w:szCs w:val="18"/>
              </w:rPr>
            </w:pPr>
            <w:ins w:id="836" w:author="作成者">
              <w:r>
                <w:rPr>
                  <w:rFonts w:cs="Arial" w:hint="eastAsia"/>
                </w:rPr>
                <w:t>F</w:t>
              </w:r>
              <w:r>
                <w:rPr>
                  <w:rFonts w:cs="Arial"/>
                </w:rPr>
                <w:t>undamental requirements for DL intra-band non-contiguous CA is ongoing</w:t>
              </w:r>
            </w:ins>
          </w:p>
        </w:tc>
      </w:tr>
      <w:tr w:rsidR="00B83F2E" w:rsidRPr="00C9492B" w:rsidTr="005F6C75">
        <w:trPr>
          <w:cantSplit/>
          <w:ins w:id="837"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38" w:author="作成者"/>
                <w:rFonts w:cs="Arial"/>
                <w:szCs w:val="18"/>
              </w:rPr>
            </w:pPr>
            <w:ins w:id="839" w:author="作成者">
              <w:r w:rsidRPr="00AD5BB0">
                <w:rPr>
                  <w:rFonts w:cs="Arial"/>
                  <w:szCs w:val="18"/>
                </w:rPr>
                <w:t>DL_3A_n77(2A)_UL_3A_n77A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840" w:author="作成者"/>
                <w:rFonts w:cs="Arial"/>
                <w:szCs w:val="18"/>
              </w:rPr>
            </w:pPr>
            <w:ins w:id="841" w:author="作成者">
              <w:r w:rsidRPr="00596405">
                <w:rPr>
                  <w:rFonts w:eastAsia="游ゴシック" w:cs="Arial" w:hint="eastAsia"/>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8D612D" w:rsidRPr="00105559" w:rsidRDefault="008D612D" w:rsidP="008D612D">
            <w:pPr>
              <w:spacing w:before="100" w:beforeAutospacing="1" w:after="100" w:afterAutospacing="1"/>
              <w:rPr>
                <w:ins w:id="842" w:author="作成者"/>
                <w:rFonts w:ascii="Arial" w:hAnsi="Arial" w:cs="Arial"/>
                <w:sz w:val="18"/>
                <w:szCs w:val="18"/>
              </w:rPr>
            </w:pPr>
            <w:ins w:id="843" w:author="作成者">
              <w:r w:rsidRPr="00596405">
                <w:rPr>
                  <w:rFonts w:eastAsia="游ゴシック" w:cs="Arial"/>
                  <w:szCs w:val="18"/>
                </w:rPr>
                <w:t>Yuta Oguma, NTT DOCOMO</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844" w:author="作成者"/>
                <w:rFonts w:ascii="Arial" w:hAnsi="Arial" w:cs="Arial"/>
                <w:sz w:val="18"/>
                <w:szCs w:val="18"/>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845" w:author="作成者"/>
                <w:rFonts w:ascii="Times New Roman" w:hAnsi="Times New Roman"/>
                <w:szCs w:val="18"/>
              </w:rPr>
            </w:pPr>
            <w:ins w:id="846" w:author="作成者">
              <w:r>
                <w:rPr>
                  <w:rFonts w:cs="Arial" w:hint="eastAsia"/>
                </w:rPr>
                <w:t>n</w:t>
              </w:r>
              <w:r>
                <w:rPr>
                  <w:rFonts w:cs="Arial"/>
                </w:rPr>
                <w:t>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47" w:author="作成者"/>
                <w:rFonts w:ascii="Times New Roman" w:hAnsi="Times New Roman"/>
                <w:szCs w:val="18"/>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848" w:author="作成者"/>
                <w:rFonts w:ascii="Times New Roman" w:hAnsi="Times New Roman"/>
                <w:szCs w:val="18"/>
              </w:rPr>
            </w:pPr>
            <w:ins w:id="849" w:author="作成者">
              <w:r>
                <w:rPr>
                  <w:rFonts w:cs="Arial" w:hint="eastAsia"/>
                </w:rPr>
                <w:t>F</w:t>
              </w:r>
              <w:r>
                <w:rPr>
                  <w:rFonts w:cs="Arial"/>
                </w:rPr>
                <w:t>undamental requirements for DL intra-band non-contiguous CA is ongoing</w:t>
              </w:r>
            </w:ins>
          </w:p>
        </w:tc>
      </w:tr>
      <w:tr w:rsidR="00B33D95" w:rsidRPr="00C9492B" w:rsidTr="005F6C75">
        <w:trPr>
          <w:cantSplit/>
          <w:ins w:id="850"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7F5763" w:rsidRPr="00AD5BB0" w:rsidRDefault="007F5763" w:rsidP="007F5763">
            <w:pPr>
              <w:pStyle w:val="TAL"/>
              <w:rPr>
                <w:ins w:id="851" w:author="作成者"/>
                <w:rFonts w:cs="Arial"/>
                <w:szCs w:val="18"/>
              </w:rPr>
            </w:pPr>
            <w:ins w:id="852" w:author="作成者">
              <w:r w:rsidRPr="006B7C14">
                <w:rPr>
                  <w:rFonts w:cs="Arial"/>
                  <w:szCs w:val="18"/>
                </w:rPr>
                <w:t>DC_25A-25A_n41A_UL_25A_n41A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7F5763" w:rsidRPr="00596405" w:rsidRDefault="007F5763" w:rsidP="007F5763">
            <w:pPr>
              <w:pStyle w:val="TAL"/>
              <w:rPr>
                <w:ins w:id="853" w:author="作成者"/>
                <w:rFonts w:eastAsia="游ゴシック" w:cs="Arial"/>
                <w:szCs w:val="18"/>
              </w:rPr>
            </w:pPr>
            <w:ins w:id="854" w:author="作成者">
              <w:r w:rsidRPr="00D55669">
                <w:t>Rel-1</w:t>
              </w:r>
              <w:r>
                <w:t>5</w:t>
              </w:r>
            </w:ins>
          </w:p>
        </w:tc>
        <w:tc>
          <w:tcPr>
            <w:tcW w:w="1224" w:type="pct"/>
            <w:tcBorders>
              <w:top w:val="single" w:sz="4" w:space="0" w:color="auto"/>
              <w:left w:val="single" w:sz="4" w:space="0" w:color="auto"/>
              <w:bottom w:val="single" w:sz="4" w:space="0" w:color="auto"/>
              <w:right w:val="single" w:sz="4" w:space="0" w:color="auto"/>
            </w:tcBorders>
            <w:shd w:val="clear" w:color="auto" w:fill="auto"/>
            <w:vAlign w:val="center"/>
          </w:tcPr>
          <w:p w:rsidR="007F5763" w:rsidRPr="00596405" w:rsidRDefault="007F5763" w:rsidP="007F5763">
            <w:pPr>
              <w:spacing w:before="100" w:beforeAutospacing="1" w:after="100" w:afterAutospacing="1"/>
              <w:rPr>
                <w:ins w:id="855" w:author="作成者"/>
                <w:rFonts w:eastAsia="游ゴシック" w:cs="Arial"/>
                <w:szCs w:val="18"/>
              </w:rPr>
            </w:pPr>
            <w:ins w:id="856" w:author="作成者">
              <w:r w:rsidRPr="00D55669">
                <w:rPr>
                  <w:rFonts w:eastAsia="PMingLiU" w:cs="Arial"/>
                  <w:szCs w:val="18"/>
                  <w:lang w:eastAsia="zh-TW"/>
                </w:rPr>
                <w:t>Bill Shvodian Sprint</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ins w:id="857" w:author="作成者"/>
                <w:color w:val="000000"/>
              </w:rPr>
            </w:pPr>
            <w:ins w:id="858" w:author="作成者">
              <w:r>
                <w:rPr>
                  <w:color w:val="000000"/>
                </w:rPr>
                <w:t xml:space="preserve">38.101-3: </w:t>
              </w:r>
              <w:r w:rsidRPr="00CC308F">
                <w:rPr>
                  <w:color w:val="000000"/>
                </w:rPr>
                <w:t>R4-1905498</w:t>
              </w:r>
            </w:ins>
          </w:p>
          <w:p w:rsidR="007F5763" w:rsidRDefault="007F5763" w:rsidP="007F5763">
            <w:pPr>
              <w:spacing w:before="100" w:beforeAutospacing="1" w:after="100" w:afterAutospacing="1"/>
              <w:rPr>
                <w:ins w:id="859" w:author="作成者"/>
                <w:rFonts w:ascii="Arial" w:hAnsi="Arial" w:cs="Arial"/>
                <w:sz w:val="18"/>
                <w:szCs w:val="18"/>
              </w:rPr>
            </w:pPr>
            <w:ins w:id="860" w:author="作成者">
              <w:r>
                <w:rPr>
                  <w:color w:val="000000"/>
                </w:rPr>
                <w:t xml:space="preserve">TR 37.716-11-11: </w:t>
              </w:r>
              <w:r w:rsidRPr="0039646E">
                <w:rPr>
                  <w:color w:val="000000"/>
                </w:rPr>
                <w:t>R4-1906220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ins w:id="861" w:author="作成者"/>
                <w:rFonts w:cs="Arial"/>
              </w:rPr>
            </w:pPr>
            <w:ins w:id="862" w:author="作成者">
              <w: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ins w:id="863" w:author="作成者"/>
                <w:rFonts w:ascii="Times New Roman" w:hAnsi="Times New Roman"/>
                <w:szCs w:val="18"/>
              </w:rPr>
            </w:pPr>
            <w:ins w:id="864" w:author="作成者">
              <w:r>
                <w:t>N/A</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7F5763" w:rsidRDefault="007F5763" w:rsidP="007F5763">
            <w:pPr>
              <w:pStyle w:val="TAL"/>
              <w:rPr>
                <w:ins w:id="865" w:author="作成者"/>
                <w:rFonts w:cs="Arial"/>
              </w:rPr>
            </w:pPr>
            <w:ins w:id="866" w:author="作成者">
              <w:r>
                <w:t>None</w:t>
              </w:r>
            </w:ins>
          </w:p>
        </w:tc>
      </w:tr>
      <w:tr w:rsidR="00B83F2E" w:rsidRPr="00C9492B" w:rsidTr="005F6C75">
        <w:trPr>
          <w:cantSplit/>
          <w:ins w:id="867"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ins w:id="868" w:author="作成者"/>
                <w:rFonts w:cs="Arial"/>
                <w:szCs w:val="18"/>
              </w:rPr>
            </w:pPr>
            <w:ins w:id="869" w:author="作成者">
              <w:r w:rsidRPr="005B2FAC">
                <w:rPr>
                  <w:rFonts w:eastAsia="ＭＳ 明朝" w:cs="Arial"/>
                </w:rPr>
                <w:t>DC_12A_n78A</w:t>
              </w:r>
              <w:r>
                <w:rPr>
                  <w:rFonts w:eastAsia="ＭＳ 明朝" w:cs="Arial"/>
                </w:rPr>
                <w:t>_UL_</w:t>
              </w:r>
              <w:r w:rsidRPr="005B2FAC">
                <w:rPr>
                  <w:rFonts w:eastAsia="ＭＳ 明朝" w:cs="Arial"/>
                </w:rPr>
                <w:t>12A_n78A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rPr>
                <w:ins w:id="870" w:author="作成者"/>
              </w:rPr>
            </w:pPr>
            <w:ins w:id="871" w:author="作成者">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ins w:id="872" w:author="作成者"/>
                <w:rFonts w:eastAsia="PMingLiU" w:cs="Arial"/>
                <w:szCs w:val="18"/>
                <w:lang w:eastAsia="zh-TW"/>
              </w:rPr>
            </w:pPr>
            <w:ins w:id="873" w:author="作成者">
              <w:r>
                <w:rPr>
                  <w:lang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874" w:author="作成者"/>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875" w:author="作成者"/>
              </w:rPr>
            </w:pPr>
            <w:ins w:id="876" w:author="作成者">
              <w:r>
                <w:t>No</w:t>
              </w:r>
            </w:ins>
          </w:p>
          <w:p w:rsidR="00DD5877" w:rsidRDefault="00DD5877" w:rsidP="00DD5877">
            <w:pPr>
              <w:pStyle w:val="TAL"/>
              <w:rPr>
                <w:ins w:id="877" w:author="作成者"/>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878" w:author="作成者"/>
              </w:rPr>
            </w:pPr>
            <w:ins w:id="879" w:author="作成者">
              <w:r>
                <w:t>No</w:t>
              </w:r>
            </w:ins>
          </w:p>
          <w:p w:rsidR="00DD5877" w:rsidRDefault="00DD5877" w:rsidP="00DD5877">
            <w:pPr>
              <w:pStyle w:val="TAL"/>
              <w:rPr>
                <w:ins w:id="880" w:author="作成者"/>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881" w:author="作成者"/>
              </w:rPr>
            </w:pPr>
            <w:ins w:id="882" w:author="作成者">
              <w:r>
                <w:t>Ongoing</w:t>
              </w:r>
            </w:ins>
          </w:p>
        </w:tc>
      </w:tr>
      <w:tr w:rsidR="00B83F2E" w:rsidRPr="00C9492B" w:rsidTr="005F6C75">
        <w:trPr>
          <w:cantSplit/>
          <w:ins w:id="883"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ins w:id="884" w:author="作成者"/>
                <w:rFonts w:cs="Arial"/>
                <w:szCs w:val="18"/>
              </w:rPr>
            </w:pPr>
            <w:ins w:id="885" w:author="作成者">
              <w:r w:rsidRPr="005B2FAC">
                <w:rPr>
                  <w:rFonts w:eastAsia="ＭＳ 明朝" w:cs="Arial"/>
                </w:rPr>
                <w:t>DC_12A_n38A</w:t>
              </w:r>
              <w:r>
                <w:rPr>
                  <w:rFonts w:eastAsia="ＭＳ 明朝" w:cs="Arial"/>
                </w:rPr>
                <w:t>_UL_</w:t>
              </w:r>
              <w:r w:rsidRPr="005B2FAC">
                <w:rPr>
                  <w:rFonts w:eastAsia="ＭＳ 明朝" w:cs="Arial"/>
                </w:rPr>
                <w:t>12A_n38A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rPr>
                <w:ins w:id="886" w:author="作成者"/>
              </w:rPr>
            </w:pPr>
            <w:ins w:id="887" w:author="作成者">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ins w:id="888" w:author="作成者"/>
                <w:rFonts w:eastAsia="PMingLiU" w:cs="Arial"/>
                <w:szCs w:val="18"/>
                <w:lang w:eastAsia="zh-TW"/>
              </w:rPr>
            </w:pPr>
            <w:ins w:id="889" w:author="作成者">
              <w:r w:rsidRPr="00F3220F">
                <w:rPr>
                  <w:lang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890" w:author="作成者"/>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891" w:author="作成者"/>
              </w:rPr>
            </w:pPr>
            <w:ins w:id="892" w:author="作成者">
              <w:r>
                <w:t>No</w:t>
              </w:r>
            </w:ins>
          </w:p>
          <w:p w:rsidR="00DD5877" w:rsidRDefault="00DD5877" w:rsidP="00DD5877">
            <w:pPr>
              <w:pStyle w:val="TAL"/>
              <w:rPr>
                <w:ins w:id="893" w:author="作成者"/>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894" w:author="作成者"/>
              </w:rPr>
            </w:pPr>
            <w:ins w:id="895" w:author="作成者">
              <w:r>
                <w:t>No</w:t>
              </w:r>
            </w:ins>
          </w:p>
          <w:p w:rsidR="00DD5877" w:rsidRDefault="00DD5877" w:rsidP="00DD5877">
            <w:pPr>
              <w:pStyle w:val="TAL"/>
              <w:rPr>
                <w:ins w:id="896" w:author="作成者"/>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897" w:author="作成者"/>
              </w:rPr>
            </w:pPr>
            <w:ins w:id="898" w:author="作成者">
              <w:r>
                <w:t>Ongoing</w:t>
              </w:r>
            </w:ins>
          </w:p>
        </w:tc>
      </w:tr>
      <w:tr w:rsidR="00B83F2E" w:rsidRPr="00C9492B" w:rsidTr="005F6C75">
        <w:trPr>
          <w:cantSplit/>
          <w:ins w:id="899"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ins w:id="900" w:author="作成者"/>
                <w:rFonts w:cs="Arial"/>
                <w:szCs w:val="18"/>
              </w:rPr>
            </w:pPr>
            <w:ins w:id="901" w:author="作成者">
              <w:r w:rsidRPr="005B2FAC">
                <w:rPr>
                  <w:rFonts w:eastAsia="ＭＳ 明朝" w:cs="Arial"/>
                </w:rPr>
                <w:t>DC_5A_n38A</w:t>
              </w:r>
              <w:r>
                <w:rPr>
                  <w:rFonts w:eastAsia="ＭＳ 明朝" w:cs="Arial"/>
                </w:rPr>
                <w:t>_UL_</w:t>
              </w:r>
              <w:r w:rsidRPr="005B2FAC">
                <w:rPr>
                  <w:rFonts w:eastAsia="ＭＳ 明朝" w:cs="Arial"/>
                </w:rPr>
                <w:t>5A_n38A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rPr>
                <w:ins w:id="902" w:author="作成者"/>
              </w:rPr>
            </w:pPr>
            <w:ins w:id="903" w:author="作成者">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ins w:id="904" w:author="作成者"/>
                <w:rFonts w:eastAsia="PMingLiU" w:cs="Arial"/>
                <w:szCs w:val="18"/>
                <w:lang w:eastAsia="zh-TW"/>
              </w:rPr>
            </w:pPr>
            <w:ins w:id="905" w:author="作成者">
              <w:r w:rsidRPr="00F3220F">
                <w:rPr>
                  <w:lang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06" w:author="作成者"/>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07" w:author="作成者"/>
              </w:rPr>
            </w:pPr>
            <w:ins w:id="908" w:author="作成者">
              <w:r>
                <w:t>No</w:t>
              </w:r>
            </w:ins>
          </w:p>
          <w:p w:rsidR="00DD5877" w:rsidRDefault="00DD5877" w:rsidP="00DD5877">
            <w:pPr>
              <w:pStyle w:val="TAL"/>
              <w:rPr>
                <w:ins w:id="909" w:author="作成者"/>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10" w:author="作成者"/>
              </w:rPr>
            </w:pPr>
            <w:ins w:id="911" w:author="作成者">
              <w:r>
                <w:t>No</w:t>
              </w:r>
            </w:ins>
          </w:p>
          <w:p w:rsidR="00DD5877" w:rsidRDefault="00DD5877" w:rsidP="00DD5877">
            <w:pPr>
              <w:pStyle w:val="TAL"/>
              <w:rPr>
                <w:ins w:id="912" w:author="作成者"/>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13" w:author="作成者"/>
              </w:rPr>
            </w:pPr>
            <w:ins w:id="914" w:author="作成者">
              <w:r>
                <w:t>Ongoing</w:t>
              </w:r>
            </w:ins>
          </w:p>
        </w:tc>
      </w:tr>
      <w:tr w:rsidR="00B83F2E" w:rsidRPr="00C9492B" w:rsidTr="005F6C75">
        <w:trPr>
          <w:cantSplit/>
          <w:ins w:id="915"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ins w:id="916" w:author="作成者"/>
                <w:rFonts w:cs="Arial"/>
                <w:szCs w:val="18"/>
              </w:rPr>
            </w:pPr>
            <w:ins w:id="917" w:author="作成者">
              <w:r w:rsidRPr="005B2FAC">
                <w:rPr>
                  <w:rFonts w:eastAsia="ＭＳ 明朝" w:cs="Arial"/>
                </w:rPr>
                <w:t>DC_12A_n7A</w:t>
              </w:r>
              <w:r>
                <w:rPr>
                  <w:rFonts w:eastAsia="ＭＳ 明朝" w:cs="Arial"/>
                </w:rPr>
                <w:t>_UL_</w:t>
              </w:r>
              <w:r w:rsidRPr="005B2FAC">
                <w:rPr>
                  <w:rFonts w:eastAsia="ＭＳ 明朝" w:cs="Arial"/>
                </w:rPr>
                <w:t>12A_n7A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rPr>
                <w:ins w:id="918" w:author="作成者"/>
              </w:rPr>
            </w:pPr>
            <w:ins w:id="919" w:author="作成者">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ins w:id="920" w:author="作成者"/>
                <w:rFonts w:eastAsia="PMingLiU" w:cs="Arial"/>
                <w:szCs w:val="18"/>
                <w:lang w:eastAsia="zh-TW"/>
              </w:rPr>
            </w:pPr>
            <w:ins w:id="921" w:author="作成者">
              <w:r w:rsidRPr="00F3220F">
                <w:rPr>
                  <w:lang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22" w:author="作成者"/>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23" w:author="作成者"/>
              </w:rPr>
            </w:pPr>
            <w:ins w:id="924" w:author="作成者">
              <w:r>
                <w:t>No</w:t>
              </w:r>
            </w:ins>
          </w:p>
          <w:p w:rsidR="00DD5877" w:rsidRDefault="00DD5877" w:rsidP="00DD5877">
            <w:pPr>
              <w:pStyle w:val="TAL"/>
              <w:rPr>
                <w:ins w:id="925" w:author="作成者"/>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26" w:author="作成者"/>
              </w:rPr>
            </w:pPr>
            <w:ins w:id="927" w:author="作成者">
              <w:r>
                <w:t>No</w:t>
              </w:r>
            </w:ins>
          </w:p>
          <w:p w:rsidR="00DD5877" w:rsidRDefault="00DD5877" w:rsidP="00DD5877">
            <w:pPr>
              <w:pStyle w:val="TAL"/>
              <w:rPr>
                <w:ins w:id="928" w:author="作成者"/>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29" w:author="作成者"/>
              </w:rPr>
            </w:pPr>
            <w:ins w:id="930" w:author="作成者">
              <w:r>
                <w:t>Ongoing</w:t>
              </w:r>
            </w:ins>
          </w:p>
        </w:tc>
      </w:tr>
      <w:tr w:rsidR="00B83F2E" w:rsidRPr="00C9492B" w:rsidTr="005F6C75">
        <w:trPr>
          <w:cantSplit/>
          <w:ins w:id="931"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DD5877" w:rsidRPr="006B7C14" w:rsidRDefault="00DD5877" w:rsidP="00DD5877">
            <w:pPr>
              <w:pStyle w:val="TAL"/>
              <w:rPr>
                <w:ins w:id="932" w:author="作成者"/>
                <w:rFonts w:cs="Arial"/>
                <w:szCs w:val="18"/>
              </w:rPr>
            </w:pPr>
            <w:ins w:id="933" w:author="作成者">
              <w:r w:rsidRPr="005B2FAC">
                <w:rPr>
                  <w:rFonts w:eastAsia="ＭＳ 明朝" w:cs="Arial"/>
                </w:rPr>
                <w:t>DC_66A_n7A</w:t>
              </w:r>
              <w:r>
                <w:rPr>
                  <w:rFonts w:eastAsia="ＭＳ 明朝" w:cs="Arial"/>
                </w:rPr>
                <w:t>_UL_</w:t>
              </w:r>
              <w:r w:rsidRPr="005B2FAC">
                <w:rPr>
                  <w:rFonts w:eastAsia="ＭＳ 明朝" w:cs="Arial"/>
                </w:rPr>
                <w:t>66A_n7A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pStyle w:val="TAL"/>
              <w:rPr>
                <w:ins w:id="934" w:author="作成者"/>
              </w:rPr>
            </w:pPr>
            <w:ins w:id="935" w:author="作成者">
              <w:r>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DD5877" w:rsidRPr="00D55669" w:rsidRDefault="00DD5877" w:rsidP="00DD5877">
            <w:pPr>
              <w:spacing w:before="100" w:beforeAutospacing="1" w:after="100" w:afterAutospacing="1"/>
              <w:rPr>
                <w:ins w:id="936" w:author="作成者"/>
                <w:rFonts w:eastAsia="PMingLiU" w:cs="Arial"/>
                <w:szCs w:val="18"/>
                <w:lang w:eastAsia="zh-TW"/>
              </w:rPr>
            </w:pPr>
            <w:ins w:id="937" w:author="作成者">
              <w:r w:rsidRPr="00F3220F">
                <w:rPr>
                  <w:lang w:eastAsia="sv-SE"/>
                </w:rPr>
                <w:t>Pavlo Nebesny, Rogers</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38" w:author="作成者"/>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39" w:author="作成者"/>
              </w:rPr>
            </w:pPr>
            <w:ins w:id="940" w:author="作成者">
              <w:r>
                <w:t>No</w:t>
              </w:r>
            </w:ins>
          </w:p>
          <w:p w:rsidR="00DD5877" w:rsidRDefault="00DD5877" w:rsidP="00DD5877">
            <w:pPr>
              <w:pStyle w:val="TAL"/>
              <w:rPr>
                <w:ins w:id="941" w:author="作成者"/>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42" w:author="作成者"/>
              </w:rPr>
            </w:pPr>
            <w:ins w:id="943" w:author="作成者">
              <w:r>
                <w:t>No</w:t>
              </w:r>
            </w:ins>
          </w:p>
          <w:p w:rsidR="00DD5877" w:rsidRDefault="00DD5877" w:rsidP="00DD5877">
            <w:pPr>
              <w:pStyle w:val="TAL"/>
              <w:rPr>
                <w:ins w:id="944" w:author="作成者"/>
              </w:rPr>
            </w:pPr>
          </w:p>
        </w:tc>
        <w:tc>
          <w:tcPr>
            <w:tcW w:w="814" w:type="pct"/>
            <w:tcBorders>
              <w:top w:val="single" w:sz="4" w:space="0" w:color="auto"/>
              <w:left w:val="single" w:sz="4" w:space="0" w:color="auto"/>
              <w:bottom w:val="single" w:sz="4" w:space="0" w:color="auto"/>
              <w:right w:val="single" w:sz="4" w:space="0" w:color="auto"/>
            </w:tcBorders>
            <w:shd w:val="clear" w:color="auto" w:fill="auto"/>
          </w:tcPr>
          <w:p w:rsidR="00DD5877" w:rsidRDefault="00DD5877" w:rsidP="00DD5877">
            <w:pPr>
              <w:pStyle w:val="TAL"/>
              <w:rPr>
                <w:ins w:id="945" w:author="作成者"/>
              </w:rPr>
            </w:pPr>
            <w:ins w:id="946" w:author="作成者">
              <w:r>
                <w:t>Ongoing</w:t>
              </w:r>
            </w:ins>
          </w:p>
        </w:tc>
      </w:tr>
      <w:tr w:rsidR="00B33D95" w:rsidRPr="00C9492B" w:rsidTr="005F6C75">
        <w:trPr>
          <w:cantSplit/>
          <w:ins w:id="947"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E15D6" w:rsidRPr="005B2FAC" w:rsidRDefault="00CE15D6" w:rsidP="00CE15D6">
            <w:pPr>
              <w:pStyle w:val="TAL"/>
              <w:rPr>
                <w:ins w:id="948" w:author="作成者"/>
                <w:rFonts w:eastAsia="ＭＳ 明朝" w:cs="Arial"/>
              </w:rPr>
            </w:pPr>
            <w:ins w:id="949" w:author="作成者">
              <w:r w:rsidRPr="008A71BD">
                <w:rPr>
                  <w:rFonts w:cs="Arial"/>
                  <w:szCs w:val="18"/>
                </w:rPr>
                <w:t>D</w:t>
              </w:r>
              <w:r>
                <w:rPr>
                  <w:rFonts w:cs="Arial"/>
                  <w:szCs w:val="18"/>
                </w:rPr>
                <w:t>C</w:t>
              </w:r>
              <w:r w:rsidRPr="008A71BD">
                <w:rPr>
                  <w:rFonts w:cs="Arial"/>
                  <w:szCs w:val="18"/>
                </w:rPr>
                <w:t>_1C_n78A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950" w:author="作成者"/>
                <w:rFonts w:cs="Arial"/>
                <w:szCs w:val="18"/>
              </w:rPr>
            </w:pPr>
            <w:ins w:id="951" w:author="作成者">
              <w:r w:rsidRPr="008A71BD">
                <w:rPr>
                  <w:rFonts w:cs="Arial"/>
                  <w:szCs w:val="18"/>
                  <w:lang w:val="it-IT"/>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E15D6" w:rsidRPr="00F3220F" w:rsidRDefault="00CE15D6" w:rsidP="00CE15D6">
            <w:pPr>
              <w:spacing w:before="100" w:beforeAutospacing="1" w:after="100" w:afterAutospacing="1"/>
              <w:rPr>
                <w:ins w:id="952" w:author="作成者"/>
                <w:lang w:eastAsia="sv-SE"/>
              </w:rPr>
            </w:pPr>
            <w:ins w:id="953" w:author="作成者">
              <w:r w:rsidRPr="008A71BD">
                <w:rPr>
                  <w:rFonts w:ascii="Arial" w:hAnsi="Arial" w:cs="Arial"/>
                  <w:sz w:val="18"/>
                  <w:szCs w:val="18"/>
                  <w:lang w:val="it-IT" w:eastAsia="zh-TW"/>
                </w:rPr>
                <w:t>Alper Ucar, Vodafone</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954" w:author="作成者"/>
                <w:color w:val="000000"/>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955" w:author="作成者"/>
              </w:rPr>
            </w:pPr>
            <w:ins w:id="956" w:author="作成者">
              <w:r w:rsidRPr="008A71BD">
                <w:rPr>
                  <w:rFonts w:cs="Arial"/>
                  <w:szCs w:val="18"/>
                </w:rPr>
                <w:t>No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957" w:author="作成者"/>
              </w:rPr>
            </w:pPr>
            <w:ins w:id="958" w:author="作成者">
              <w:r w:rsidRPr="008A71BD">
                <w:rPr>
                  <w:rFonts w:cs="Arial"/>
                  <w:szCs w:val="18"/>
                </w:rPr>
                <w:t>No</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E15D6" w:rsidRDefault="00CE15D6" w:rsidP="00CE15D6">
            <w:pPr>
              <w:pStyle w:val="TAL"/>
              <w:rPr>
                <w:ins w:id="959" w:author="作成者"/>
              </w:rPr>
            </w:pPr>
            <w:ins w:id="960" w:author="作成者">
              <w:r>
                <w:rPr>
                  <w:rFonts w:cs="Arial"/>
                  <w:szCs w:val="18"/>
                </w:rPr>
                <w:t>Ongoing</w:t>
              </w:r>
            </w:ins>
          </w:p>
        </w:tc>
      </w:tr>
      <w:tr w:rsidR="00B33D95" w:rsidRPr="00C9492B" w:rsidTr="005F6C75">
        <w:trPr>
          <w:cantSplit/>
          <w:ins w:id="961"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62" w:author="作成者"/>
                <w:rFonts w:cs="Arial"/>
                <w:szCs w:val="18"/>
              </w:rPr>
            </w:pPr>
            <w:ins w:id="963" w:author="作成者">
              <w:r w:rsidRPr="000549BB">
                <w:rPr>
                  <w:rFonts w:cs="Arial"/>
                  <w:szCs w:val="18"/>
                </w:rPr>
                <w:t>2CC_DL_2A</w:t>
              </w:r>
              <w:r>
                <w:rPr>
                  <w:rFonts w:cs="Arial"/>
                  <w:szCs w:val="18"/>
                </w:rPr>
                <w:t>_n</w:t>
              </w:r>
              <w:r w:rsidRPr="000549BB">
                <w:rPr>
                  <w:rFonts w:cs="Arial"/>
                  <w:szCs w:val="18"/>
                </w:rPr>
                <w:t>5A_BCS0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64" w:author="作成者"/>
                <w:rFonts w:cs="Arial"/>
                <w:szCs w:val="18"/>
                <w:lang w:val="it-IT"/>
              </w:rPr>
            </w:pPr>
            <w:ins w:id="965" w:author="作成者">
              <w:r w:rsidRPr="000549BB">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966" w:author="作成者"/>
                <w:rFonts w:ascii="Arial" w:hAnsi="Arial" w:cs="Arial"/>
                <w:sz w:val="18"/>
                <w:szCs w:val="18"/>
                <w:lang w:val="it-IT" w:eastAsia="zh-TW"/>
              </w:rPr>
            </w:pPr>
            <w:ins w:id="967" w:author="作成者">
              <w:r>
                <w:fldChar w:fldCharType="begin"/>
              </w:r>
              <w:r w:rsidRPr="00C927E0">
                <w:rPr>
                  <w:lang w:val="it-IT"/>
                </w:rPr>
                <w:instrText xml:space="preserve"> HYPERLINK "mailto:Zheng.zhao@verizonwireless.com" </w:instrText>
              </w:r>
              <w:r>
                <w:fldChar w:fldCharType="separate"/>
              </w:r>
              <w:r w:rsidRPr="00C927E0">
                <w:rPr>
                  <w:lang w:val="it-IT"/>
                </w:rPr>
                <w:t>Zheng.zhao@verizonwireless.com</w:t>
              </w:r>
              <w: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968" w:author="作成者"/>
                <w:color w:val="000000"/>
              </w:rPr>
            </w:pPr>
            <w:ins w:id="969" w:author="作成者">
              <w:r w:rsidRPr="00922011">
                <w:t xml:space="preserve">TS </w:t>
              </w:r>
              <w:r w:rsidRPr="00922011">
                <w:rPr>
                  <w:szCs w:val="18"/>
                </w:rPr>
                <w:t xml:space="preserve">38.101-3: </w:t>
              </w:r>
              <w:r w:rsidRPr="00922011">
                <w:rPr>
                  <w:rFonts w:cs="Arial"/>
                  <w:szCs w:val="18"/>
                </w:rPr>
                <w:t>R4-1902845</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70" w:author="作成者"/>
                <w:rFonts w:cs="Arial"/>
                <w:szCs w:val="18"/>
              </w:rPr>
            </w:pPr>
            <w:ins w:id="971" w:author="作成者">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72" w:author="作成者"/>
                <w:rFonts w:cs="Arial"/>
                <w:szCs w:val="18"/>
              </w:rPr>
            </w:pPr>
            <w:ins w:id="973" w:author="作成者">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974" w:author="作成者"/>
                <w:rFonts w:cs="Arial"/>
                <w:szCs w:val="18"/>
              </w:rPr>
            </w:pPr>
            <w:ins w:id="975" w:author="作成者">
              <w:r w:rsidRPr="00D339E0">
                <w:rPr>
                  <w:rFonts w:cs="Arial"/>
                  <w:color w:val="000000"/>
                  <w:szCs w:val="18"/>
                </w:rPr>
                <w:t>None</w:t>
              </w:r>
            </w:ins>
          </w:p>
        </w:tc>
      </w:tr>
      <w:tr w:rsidR="00B33D95" w:rsidRPr="00C9492B" w:rsidTr="005F6C75">
        <w:trPr>
          <w:cantSplit/>
          <w:ins w:id="976"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77" w:author="作成者"/>
                <w:rFonts w:cs="Arial"/>
                <w:szCs w:val="18"/>
              </w:rPr>
            </w:pPr>
            <w:ins w:id="978" w:author="作成者">
              <w:r w:rsidRPr="000549BB">
                <w:rPr>
                  <w:rFonts w:cs="Arial"/>
                  <w:szCs w:val="18"/>
                </w:rPr>
                <w:t>2CC_DL_5A</w:t>
              </w:r>
              <w:r>
                <w:rPr>
                  <w:rFonts w:cs="Arial"/>
                  <w:szCs w:val="18"/>
                </w:rPr>
                <w:t>_n</w:t>
              </w:r>
              <w:r w:rsidRPr="000549BB">
                <w:rPr>
                  <w:rFonts w:cs="Arial"/>
                  <w:szCs w:val="18"/>
                </w:rPr>
                <w:t>5A_BCS0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79" w:author="作成者"/>
                <w:rFonts w:cs="Arial"/>
                <w:szCs w:val="18"/>
                <w:lang w:val="it-IT"/>
              </w:rPr>
            </w:pPr>
            <w:ins w:id="980" w:author="作成者">
              <w:r w:rsidRPr="000549BB">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981" w:author="作成者"/>
                <w:rFonts w:ascii="Arial" w:hAnsi="Arial" w:cs="Arial"/>
                <w:sz w:val="18"/>
                <w:szCs w:val="18"/>
                <w:lang w:val="it-IT" w:eastAsia="zh-TW"/>
              </w:rPr>
            </w:pPr>
            <w:ins w:id="982" w:author="作成者">
              <w:r>
                <w:fldChar w:fldCharType="begin"/>
              </w:r>
              <w:r w:rsidRPr="001A2393">
                <w:rPr>
                  <w:lang w:val="it-IT"/>
                </w:rPr>
                <w:instrText xml:space="preserve"> HYPERLINK "mailto:Zheng.zhao@verizonwireless.com" </w:instrText>
              </w:r>
              <w:r>
                <w:fldChar w:fldCharType="separate"/>
              </w:r>
              <w:r w:rsidRPr="001A2393">
                <w:rPr>
                  <w:lang w:val="it-IT"/>
                </w:rPr>
                <w:t>Zheng.zhao@verizonwireless.com</w:t>
              </w:r>
              <w: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Pr="001A2393" w:rsidRDefault="00C927E0" w:rsidP="00C927E0">
            <w:pPr>
              <w:pStyle w:val="TAL"/>
              <w:rPr>
                <w:ins w:id="983" w:author="作成者"/>
                <w:color w:val="000000"/>
                <w:lang w:val="it-IT"/>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84" w:author="作成者"/>
                <w:rFonts w:cs="Arial"/>
                <w:szCs w:val="18"/>
              </w:rPr>
            </w:pPr>
            <w:ins w:id="985" w:author="作成者">
              <w:r>
                <w:rPr>
                  <w:rFonts w:cs="Arial"/>
                  <w:szCs w:val="18"/>
                </w:rPr>
                <w:t>No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86" w:author="作成者"/>
                <w:rFonts w:cs="Arial"/>
                <w:szCs w:val="18"/>
              </w:rPr>
            </w:pPr>
            <w:ins w:id="987" w:author="作成者">
              <w:r>
                <w:rPr>
                  <w:rFonts w:cs="Arial"/>
                  <w:szCs w:val="18"/>
                </w:rPr>
                <w:t>No</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988" w:author="作成者"/>
                <w:rFonts w:cs="Arial"/>
                <w:szCs w:val="18"/>
              </w:rPr>
            </w:pPr>
            <w:ins w:id="989" w:author="作成者">
              <w:r>
                <w:rPr>
                  <w:rFonts w:cs="Arial"/>
                  <w:szCs w:val="18"/>
                </w:rPr>
                <w:t>Ongoing</w:t>
              </w:r>
            </w:ins>
          </w:p>
        </w:tc>
      </w:tr>
      <w:tr w:rsidR="00B33D95" w:rsidRPr="00C9492B" w:rsidTr="005F6C75">
        <w:trPr>
          <w:cantSplit/>
          <w:ins w:id="990"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91" w:author="作成者"/>
                <w:rFonts w:cs="Arial"/>
                <w:szCs w:val="18"/>
              </w:rPr>
            </w:pPr>
            <w:ins w:id="992" w:author="作成者">
              <w:r w:rsidRPr="000549BB">
                <w:rPr>
                  <w:rFonts w:cs="Arial"/>
                  <w:szCs w:val="18"/>
                </w:rPr>
                <w:t>2CC_DL_66A</w:t>
              </w:r>
              <w:r>
                <w:rPr>
                  <w:rFonts w:cs="Arial"/>
                  <w:szCs w:val="18"/>
                </w:rPr>
                <w:t>_n</w:t>
              </w:r>
              <w:r w:rsidRPr="000549BB">
                <w:rPr>
                  <w:rFonts w:cs="Arial"/>
                  <w:szCs w:val="18"/>
                </w:rPr>
                <w:t>5A_BCS0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93" w:author="作成者"/>
                <w:rFonts w:cs="Arial"/>
                <w:szCs w:val="18"/>
                <w:lang w:val="it-IT"/>
              </w:rPr>
            </w:pPr>
            <w:ins w:id="994" w:author="作成者">
              <w:r w:rsidRPr="000549BB">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995" w:author="作成者"/>
                <w:rFonts w:ascii="Arial" w:hAnsi="Arial" w:cs="Arial"/>
                <w:sz w:val="18"/>
                <w:szCs w:val="18"/>
                <w:lang w:val="it-IT" w:eastAsia="zh-TW"/>
              </w:rPr>
            </w:pPr>
            <w:ins w:id="996" w:author="作成者">
              <w:r>
                <w:fldChar w:fldCharType="begin"/>
              </w:r>
              <w:r w:rsidRPr="001A2393">
                <w:rPr>
                  <w:lang w:val="it-IT"/>
                </w:rPr>
                <w:instrText xml:space="preserve"> HYPERLINK "mailto:Zheng.zhao@verizonwireless.com" </w:instrText>
              </w:r>
              <w:r>
                <w:fldChar w:fldCharType="separate"/>
              </w:r>
              <w:r w:rsidRPr="001A2393">
                <w:rPr>
                  <w:lang w:val="it-IT"/>
                </w:rPr>
                <w:t>Zheng.zhao@verizonwireless.com</w:t>
              </w:r>
              <w: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997" w:author="作成者"/>
                <w:color w:val="000000"/>
              </w:rPr>
            </w:pPr>
            <w:ins w:id="998" w:author="作成者">
              <w:r w:rsidRPr="00922011">
                <w:t xml:space="preserve">TS </w:t>
              </w:r>
              <w:r w:rsidRPr="00922011">
                <w:rPr>
                  <w:szCs w:val="18"/>
                </w:rPr>
                <w:t xml:space="preserve">38.101-3: </w:t>
              </w:r>
              <w:r w:rsidRPr="00922011">
                <w:rPr>
                  <w:rFonts w:cs="Arial"/>
                  <w:szCs w:val="18"/>
                </w:rPr>
                <w:t>R4-1902845</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999" w:author="作成者"/>
                <w:rFonts w:cs="Arial"/>
                <w:szCs w:val="18"/>
              </w:rPr>
            </w:pPr>
            <w:ins w:id="1000" w:author="作成者">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01" w:author="作成者"/>
                <w:rFonts w:cs="Arial"/>
                <w:szCs w:val="18"/>
              </w:rPr>
            </w:pPr>
            <w:ins w:id="1002" w:author="作成者">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003" w:author="作成者"/>
                <w:rFonts w:cs="Arial"/>
                <w:szCs w:val="18"/>
              </w:rPr>
            </w:pPr>
            <w:ins w:id="1004" w:author="作成者">
              <w:r w:rsidRPr="00D339E0">
                <w:rPr>
                  <w:rFonts w:cs="Arial"/>
                  <w:color w:val="000000"/>
                  <w:szCs w:val="18"/>
                </w:rPr>
                <w:t>None</w:t>
              </w:r>
            </w:ins>
          </w:p>
        </w:tc>
      </w:tr>
      <w:tr w:rsidR="00B33D95" w:rsidRPr="00C9492B" w:rsidTr="005F6C75">
        <w:trPr>
          <w:cantSplit/>
          <w:ins w:id="1005"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06" w:author="作成者"/>
                <w:rFonts w:cs="Arial"/>
                <w:szCs w:val="18"/>
              </w:rPr>
            </w:pPr>
            <w:ins w:id="1007" w:author="作成者">
              <w:r w:rsidRPr="000549BB">
                <w:rPr>
                  <w:rFonts w:cs="Arial"/>
                  <w:szCs w:val="18"/>
                </w:rPr>
                <w:t>2CC_ DL_2A</w:t>
              </w:r>
              <w:r>
                <w:rPr>
                  <w:rFonts w:cs="Arial"/>
                  <w:szCs w:val="18"/>
                </w:rPr>
                <w:t>_n</w:t>
              </w:r>
              <w:r w:rsidRPr="000549BB">
                <w:rPr>
                  <w:rFonts w:cs="Arial"/>
                  <w:szCs w:val="18"/>
                </w:rPr>
                <w:t>66A_BCS0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08" w:author="作成者"/>
                <w:rFonts w:cs="Arial"/>
                <w:szCs w:val="18"/>
                <w:lang w:val="it-IT"/>
              </w:rPr>
            </w:pPr>
            <w:ins w:id="1009" w:author="作成者">
              <w:r w:rsidRPr="000549BB">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010" w:author="作成者"/>
                <w:rFonts w:ascii="Arial" w:hAnsi="Arial" w:cs="Arial"/>
                <w:sz w:val="18"/>
                <w:szCs w:val="18"/>
                <w:lang w:val="it-IT" w:eastAsia="zh-TW"/>
              </w:rPr>
            </w:pPr>
            <w:ins w:id="1011" w:author="作成者">
              <w:r>
                <w:fldChar w:fldCharType="begin"/>
              </w:r>
              <w:r w:rsidRPr="001A2393">
                <w:rPr>
                  <w:lang w:val="it-IT"/>
                </w:rPr>
                <w:instrText xml:space="preserve"> HYPERLINK "mailto:Zheng.zhao@verizonwireless.com" </w:instrText>
              </w:r>
              <w:r>
                <w:fldChar w:fldCharType="separate"/>
              </w:r>
              <w:r w:rsidRPr="001A2393">
                <w:rPr>
                  <w:lang w:val="it-IT"/>
                </w:rPr>
                <w:t>Zheng.zhao@verizonwireless.com</w:t>
              </w:r>
              <w: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012" w:author="作成者"/>
                <w:color w:val="000000"/>
              </w:rPr>
            </w:pPr>
            <w:ins w:id="1013" w:author="作成者">
              <w:r w:rsidRPr="00922011">
                <w:t xml:space="preserve">TS </w:t>
              </w:r>
              <w:r w:rsidRPr="00922011">
                <w:rPr>
                  <w:szCs w:val="18"/>
                </w:rPr>
                <w:t xml:space="preserve">38.101-3: </w:t>
              </w:r>
              <w:r w:rsidRPr="00922011">
                <w:rPr>
                  <w:rFonts w:cs="Arial"/>
                  <w:szCs w:val="18"/>
                </w:rPr>
                <w:t>R4-1902845</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14" w:author="作成者"/>
                <w:rFonts w:cs="Arial"/>
                <w:szCs w:val="18"/>
              </w:rPr>
            </w:pPr>
            <w:ins w:id="1015" w:author="作成者">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16" w:author="作成者"/>
                <w:rFonts w:cs="Arial"/>
                <w:szCs w:val="18"/>
              </w:rPr>
            </w:pPr>
            <w:ins w:id="1017" w:author="作成者">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018" w:author="作成者"/>
                <w:rFonts w:cs="Arial"/>
                <w:szCs w:val="18"/>
              </w:rPr>
            </w:pPr>
            <w:ins w:id="1019" w:author="作成者">
              <w:r w:rsidRPr="00D339E0">
                <w:rPr>
                  <w:rFonts w:cs="Arial"/>
                  <w:color w:val="000000"/>
                  <w:szCs w:val="18"/>
                </w:rPr>
                <w:t>None</w:t>
              </w:r>
            </w:ins>
          </w:p>
        </w:tc>
      </w:tr>
      <w:tr w:rsidR="00B33D95" w:rsidRPr="00C9492B" w:rsidTr="005F6C75">
        <w:trPr>
          <w:cantSplit/>
          <w:ins w:id="1020"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21" w:author="作成者"/>
                <w:rFonts w:cs="Arial"/>
                <w:szCs w:val="18"/>
              </w:rPr>
            </w:pPr>
            <w:ins w:id="1022" w:author="作成者">
              <w:r w:rsidRPr="000549BB">
                <w:rPr>
                  <w:rFonts w:cs="Arial"/>
                  <w:szCs w:val="18"/>
                </w:rPr>
                <w:t>2CC_ DL_5A</w:t>
              </w:r>
              <w:r>
                <w:rPr>
                  <w:rFonts w:cs="Arial"/>
                  <w:szCs w:val="18"/>
                </w:rPr>
                <w:t>_n</w:t>
              </w:r>
              <w:r w:rsidRPr="000549BB">
                <w:rPr>
                  <w:rFonts w:cs="Arial"/>
                  <w:szCs w:val="18"/>
                </w:rPr>
                <w:t>66A_BCS0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23" w:author="作成者"/>
                <w:rFonts w:cs="Arial"/>
                <w:szCs w:val="18"/>
                <w:lang w:val="it-IT"/>
              </w:rPr>
            </w:pPr>
            <w:ins w:id="1024" w:author="作成者">
              <w:r w:rsidRPr="000549BB">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025" w:author="作成者"/>
                <w:rFonts w:ascii="Arial" w:hAnsi="Arial" w:cs="Arial"/>
                <w:sz w:val="18"/>
                <w:szCs w:val="18"/>
                <w:lang w:val="it-IT" w:eastAsia="zh-TW"/>
              </w:rPr>
            </w:pPr>
            <w:ins w:id="1026" w:author="作成者">
              <w:r>
                <w:fldChar w:fldCharType="begin"/>
              </w:r>
              <w:r w:rsidRPr="001A2393">
                <w:rPr>
                  <w:lang w:val="it-IT"/>
                </w:rPr>
                <w:instrText xml:space="preserve"> HYPERLINK "mailto:Zheng.zhao@verizonwireless.com" </w:instrText>
              </w:r>
              <w:r>
                <w:fldChar w:fldCharType="separate"/>
              </w:r>
              <w:r w:rsidRPr="001A2393">
                <w:rPr>
                  <w:lang w:val="it-IT"/>
                </w:rPr>
                <w:t>Zheng.zhao@verizonwireless.com</w:t>
              </w:r>
              <w: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027" w:author="作成者"/>
                <w:color w:val="000000"/>
              </w:rPr>
            </w:pPr>
            <w:ins w:id="1028" w:author="作成者">
              <w:r w:rsidRPr="00922011">
                <w:t xml:space="preserve">TS </w:t>
              </w:r>
              <w:r w:rsidRPr="00922011">
                <w:rPr>
                  <w:szCs w:val="18"/>
                </w:rPr>
                <w:t xml:space="preserve">38.101-3: </w:t>
              </w:r>
              <w:r w:rsidRPr="00922011">
                <w:rPr>
                  <w:rFonts w:cs="Arial"/>
                  <w:szCs w:val="18"/>
                </w:rPr>
                <w:t>R4-1902845</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29" w:author="作成者"/>
                <w:rFonts w:cs="Arial"/>
                <w:szCs w:val="18"/>
              </w:rPr>
            </w:pPr>
            <w:ins w:id="1030" w:author="作成者">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31" w:author="作成者"/>
                <w:rFonts w:cs="Arial"/>
                <w:szCs w:val="18"/>
              </w:rPr>
            </w:pPr>
            <w:ins w:id="1032" w:author="作成者">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033" w:author="作成者"/>
                <w:rFonts w:cs="Arial"/>
                <w:szCs w:val="18"/>
              </w:rPr>
            </w:pPr>
            <w:ins w:id="1034" w:author="作成者">
              <w:r w:rsidRPr="00D339E0">
                <w:rPr>
                  <w:rFonts w:cs="Arial"/>
                  <w:color w:val="000000"/>
                  <w:szCs w:val="18"/>
                </w:rPr>
                <w:t>None</w:t>
              </w:r>
            </w:ins>
          </w:p>
        </w:tc>
      </w:tr>
      <w:tr w:rsidR="00B33D95" w:rsidRPr="00C9492B" w:rsidTr="005F6C75">
        <w:trPr>
          <w:cantSplit/>
          <w:ins w:id="1035"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36" w:author="作成者"/>
                <w:rFonts w:cs="Arial"/>
                <w:szCs w:val="18"/>
              </w:rPr>
            </w:pPr>
            <w:ins w:id="1037" w:author="作成者">
              <w:r w:rsidRPr="000549BB">
                <w:rPr>
                  <w:rFonts w:cs="Arial"/>
                  <w:szCs w:val="18"/>
                </w:rPr>
                <w:t>3CC_ DL_66A</w:t>
              </w:r>
              <w:r>
                <w:rPr>
                  <w:rFonts w:cs="Arial"/>
                  <w:szCs w:val="18"/>
                </w:rPr>
                <w:t>_n</w:t>
              </w:r>
              <w:r w:rsidRPr="000549BB">
                <w:rPr>
                  <w:rFonts w:cs="Arial"/>
                  <w:szCs w:val="18"/>
                </w:rPr>
                <w:t>66A_BCS0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38" w:author="作成者"/>
                <w:rFonts w:cs="Arial"/>
                <w:szCs w:val="18"/>
                <w:lang w:val="it-IT"/>
              </w:rPr>
            </w:pPr>
            <w:ins w:id="1039" w:author="作成者">
              <w:r w:rsidRPr="000549BB">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040" w:author="作成者"/>
                <w:rFonts w:ascii="Arial" w:hAnsi="Arial" w:cs="Arial"/>
                <w:sz w:val="18"/>
                <w:szCs w:val="18"/>
                <w:lang w:val="it-IT" w:eastAsia="zh-TW"/>
              </w:rPr>
            </w:pPr>
            <w:ins w:id="1041" w:author="作成者">
              <w:r>
                <w:fldChar w:fldCharType="begin"/>
              </w:r>
              <w:r w:rsidRPr="001A2393">
                <w:rPr>
                  <w:lang w:val="it-IT"/>
                </w:rPr>
                <w:instrText xml:space="preserve"> HYPERLINK "mailto:Zheng.zhao@verizonwireless.com" </w:instrText>
              </w:r>
              <w:r>
                <w:fldChar w:fldCharType="separate"/>
              </w:r>
              <w:r w:rsidRPr="001A2393">
                <w:rPr>
                  <w:lang w:val="it-IT"/>
                </w:rPr>
                <w:t>Zheng.zhao@verizonwireless.com</w:t>
              </w:r>
              <w: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Pr="001A2393" w:rsidRDefault="00C927E0" w:rsidP="00C927E0">
            <w:pPr>
              <w:pStyle w:val="TAL"/>
              <w:rPr>
                <w:ins w:id="1042" w:author="作成者"/>
                <w:color w:val="000000"/>
                <w:lang w:val="it-IT"/>
              </w:rPr>
            </w:pPr>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43" w:author="作成者"/>
                <w:rFonts w:cs="Arial"/>
                <w:szCs w:val="18"/>
              </w:rPr>
            </w:pPr>
            <w:ins w:id="1044" w:author="作成者">
              <w:r>
                <w:rPr>
                  <w:rFonts w:cs="Arial"/>
                  <w:szCs w:val="18"/>
                </w:rPr>
                <w:t>No</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45" w:author="作成者"/>
                <w:rFonts w:cs="Arial"/>
                <w:szCs w:val="18"/>
              </w:rPr>
            </w:pPr>
            <w:ins w:id="1046" w:author="作成者">
              <w:r>
                <w:rPr>
                  <w:rFonts w:cs="Arial"/>
                  <w:szCs w:val="18"/>
                </w:rPr>
                <w:t>No</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047" w:author="作成者"/>
                <w:rFonts w:cs="Arial"/>
                <w:szCs w:val="18"/>
              </w:rPr>
            </w:pPr>
            <w:ins w:id="1048" w:author="作成者">
              <w:r>
                <w:rPr>
                  <w:rFonts w:cs="Arial"/>
                  <w:szCs w:val="18"/>
                </w:rPr>
                <w:t>Ongoing</w:t>
              </w:r>
            </w:ins>
          </w:p>
        </w:tc>
      </w:tr>
      <w:tr w:rsidR="00B33D95" w:rsidRPr="00C9492B" w:rsidTr="005F6C75">
        <w:trPr>
          <w:cantSplit/>
          <w:ins w:id="1049"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50" w:author="作成者"/>
                <w:rFonts w:cs="Arial"/>
                <w:szCs w:val="18"/>
              </w:rPr>
            </w:pPr>
            <w:ins w:id="1051" w:author="作成者">
              <w:r w:rsidRPr="000549BB">
                <w:rPr>
                  <w:rFonts w:cs="Arial"/>
                  <w:szCs w:val="18"/>
                </w:rPr>
                <w:t>2CC_DL_13A</w:t>
              </w:r>
              <w:r>
                <w:rPr>
                  <w:rFonts w:cs="Arial"/>
                  <w:szCs w:val="18"/>
                </w:rPr>
                <w:t>_n</w:t>
              </w:r>
              <w:r w:rsidRPr="000549BB">
                <w:rPr>
                  <w:rFonts w:cs="Arial"/>
                  <w:szCs w:val="18"/>
                </w:rPr>
                <w:t>66A_BCS0</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52" w:author="作成者"/>
                <w:rFonts w:cs="Arial"/>
                <w:szCs w:val="18"/>
                <w:lang w:val="it-IT"/>
              </w:rPr>
            </w:pPr>
            <w:ins w:id="1053" w:author="作成者">
              <w:r w:rsidRPr="000549BB">
                <w:rPr>
                  <w:rFonts w:cs="Arial"/>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spacing w:before="100" w:beforeAutospacing="1" w:after="100" w:afterAutospacing="1"/>
              <w:rPr>
                <w:ins w:id="1054" w:author="作成者"/>
                <w:rFonts w:ascii="Arial" w:hAnsi="Arial" w:cs="Arial"/>
                <w:sz w:val="18"/>
                <w:szCs w:val="18"/>
                <w:lang w:val="it-IT" w:eastAsia="zh-TW"/>
              </w:rPr>
            </w:pPr>
            <w:ins w:id="1055" w:author="作成者">
              <w:r>
                <w:fldChar w:fldCharType="begin"/>
              </w:r>
              <w:r w:rsidRPr="001A2393">
                <w:rPr>
                  <w:lang w:val="it-IT"/>
                </w:rPr>
                <w:instrText xml:space="preserve"> HYPERLINK "mailto:Zheng.zhao@verizonwireless.com" </w:instrText>
              </w:r>
              <w:r>
                <w:fldChar w:fldCharType="separate"/>
              </w:r>
              <w:r w:rsidRPr="001A2393">
                <w:rPr>
                  <w:lang w:val="it-IT"/>
                </w:rPr>
                <w:t>Zheng.zhao@verizonwireless.com</w:t>
              </w:r>
              <w:r>
                <w:fldChar w:fldCharType="end"/>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056" w:author="作成者"/>
                <w:color w:val="000000"/>
              </w:rPr>
            </w:pPr>
            <w:ins w:id="1057" w:author="作成者">
              <w:r w:rsidRPr="00D813E9">
                <w:rPr>
                  <w:rFonts w:cs="Arial"/>
                  <w:szCs w:val="18"/>
                </w:rPr>
                <w:t>TP for TR37.716-11-11: R4-1904907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58" w:author="作成者"/>
                <w:rFonts w:cs="Arial"/>
                <w:szCs w:val="18"/>
              </w:rPr>
            </w:pPr>
            <w:ins w:id="1059" w:author="作成者">
              <w:r w:rsidRPr="00D339E0">
                <w:rPr>
                  <w:rFonts w:cs="Arial"/>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C927E0" w:rsidRPr="008A71BD" w:rsidRDefault="00C927E0" w:rsidP="00C927E0">
            <w:pPr>
              <w:pStyle w:val="TAL"/>
              <w:rPr>
                <w:ins w:id="1060" w:author="作成者"/>
                <w:rFonts w:cs="Arial"/>
                <w:szCs w:val="18"/>
              </w:rPr>
            </w:pPr>
            <w:ins w:id="1061" w:author="作成者">
              <w:r w:rsidRPr="00D339E0">
                <w:rPr>
                  <w:rFonts w:cs="Arial"/>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C927E0" w:rsidRDefault="00C927E0" w:rsidP="00C927E0">
            <w:pPr>
              <w:pStyle w:val="TAL"/>
              <w:rPr>
                <w:ins w:id="1062" w:author="作成者"/>
                <w:rFonts w:cs="Arial"/>
                <w:szCs w:val="18"/>
              </w:rPr>
            </w:pPr>
            <w:ins w:id="1063" w:author="作成者">
              <w:r w:rsidRPr="00D339E0">
                <w:rPr>
                  <w:rFonts w:cs="Arial"/>
                  <w:color w:val="000000"/>
                  <w:szCs w:val="18"/>
                </w:rPr>
                <w:t>None</w:t>
              </w:r>
            </w:ins>
          </w:p>
        </w:tc>
      </w:tr>
      <w:tr w:rsidR="00B33D95" w:rsidRPr="00C9492B" w:rsidTr="005F6C75">
        <w:trPr>
          <w:cantSplit/>
          <w:ins w:id="1064" w:author="作成者"/>
        </w:trPr>
        <w:tc>
          <w:tcPr>
            <w:tcW w:w="1188" w:type="pct"/>
            <w:tcBorders>
              <w:top w:val="single" w:sz="4" w:space="0" w:color="auto"/>
              <w:left w:val="single" w:sz="4" w:space="0" w:color="auto"/>
              <w:bottom w:val="single" w:sz="4" w:space="0" w:color="auto"/>
              <w:right w:val="single" w:sz="4" w:space="0" w:color="auto"/>
            </w:tcBorders>
            <w:shd w:val="clear" w:color="auto" w:fill="auto"/>
          </w:tcPr>
          <w:p w:rsidR="005F6C75" w:rsidRPr="000549BB" w:rsidRDefault="005F6C75" w:rsidP="005F6C75">
            <w:pPr>
              <w:pStyle w:val="TAL"/>
              <w:rPr>
                <w:ins w:id="1065" w:author="作成者"/>
                <w:rFonts w:cs="Arial"/>
                <w:szCs w:val="18"/>
              </w:rPr>
            </w:pPr>
            <w:ins w:id="1066" w:author="作成者">
              <w:r>
                <w:rPr>
                  <w:rFonts w:cs="Arial"/>
                  <w:szCs w:val="18"/>
                </w:rPr>
                <w:t>DC_7A_n1A</w:t>
              </w:r>
            </w:ins>
          </w:p>
        </w:tc>
        <w:tc>
          <w:tcPr>
            <w:tcW w:w="546" w:type="pct"/>
            <w:tcBorders>
              <w:top w:val="single" w:sz="4" w:space="0" w:color="auto"/>
              <w:left w:val="single" w:sz="4" w:space="0" w:color="auto"/>
              <w:bottom w:val="single" w:sz="4" w:space="0" w:color="auto"/>
              <w:right w:val="single" w:sz="4" w:space="0" w:color="auto"/>
            </w:tcBorders>
            <w:shd w:val="clear" w:color="auto" w:fill="auto"/>
          </w:tcPr>
          <w:p w:rsidR="005F6C75" w:rsidRPr="000549BB" w:rsidRDefault="005F6C75" w:rsidP="005F6C75">
            <w:pPr>
              <w:pStyle w:val="TAL"/>
              <w:rPr>
                <w:ins w:id="1067" w:author="作成者"/>
                <w:rFonts w:cs="Arial"/>
                <w:szCs w:val="18"/>
              </w:rPr>
            </w:pPr>
            <w:ins w:id="1068" w:author="作成者">
              <w:r>
                <w:rPr>
                  <w:rFonts w:cs="Arial"/>
                  <w:color w:val="0D0D0D"/>
                  <w:szCs w:val="18"/>
                </w:rPr>
                <w:t>Rel-15</w:t>
              </w:r>
            </w:ins>
          </w:p>
        </w:tc>
        <w:tc>
          <w:tcPr>
            <w:tcW w:w="1224"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spacing w:before="100" w:beforeAutospacing="1" w:after="100" w:afterAutospacing="1"/>
              <w:rPr>
                <w:ins w:id="1069" w:author="作成者"/>
              </w:rPr>
            </w:pPr>
            <w:ins w:id="1070" w:author="作成者">
              <w:r>
                <w:rPr>
                  <w:rFonts w:ascii="Arial" w:hAnsi="Arial" w:cs="Arial"/>
                  <w:color w:val="0D0D0D"/>
                  <w:sz w:val="18"/>
                  <w:szCs w:val="18"/>
                </w:rPr>
                <w:t>Christoph Mäder, Swisscom</w:t>
              </w:r>
            </w:ins>
          </w:p>
        </w:tc>
        <w:tc>
          <w:tcPr>
            <w:tcW w:w="516" w:type="pct"/>
            <w:tcBorders>
              <w:top w:val="single" w:sz="4" w:space="0" w:color="auto"/>
              <w:left w:val="single" w:sz="4" w:space="0" w:color="auto"/>
              <w:bottom w:val="single" w:sz="4" w:space="0" w:color="auto"/>
              <w:right w:val="single" w:sz="4" w:space="0" w:color="auto"/>
            </w:tcBorders>
            <w:shd w:val="clear" w:color="auto" w:fill="auto"/>
          </w:tcPr>
          <w:p w:rsidR="005F6C75" w:rsidRDefault="005F6C75" w:rsidP="005F6C75">
            <w:pPr>
              <w:pStyle w:val="gmail-tal"/>
              <w:spacing w:before="0" w:beforeAutospacing="0" w:after="0" w:afterAutospacing="0"/>
              <w:rPr>
                <w:ins w:id="1071" w:author="作成者"/>
                <w:rFonts w:ascii="Arial" w:hAnsi="Arial" w:cs="Arial"/>
                <w:sz w:val="18"/>
                <w:szCs w:val="18"/>
              </w:rPr>
            </w:pPr>
            <w:ins w:id="1072" w:author="作成者">
              <w:r>
                <w:rPr>
                  <w:rFonts w:ascii="Arial" w:hAnsi="Arial" w:cs="Arial"/>
                  <w:color w:val="0D0D0D"/>
                  <w:sz w:val="18"/>
                  <w:szCs w:val="18"/>
                  <w:lang w:val="en-GB"/>
                </w:rPr>
                <w:t>TR 37.716-11-11</w:t>
              </w:r>
              <w:r>
                <w:rPr>
                  <w:rFonts w:ascii="Arial" w:hAnsi="Arial" w:cs="Arial"/>
                  <w:color w:val="0D0D0D"/>
                  <w:sz w:val="18"/>
                  <w:szCs w:val="18"/>
                </w:rPr>
                <w:t>: R4-1903298</w:t>
              </w:r>
            </w:ins>
          </w:p>
          <w:p w:rsidR="005F6C75" w:rsidRPr="00D813E9" w:rsidRDefault="005F6C75" w:rsidP="005F6C75">
            <w:pPr>
              <w:pStyle w:val="TAL"/>
              <w:rPr>
                <w:ins w:id="1073" w:author="作成者"/>
                <w:rFonts w:cs="Arial"/>
                <w:szCs w:val="18"/>
              </w:rPr>
            </w:pPr>
            <w:ins w:id="1074" w:author="作成者">
              <w:r>
                <w:rPr>
                  <w:rFonts w:cs="Arial"/>
                  <w:color w:val="000000"/>
                  <w:szCs w:val="18"/>
                </w:rPr>
                <w:t>TS 38.101-3: R4-1905498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rsidR="005F6C75" w:rsidRPr="00D339E0" w:rsidRDefault="005F6C75" w:rsidP="005F6C75">
            <w:pPr>
              <w:pStyle w:val="TAL"/>
              <w:rPr>
                <w:ins w:id="1075" w:author="作成者"/>
                <w:rFonts w:cs="Arial"/>
                <w:szCs w:val="18"/>
              </w:rPr>
            </w:pPr>
            <w:ins w:id="1076" w:author="作成者">
              <w:r>
                <w:rPr>
                  <w:rFonts w:cs="Arial"/>
                  <w:color w:val="0D0D0D"/>
                  <w:szCs w:val="18"/>
                </w:rPr>
                <w:t>Yes</w:t>
              </w:r>
            </w:ins>
          </w:p>
        </w:tc>
        <w:tc>
          <w:tcPr>
            <w:tcW w:w="283" w:type="pct"/>
            <w:tcBorders>
              <w:top w:val="single" w:sz="4" w:space="0" w:color="auto"/>
              <w:left w:val="single" w:sz="4" w:space="0" w:color="auto"/>
              <w:bottom w:val="single" w:sz="4" w:space="0" w:color="auto"/>
              <w:right w:val="single" w:sz="4" w:space="0" w:color="auto"/>
            </w:tcBorders>
            <w:shd w:val="clear" w:color="auto" w:fill="auto"/>
          </w:tcPr>
          <w:p w:rsidR="005F6C75" w:rsidRPr="00D339E0" w:rsidRDefault="005F6C75" w:rsidP="005F6C75">
            <w:pPr>
              <w:pStyle w:val="TAL"/>
              <w:rPr>
                <w:ins w:id="1077" w:author="作成者"/>
                <w:rFonts w:cs="Arial"/>
                <w:szCs w:val="18"/>
              </w:rPr>
            </w:pPr>
            <w:ins w:id="1078" w:author="作成者">
              <w:r>
                <w:rPr>
                  <w:rFonts w:cs="Arial"/>
                  <w:color w:val="0D0D0D"/>
                  <w:szCs w:val="18"/>
                </w:rPr>
                <w:t>Yes</w:t>
              </w:r>
            </w:ins>
          </w:p>
        </w:tc>
        <w:tc>
          <w:tcPr>
            <w:tcW w:w="814" w:type="pct"/>
            <w:tcBorders>
              <w:top w:val="single" w:sz="4" w:space="0" w:color="auto"/>
              <w:left w:val="single" w:sz="4" w:space="0" w:color="auto"/>
              <w:bottom w:val="single" w:sz="4" w:space="0" w:color="auto"/>
              <w:right w:val="single" w:sz="4" w:space="0" w:color="auto"/>
            </w:tcBorders>
            <w:shd w:val="clear" w:color="auto" w:fill="auto"/>
          </w:tcPr>
          <w:p w:rsidR="005F6C75" w:rsidRPr="00D339E0" w:rsidRDefault="005F6C75" w:rsidP="005F6C75">
            <w:pPr>
              <w:pStyle w:val="TAL"/>
              <w:rPr>
                <w:ins w:id="1079" w:author="作成者"/>
                <w:rFonts w:cs="Arial"/>
                <w:color w:val="000000"/>
                <w:szCs w:val="18"/>
              </w:rPr>
            </w:pPr>
            <w:ins w:id="1080" w:author="作成者">
              <w:r>
                <w:rPr>
                  <w:rFonts w:cs="Arial"/>
                  <w:color w:val="0D0D0D"/>
                  <w:szCs w:val="18"/>
                </w:rPr>
                <w:t>None</w:t>
              </w:r>
            </w:ins>
          </w:p>
        </w:tc>
      </w:tr>
    </w:tbl>
    <w:p w:rsidR="00582E84" w:rsidRDefault="00582E84" w:rsidP="00582E84"/>
    <w:p w:rsidR="00582E84" w:rsidRPr="008F103D" w:rsidRDefault="00582E84" w:rsidP="00582E84">
      <w:pPr>
        <w:pStyle w:val="afc"/>
        <w:keepNext/>
      </w:pPr>
      <w:r w:rsidRPr="008F103D">
        <w:t xml:space="preserve">Table </w:t>
      </w:r>
      <w:fldSimple w:instr=" SEQ Table \* ARABIC ">
        <w:r w:rsidRPr="008F103D">
          <w:rPr>
            <w:noProof/>
          </w:rPr>
          <w:t>2</w:t>
        </w:r>
      </w:fldSimple>
      <w:r w:rsidRPr="008F103D">
        <w:t>-</w:t>
      </w:r>
      <w:r w:rsidRPr="008F103D">
        <w:rPr>
          <w:rFonts w:hint="eastAsia"/>
        </w:rPr>
        <w:t>2</w:t>
      </w:r>
      <w:r w:rsidRPr="008F103D">
        <w:t xml:space="preserve">: Individual configuration names, proponents and supporting companies for </w:t>
      </w:r>
      <w:r w:rsidRPr="008F103D">
        <w:rPr>
          <w:rFonts w:hint="eastAsia"/>
        </w:rPr>
        <w:t>DC_y-ny including FR2</w:t>
      </w:r>
    </w:p>
    <w:tbl>
      <w:tblPr>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
        <w:gridCol w:w="2668"/>
        <w:gridCol w:w="436"/>
        <w:gridCol w:w="42"/>
        <w:gridCol w:w="1446"/>
        <w:gridCol w:w="72"/>
        <w:gridCol w:w="1557"/>
        <w:gridCol w:w="18"/>
        <w:gridCol w:w="831"/>
        <w:gridCol w:w="28"/>
        <w:gridCol w:w="825"/>
        <w:gridCol w:w="33"/>
        <w:gridCol w:w="1243"/>
        <w:gridCol w:w="22"/>
        <w:tblGridChange w:id="1081">
          <w:tblGrid>
            <w:gridCol w:w="11"/>
            <w:gridCol w:w="2668"/>
            <w:gridCol w:w="399"/>
            <w:gridCol w:w="37"/>
            <w:gridCol w:w="42"/>
            <w:gridCol w:w="467"/>
            <w:gridCol w:w="979"/>
            <w:gridCol w:w="72"/>
            <w:gridCol w:w="554"/>
            <w:gridCol w:w="1003"/>
            <w:gridCol w:w="18"/>
            <w:gridCol w:w="831"/>
            <w:gridCol w:w="28"/>
            <w:gridCol w:w="257"/>
            <w:gridCol w:w="568"/>
            <w:gridCol w:w="33"/>
            <w:gridCol w:w="109"/>
            <w:gridCol w:w="546"/>
            <w:gridCol w:w="588"/>
            <w:gridCol w:w="22"/>
            <w:gridCol w:w="962"/>
          </w:tblGrid>
        </w:tblGridChange>
      </w:tblGrid>
      <w:tr w:rsidR="00582E84" w:rsidRPr="008F103D" w:rsidTr="004C693F">
        <w:trPr>
          <w:gridBefore w:val="1"/>
          <w:wBefore w:w="6" w:type="pct"/>
          <w:cantSplit/>
        </w:trPr>
        <w:tc>
          <w:tcPr>
            <w:tcW w:w="1445" w:type="pct"/>
          </w:tcPr>
          <w:p w:rsidR="00582E84" w:rsidRPr="0015050F" w:rsidRDefault="0015050F" w:rsidP="003F007F">
            <w:pPr>
              <w:pStyle w:val="TAL"/>
              <w:rPr>
                <w:color w:val="FF0000"/>
              </w:rPr>
            </w:pPr>
            <w:r>
              <w:rPr>
                <w:color w:val="FF0000"/>
              </w:rPr>
              <w:t>EN-DC</w:t>
            </w:r>
            <w:r w:rsidR="00582E84" w:rsidRPr="0015050F">
              <w:rPr>
                <w:color w:val="FF0000"/>
              </w:rPr>
              <w:t xml:space="preserve"> combination</w:t>
            </w:r>
          </w:p>
        </w:tc>
        <w:tc>
          <w:tcPr>
            <w:tcW w:w="259" w:type="pct"/>
            <w:gridSpan w:val="2"/>
          </w:tcPr>
          <w:p w:rsidR="00582E84" w:rsidRPr="0015050F" w:rsidRDefault="00582E84" w:rsidP="003F007F">
            <w:pPr>
              <w:pStyle w:val="TAL"/>
              <w:rPr>
                <w:color w:val="FF0000"/>
              </w:rPr>
            </w:pPr>
            <w:r w:rsidRPr="0015050F">
              <w:rPr>
                <w:color w:val="FF0000"/>
              </w:rPr>
              <w:t>REL-indep.</w:t>
            </w:r>
          </w:p>
          <w:p w:rsidR="00582E84" w:rsidRPr="0015050F" w:rsidRDefault="00582E84" w:rsidP="003F007F">
            <w:pPr>
              <w:pStyle w:val="TAL"/>
              <w:rPr>
                <w:color w:val="FF0000"/>
              </w:rPr>
            </w:pPr>
            <w:r w:rsidRPr="0015050F">
              <w:rPr>
                <w:color w:val="FF0000"/>
              </w:rPr>
              <w:t>from</w:t>
            </w:r>
          </w:p>
        </w:tc>
        <w:tc>
          <w:tcPr>
            <w:tcW w:w="783" w:type="pct"/>
          </w:tcPr>
          <w:p w:rsidR="00582E84" w:rsidRPr="0015050F" w:rsidRDefault="00582E84" w:rsidP="003F007F">
            <w:pPr>
              <w:pStyle w:val="TAL"/>
              <w:rPr>
                <w:color w:val="FF0000"/>
              </w:rPr>
            </w:pPr>
            <w:r w:rsidRPr="0015050F">
              <w:rPr>
                <w:color w:val="FF0000"/>
              </w:rPr>
              <w:t>contact</w:t>
            </w:r>
          </w:p>
          <w:p w:rsidR="00582E84" w:rsidRPr="0015050F" w:rsidRDefault="00582E84" w:rsidP="003F007F">
            <w:pPr>
              <w:pStyle w:val="TAL"/>
              <w:rPr>
                <w:color w:val="FF0000"/>
              </w:rPr>
            </w:pPr>
            <w:r w:rsidRPr="0015050F">
              <w:rPr>
                <w:color w:val="FF0000"/>
              </w:rPr>
              <w:t>name, company</w:t>
            </w:r>
          </w:p>
        </w:tc>
        <w:tc>
          <w:tcPr>
            <w:tcW w:w="892" w:type="pct"/>
            <w:gridSpan w:val="3"/>
          </w:tcPr>
          <w:p w:rsidR="00582E84" w:rsidRPr="0015050F" w:rsidRDefault="00582E84" w:rsidP="003F007F">
            <w:pPr>
              <w:pStyle w:val="TAL"/>
              <w:rPr>
                <w:color w:val="FF0000"/>
              </w:rPr>
            </w:pPr>
            <w:r w:rsidRPr="0015050F">
              <w:rPr>
                <w:color w:val="FF0000"/>
              </w:rPr>
              <w:t>CRs provided to RAN</w:t>
            </w:r>
          </w:p>
          <w:p w:rsidR="00582E84" w:rsidRPr="0015050F" w:rsidRDefault="00582E84" w:rsidP="003F007F">
            <w:pPr>
              <w:pStyle w:val="TAL"/>
              <w:rPr>
                <w:color w:val="FF0000"/>
              </w:rPr>
            </w:pPr>
            <w:r w:rsidRPr="0015050F">
              <w:rPr>
                <w:color w:val="FF0000"/>
              </w:rPr>
              <w:t>spec: RAN4 Tdoc</w:t>
            </w:r>
          </w:p>
          <w:p w:rsidR="00582E84" w:rsidRPr="0015050F" w:rsidRDefault="00582E84" w:rsidP="003F007F">
            <w:pPr>
              <w:pStyle w:val="TAL"/>
              <w:rPr>
                <w:color w:val="FF0000"/>
              </w:rPr>
            </w:pPr>
            <w:r w:rsidRPr="0015050F">
              <w:rPr>
                <w:color w:val="FF0000"/>
              </w:rPr>
              <w:t>(list all specs and the TR input)</w:t>
            </w:r>
          </w:p>
        </w:tc>
        <w:tc>
          <w:tcPr>
            <w:tcW w:w="465" w:type="pct"/>
            <w:gridSpan w:val="2"/>
          </w:tcPr>
          <w:p w:rsidR="00582E84" w:rsidRPr="0015050F" w:rsidRDefault="00582E84" w:rsidP="003F007F">
            <w:pPr>
              <w:pStyle w:val="TAL"/>
              <w:rPr>
                <w:color w:val="FF0000"/>
              </w:rPr>
            </w:pPr>
            <w:r w:rsidRPr="0015050F">
              <w:rPr>
                <w:color w:val="FF0000"/>
              </w:rPr>
              <w:t>Core part</w:t>
            </w:r>
          </w:p>
          <w:p w:rsidR="00582E84" w:rsidRPr="0015050F" w:rsidRDefault="00582E84" w:rsidP="003F007F">
            <w:pPr>
              <w:pStyle w:val="TAL"/>
              <w:rPr>
                <w:color w:val="FF0000"/>
              </w:rPr>
            </w:pPr>
            <w:r w:rsidRPr="0015050F">
              <w:rPr>
                <w:color w:val="FF0000"/>
              </w:rPr>
              <w:t>completed?</w:t>
            </w:r>
          </w:p>
          <w:p w:rsidR="00582E84" w:rsidRPr="0015050F" w:rsidRDefault="00582E84" w:rsidP="003F007F">
            <w:pPr>
              <w:pStyle w:val="TAL"/>
              <w:rPr>
                <w:color w:val="FF0000"/>
              </w:rPr>
            </w:pPr>
            <w:r w:rsidRPr="0015050F">
              <w:rPr>
                <w:color w:val="FF0000"/>
              </w:rPr>
              <w:t>yes/no</w:t>
            </w:r>
          </w:p>
        </w:tc>
        <w:tc>
          <w:tcPr>
            <w:tcW w:w="465" w:type="pct"/>
            <w:gridSpan w:val="2"/>
          </w:tcPr>
          <w:p w:rsidR="00582E84" w:rsidRPr="0015050F" w:rsidRDefault="00582E84" w:rsidP="003F007F">
            <w:pPr>
              <w:pStyle w:val="TAL"/>
              <w:rPr>
                <w:color w:val="FF0000"/>
              </w:rPr>
            </w:pPr>
            <w:r w:rsidRPr="0015050F">
              <w:rPr>
                <w:color w:val="FF0000"/>
              </w:rPr>
              <w:t>Perf. part</w:t>
            </w:r>
          </w:p>
          <w:p w:rsidR="00582E84" w:rsidRPr="0015050F" w:rsidRDefault="00582E84" w:rsidP="003F007F">
            <w:pPr>
              <w:pStyle w:val="TAL"/>
              <w:rPr>
                <w:color w:val="FF0000"/>
              </w:rPr>
            </w:pPr>
            <w:r w:rsidRPr="0015050F">
              <w:rPr>
                <w:color w:val="FF0000"/>
              </w:rPr>
              <w:t>completed?</w:t>
            </w:r>
          </w:p>
          <w:p w:rsidR="00582E84" w:rsidRPr="0015050F" w:rsidRDefault="00582E84" w:rsidP="003F007F">
            <w:pPr>
              <w:pStyle w:val="TAL"/>
              <w:rPr>
                <w:color w:val="FF0000"/>
              </w:rPr>
            </w:pPr>
            <w:r w:rsidRPr="0015050F">
              <w:rPr>
                <w:color w:val="FF0000"/>
              </w:rPr>
              <w:t>yes/no</w:t>
            </w:r>
          </w:p>
        </w:tc>
        <w:tc>
          <w:tcPr>
            <w:tcW w:w="685" w:type="pct"/>
            <w:gridSpan w:val="2"/>
          </w:tcPr>
          <w:p w:rsidR="00582E84" w:rsidRPr="0015050F" w:rsidRDefault="00582E84" w:rsidP="003F007F">
            <w:pPr>
              <w:pStyle w:val="TAL"/>
              <w:rPr>
                <w:color w:val="FF0000"/>
              </w:rPr>
            </w:pPr>
            <w:r w:rsidRPr="0015050F">
              <w:rPr>
                <w:color w:val="FF0000"/>
              </w:rPr>
              <w:t>open issues/comments</w:t>
            </w:r>
          </w:p>
        </w:tc>
      </w:tr>
      <w:tr w:rsidR="00582E84" w:rsidRPr="008F103D" w:rsidDel="00413606" w:rsidTr="004C693F">
        <w:trPr>
          <w:gridBefore w:val="1"/>
          <w:wBefore w:w="6" w:type="pct"/>
          <w:cantSplit/>
          <w:del w:id="10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83" w:author="作成者"/>
              </w:rPr>
            </w:pPr>
            <w:del w:id="1084" w:author="作成者">
              <w:r w:rsidRPr="008F103D" w:rsidDel="00413606">
                <w:delText>DC_2A_n261(2H)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85" w:author="作成者"/>
              </w:rPr>
            </w:pPr>
            <w:del w:id="10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87" w:author="作成者"/>
              </w:rPr>
            </w:pPr>
            <w:del w:id="10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89" w:author="作成者"/>
              </w:rPr>
            </w:pPr>
            <w:del w:id="109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91" w:author="作成者"/>
              </w:rPr>
            </w:pPr>
            <w:del w:id="10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93" w:author="作成者"/>
              </w:rPr>
            </w:pPr>
            <w:del w:id="10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95" w:author="作成者"/>
              </w:rPr>
            </w:pPr>
            <w:del w:id="1096" w:author="作成者">
              <w:r w:rsidRPr="008F103D" w:rsidDel="00413606">
                <w:delText>Completed</w:delText>
              </w:r>
            </w:del>
          </w:p>
        </w:tc>
      </w:tr>
      <w:tr w:rsidR="00582E84" w:rsidRPr="008F103D" w:rsidDel="00413606" w:rsidTr="004C693F">
        <w:trPr>
          <w:gridBefore w:val="1"/>
          <w:wBefore w:w="6" w:type="pct"/>
          <w:cantSplit/>
          <w:del w:id="10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98" w:author="作成者"/>
              </w:rPr>
            </w:pPr>
            <w:del w:id="1099" w:author="作成者">
              <w:r w:rsidRPr="008F103D" w:rsidDel="00413606">
                <w:delText>DC_2A_n261(2I)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00" w:author="作成者"/>
              </w:rPr>
            </w:pPr>
            <w:del w:id="11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02" w:author="作成者"/>
              </w:rPr>
            </w:pPr>
            <w:del w:id="11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04" w:author="作成者"/>
              </w:rPr>
            </w:pPr>
            <w:del w:id="110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06" w:author="作成者"/>
              </w:rPr>
            </w:pPr>
            <w:del w:id="11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08" w:author="作成者"/>
              </w:rPr>
            </w:pPr>
            <w:del w:id="11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10" w:author="作成者"/>
              </w:rPr>
            </w:pPr>
            <w:del w:id="1111" w:author="作成者">
              <w:r w:rsidRPr="008F103D" w:rsidDel="00413606">
                <w:delText>Completed</w:delText>
              </w:r>
            </w:del>
          </w:p>
        </w:tc>
      </w:tr>
      <w:tr w:rsidR="00582E84" w:rsidRPr="008F103D" w:rsidDel="00413606" w:rsidTr="004C693F">
        <w:trPr>
          <w:gridBefore w:val="1"/>
          <w:wBefore w:w="6" w:type="pct"/>
          <w:cantSplit/>
          <w:del w:id="11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13" w:author="作成者"/>
              </w:rPr>
            </w:pPr>
            <w:del w:id="1114" w:author="作成者">
              <w:r w:rsidRPr="008F103D" w:rsidDel="00413606">
                <w:delText>DC_4A_n261(2H)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15" w:author="作成者"/>
              </w:rPr>
            </w:pPr>
            <w:del w:id="11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17" w:author="作成者"/>
              </w:rPr>
            </w:pPr>
            <w:del w:id="11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19" w:author="作成者"/>
              </w:rPr>
            </w:pPr>
            <w:del w:id="112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21" w:author="作成者"/>
              </w:rPr>
            </w:pPr>
            <w:del w:id="11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23" w:author="作成者"/>
              </w:rPr>
            </w:pPr>
            <w:del w:id="11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25" w:author="作成者"/>
              </w:rPr>
            </w:pPr>
            <w:del w:id="1126" w:author="作成者">
              <w:r w:rsidRPr="008F103D" w:rsidDel="00413606">
                <w:delText>Completed</w:delText>
              </w:r>
            </w:del>
          </w:p>
        </w:tc>
      </w:tr>
      <w:tr w:rsidR="00582E84" w:rsidRPr="008F103D" w:rsidDel="00413606" w:rsidTr="004C693F">
        <w:trPr>
          <w:gridBefore w:val="1"/>
          <w:wBefore w:w="6" w:type="pct"/>
          <w:cantSplit/>
          <w:del w:id="11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28" w:author="作成者"/>
              </w:rPr>
            </w:pPr>
            <w:del w:id="1129" w:author="作成者">
              <w:r w:rsidRPr="008F103D" w:rsidDel="00413606">
                <w:delText>DC_4A_n261(2I)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30" w:author="作成者"/>
              </w:rPr>
            </w:pPr>
            <w:del w:id="11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32" w:author="作成者"/>
              </w:rPr>
            </w:pPr>
            <w:del w:id="11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34" w:author="作成者"/>
              </w:rPr>
            </w:pPr>
            <w:del w:id="113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36" w:author="作成者"/>
              </w:rPr>
            </w:pPr>
            <w:del w:id="11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38" w:author="作成者"/>
              </w:rPr>
            </w:pPr>
            <w:del w:id="11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40" w:author="作成者"/>
              </w:rPr>
            </w:pPr>
            <w:del w:id="1141" w:author="作成者">
              <w:r w:rsidRPr="008F103D" w:rsidDel="00413606">
                <w:delText>Completed</w:delText>
              </w:r>
            </w:del>
          </w:p>
        </w:tc>
      </w:tr>
      <w:tr w:rsidR="00582E84" w:rsidRPr="008F103D" w:rsidDel="00413606" w:rsidTr="004C693F">
        <w:trPr>
          <w:gridBefore w:val="1"/>
          <w:wBefore w:w="6" w:type="pct"/>
          <w:cantSplit/>
          <w:del w:id="11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43" w:author="作成者"/>
              </w:rPr>
            </w:pPr>
            <w:del w:id="1144" w:author="作成者">
              <w:r w:rsidRPr="008F103D" w:rsidDel="00413606">
                <w:delText>DC_4A_n261(A-D)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45" w:author="作成者"/>
              </w:rPr>
            </w:pPr>
            <w:del w:id="11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47" w:author="作成者"/>
              </w:rPr>
            </w:pPr>
            <w:del w:id="11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49" w:author="作成者"/>
              </w:rPr>
            </w:pPr>
            <w:del w:id="115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51" w:author="作成者"/>
              </w:rPr>
            </w:pPr>
            <w:del w:id="11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53" w:author="作成者"/>
              </w:rPr>
            </w:pPr>
            <w:del w:id="11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55" w:author="作成者"/>
              </w:rPr>
            </w:pPr>
            <w:del w:id="1156" w:author="作成者">
              <w:r w:rsidRPr="008F103D" w:rsidDel="00413606">
                <w:delText>Completed</w:delText>
              </w:r>
            </w:del>
          </w:p>
        </w:tc>
      </w:tr>
      <w:tr w:rsidR="00582E84" w:rsidRPr="008F103D" w:rsidDel="00413606" w:rsidTr="004C693F">
        <w:trPr>
          <w:gridBefore w:val="1"/>
          <w:wBefore w:w="6" w:type="pct"/>
          <w:cantSplit/>
          <w:del w:id="11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58" w:author="作成者"/>
              </w:rPr>
            </w:pPr>
            <w:del w:id="1159" w:author="作成者">
              <w:r w:rsidRPr="008F103D" w:rsidDel="00413606">
                <w:delText>DC_4A_n261(A-H)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60" w:author="作成者"/>
              </w:rPr>
            </w:pPr>
            <w:del w:id="11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62" w:author="作成者"/>
              </w:rPr>
            </w:pPr>
            <w:del w:id="11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64" w:author="作成者"/>
              </w:rPr>
            </w:pPr>
            <w:del w:id="116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66" w:author="作成者"/>
              </w:rPr>
            </w:pPr>
            <w:del w:id="11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68" w:author="作成者"/>
              </w:rPr>
            </w:pPr>
            <w:del w:id="11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70" w:author="作成者"/>
              </w:rPr>
            </w:pPr>
            <w:del w:id="1171" w:author="作成者">
              <w:r w:rsidRPr="008F103D" w:rsidDel="00413606">
                <w:delText>Completed</w:delText>
              </w:r>
            </w:del>
          </w:p>
        </w:tc>
      </w:tr>
      <w:tr w:rsidR="00582E84" w:rsidRPr="008F103D" w:rsidDel="00413606" w:rsidTr="004C693F">
        <w:trPr>
          <w:gridBefore w:val="1"/>
          <w:wBefore w:w="6" w:type="pct"/>
          <w:cantSplit/>
          <w:del w:id="11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73" w:author="作成者"/>
              </w:rPr>
            </w:pPr>
            <w:del w:id="1174" w:author="作成者">
              <w:r w:rsidRPr="008F103D" w:rsidDel="00413606">
                <w:delText>DC_4A_n261(A-2H)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75" w:author="作成者"/>
              </w:rPr>
            </w:pPr>
            <w:del w:id="11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77" w:author="作成者"/>
              </w:rPr>
            </w:pPr>
            <w:del w:id="11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79" w:author="作成者"/>
              </w:rPr>
            </w:pPr>
            <w:del w:id="118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81" w:author="作成者"/>
              </w:rPr>
            </w:pPr>
            <w:del w:id="11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83" w:author="作成者"/>
              </w:rPr>
            </w:pPr>
            <w:del w:id="11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85" w:author="作成者"/>
              </w:rPr>
            </w:pPr>
            <w:del w:id="1186" w:author="作成者">
              <w:r w:rsidRPr="008F103D" w:rsidDel="00413606">
                <w:delText>Completed</w:delText>
              </w:r>
            </w:del>
          </w:p>
        </w:tc>
      </w:tr>
      <w:tr w:rsidR="00582E84" w:rsidRPr="008F103D" w:rsidDel="00413606" w:rsidTr="004C693F">
        <w:trPr>
          <w:gridBefore w:val="1"/>
          <w:wBefore w:w="6" w:type="pct"/>
          <w:cantSplit/>
          <w:del w:id="11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88" w:author="作成者"/>
              </w:rPr>
            </w:pPr>
            <w:del w:id="1189" w:author="作成者">
              <w:r w:rsidRPr="008F103D" w:rsidDel="00413606">
                <w:delText>DC_4A_n261(A-D-H)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90" w:author="作成者"/>
              </w:rPr>
            </w:pPr>
            <w:del w:id="11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92" w:author="作成者"/>
              </w:rPr>
            </w:pPr>
            <w:del w:id="11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94" w:author="作成者"/>
              </w:rPr>
            </w:pPr>
            <w:del w:id="119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96" w:author="作成者"/>
              </w:rPr>
            </w:pPr>
            <w:del w:id="11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198" w:author="作成者"/>
              </w:rPr>
            </w:pPr>
            <w:del w:id="11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00" w:author="作成者"/>
              </w:rPr>
            </w:pPr>
            <w:del w:id="1201" w:author="作成者">
              <w:r w:rsidRPr="008F103D" w:rsidDel="00413606">
                <w:delText>Completed</w:delText>
              </w:r>
            </w:del>
          </w:p>
        </w:tc>
      </w:tr>
      <w:tr w:rsidR="00582E84" w:rsidRPr="008F103D" w:rsidDel="00413606" w:rsidTr="004C693F">
        <w:trPr>
          <w:gridBefore w:val="1"/>
          <w:wBefore w:w="6" w:type="pct"/>
          <w:cantSplit/>
          <w:del w:id="12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03" w:author="作成者"/>
              </w:rPr>
            </w:pPr>
            <w:del w:id="1204" w:author="作成者">
              <w:r w:rsidRPr="008F103D" w:rsidDel="00413606">
                <w:delText>DC_4A_n261(A-G)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05" w:author="作成者"/>
              </w:rPr>
            </w:pPr>
            <w:del w:id="12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07" w:author="作成者"/>
              </w:rPr>
            </w:pPr>
            <w:del w:id="12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09" w:author="作成者"/>
              </w:rPr>
            </w:pPr>
            <w:del w:id="121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11" w:author="作成者"/>
              </w:rPr>
            </w:pPr>
            <w:del w:id="12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13" w:author="作成者"/>
              </w:rPr>
            </w:pPr>
            <w:del w:id="12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15" w:author="作成者"/>
              </w:rPr>
            </w:pPr>
            <w:del w:id="1216" w:author="作成者">
              <w:r w:rsidRPr="008F103D" w:rsidDel="00413606">
                <w:delText>Completed</w:delText>
              </w:r>
            </w:del>
          </w:p>
        </w:tc>
      </w:tr>
      <w:tr w:rsidR="00582E84" w:rsidRPr="008F103D" w:rsidDel="00413606" w:rsidTr="004C693F">
        <w:trPr>
          <w:gridBefore w:val="1"/>
          <w:wBefore w:w="6" w:type="pct"/>
          <w:cantSplit/>
          <w:del w:id="12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18" w:author="作成者"/>
              </w:rPr>
            </w:pPr>
            <w:del w:id="1219" w:author="作成者">
              <w:r w:rsidRPr="008F103D" w:rsidDel="00413606">
                <w:delText>DC_4A_n261(A-G-H)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20" w:author="作成者"/>
              </w:rPr>
            </w:pPr>
            <w:del w:id="12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22" w:author="作成者"/>
              </w:rPr>
            </w:pPr>
            <w:del w:id="12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24" w:author="作成者"/>
              </w:rPr>
            </w:pPr>
            <w:del w:id="122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26" w:author="作成者"/>
              </w:rPr>
            </w:pPr>
            <w:del w:id="12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28" w:author="作成者"/>
              </w:rPr>
            </w:pPr>
            <w:del w:id="12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30" w:author="作成者"/>
              </w:rPr>
            </w:pPr>
            <w:del w:id="1231" w:author="作成者">
              <w:r w:rsidRPr="008F103D" w:rsidDel="00413606">
                <w:delText>Completed</w:delText>
              </w:r>
            </w:del>
          </w:p>
        </w:tc>
      </w:tr>
      <w:tr w:rsidR="00582E84" w:rsidRPr="008F103D" w:rsidDel="00413606" w:rsidTr="004C693F">
        <w:trPr>
          <w:gridBefore w:val="1"/>
          <w:wBefore w:w="6" w:type="pct"/>
          <w:cantSplit/>
          <w:del w:id="12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33" w:author="作成者"/>
              </w:rPr>
            </w:pPr>
            <w:del w:id="1234" w:author="作成者">
              <w:r w:rsidRPr="008F103D" w:rsidDel="00413606">
                <w:delText>DC_4A_n261(A-I)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35" w:author="作成者"/>
              </w:rPr>
            </w:pPr>
            <w:del w:id="12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37" w:author="作成者"/>
              </w:rPr>
            </w:pPr>
            <w:del w:id="12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39" w:author="作成者"/>
              </w:rPr>
            </w:pPr>
            <w:del w:id="124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41" w:author="作成者"/>
              </w:rPr>
            </w:pPr>
            <w:del w:id="12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43" w:author="作成者"/>
              </w:rPr>
            </w:pPr>
            <w:del w:id="12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45" w:author="作成者"/>
              </w:rPr>
            </w:pPr>
            <w:del w:id="1246" w:author="作成者">
              <w:r w:rsidRPr="008F103D" w:rsidDel="00413606">
                <w:delText>Completed</w:delText>
              </w:r>
            </w:del>
          </w:p>
        </w:tc>
      </w:tr>
      <w:tr w:rsidR="00582E84" w:rsidRPr="008F103D" w:rsidDel="00413606" w:rsidTr="004C693F">
        <w:trPr>
          <w:gridBefore w:val="1"/>
          <w:wBefore w:w="6" w:type="pct"/>
          <w:cantSplit/>
          <w:del w:id="12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48" w:author="作成者"/>
              </w:rPr>
            </w:pPr>
            <w:del w:id="1249" w:author="作成者">
              <w:r w:rsidRPr="008F103D" w:rsidDel="00413606">
                <w:delText>DC_4A_n261(A-2I)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50" w:author="作成者"/>
              </w:rPr>
            </w:pPr>
            <w:del w:id="12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52" w:author="作成者"/>
              </w:rPr>
            </w:pPr>
            <w:del w:id="12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54" w:author="作成者"/>
              </w:rPr>
            </w:pPr>
            <w:del w:id="125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56" w:author="作成者"/>
              </w:rPr>
            </w:pPr>
            <w:del w:id="12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58" w:author="作成者"/>
              </w:rPr>
            </w:pPr>
            <w:del w:id="12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60" w:author="作成者"/>
              </w:rPr>
            </w:pPr>
            <w:del w:id="1261" w:author="作成者">
              <w:r w:rsidRPr="008F103D" w:rsidDel="00413606">
                <w:delText>Completed</w:delText>
              </w:r>
            </w:del>
          </w:p>
        </w:tc>
      </w:tr>
      <w:tr w:rsidR="00582E84" w:rsidRPr="008F103D" w:rsidDel="00413606" w:rsidTr="004C693F">
        <w:trPr>
          <w:gridBefore w:val="1"/>
          <w:wBefore w:w="6" w:type="pct"/>
          <w:cantSplit/>
          <w:del w:id="12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63" w:author="作成者"/>
              </w:rPr>
            </w:pPr>
            <w:del w:id="1264" w:author="作成者">
              <w:r w:rsidRPr="008F103D" w:rsidDel="00413606">
                <w:delText>DC_4A_n261(G-I)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65" w:author="作成者"/>
              </w:rPr>
            </w:pPr>
            <w:del w:id="12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67" w:author="作成者"/>
              </w:rPr>
            </w:pPr>
            <w:del w:id="12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69" w:author="作成者"/>
              </w:rPr>
            </w:pPr>
            <w:del w:id="127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71" w:author="作成者"/>
              </w:rPr>
            </w:pPr>
            <w:del w:id="12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73" w:author="作成者"/>
              </w:rPr>
            </w:pPr>
            <w:del w:id="12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75" w:author="作成者"/>
              </w:rPr>
            </w:pPr>
            <w:del w:id="1276" w:author="作成者">
              <w:r w:rsidRPr="008F103D" w:rsidDel="00413606">
                <w:delText>Completed</w:delText>
              </w:r>
            </w:del>
          </w:p>
        </w:tc>
      </w:tr>
      <w:tr w:rsidR="00582E84" w:rsidRPr="008F103D" w:rsidDel="00413606" w:rsidTr="004C693F">
        <w:trPr>
          <w:gridBefore w:val="1"/>
          <w:wBefore w:w="6" w:type="pct"/>
          <w:cantSplit/>
          <w:del w:id="12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78" w:author="作成者"/>
              </w:rPr>
            </w:pPr>
            <w:del w:id="1279" w:author="作成者">
              <w:r w:rsidRPr="008F103D" w:rsidDel="00413606">
                <w:delText>DC_4A_n261(A-G-I)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80" w:author="作成者"/>
              </w:rPr>
            </w:pPr>
            <w:del w:id="12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82" w:author="作成者"/>
              </w:rPr>
            </w:pPr>
            <w:del w:id="12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84" w:author="作成者"/>
              </w:rPr>
            </w:pPr>
            <w:del w:id="128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86" w:author="作成者"/>
              </w:rPr>
            </w:pPr>
            <w:del w:id="12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88" w:author="作成者"/>
              </w:rPr>
            </w:pPr>
            <w:del w:id="12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90" w:author="作成者"/>
              </w:rPr>
            </w:pPr>
            <w:del w:id="1291" w:author="作成者">
              <w:r w:rsidRPr="008F103D" w:rsidDel="00413606">
                <w:delText>Completed</w:delText>
              </w:r>
            </w:del>
          </w:p>
        </w:tc>
      </w:tr>
      <w:tr w:rsidR="00582E84" w:rsidRPr="008F103D" w:rsidDel="00413606" w:rsidTr="004C693F">
        <w:trPr>
          <w:gridBefore w:val="1"/>
          <w:wBefore w:w="6" w:type="pct"/>
          <w:cantSplit/>
          <w:del w:id="12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93" w:author="作成者"/>
              </w:rPr>
            </w:pPr>
            <w:del w:id="1294" w:author="作成者">
              <w:r w:rsidRPr="008F103D" w:rsidDel="00413606">
                <w:delText>DC_4A_n261(A-H-I)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95" w:author="作成者"/>
              </w:rPr>
            </w:pPr>
            <w:del w:id="12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97" w:author="作成者"/>
              </w:rPr>
            </w:pPr>
            <w:del w:id="12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299" w:author="作成者"/>
              </w:rPr>
            </w:pPr>
            <w:del w:id="130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01" w:author="作成者"/>
              </w:rPr>
            </w:pPr>
            <w:del w:id="13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03" w:author="作成者"/>
              </w:rPr>
            </w:pPr>
            <w:del w:id="13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05" w:author="作成者"/>
              </w:rPr>
            </w:pPr>
            <w:del w:id="1306" w:author="作成者">
              <w:r w:rsidRPr="008F103D" w:rsidDel="00413606">
                <w:delText>Completed</w:delText>
              </w:r>
            </w:del>
          </w:p>
        </w:tc>
      </w:tr>
      <w:tr w:rsidR="00582E84" w:rsidRPr="008F103D" w:rsidDel="00413606" w:rsidTr="004C693F">
        <w:trPr>
          <w:gridBefore w:val="1"/>
          <w:wBefore w:w="6" w:type="pct"/>
          <w:cantSplit/>
          <w:del w:id="13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08" w:author="作成者"/>
              </w:rPr>
            </w:pPr>
            <w:del w:id="1309" w:author="作成者">
              <w:r w:rsidRPr="008F103D" w:rsidDel="00413606">
                <w:delText>DC_4A_n261(G-H)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10" w:author="作成者"/>
              </w:rPr>
            </w:pPr>
            <w:del w:id="13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12" w:author="作成者"/>
              </w:rPr>
            </w:pPr>
            <w:del w:id="13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14" w:author="作成者"/>
              </w:rPr>
            </w:pPr>
            <w:del w:id="131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16" w:author="作成者"/>
              </w:rPr>
            </w:pPr>
            <w:del w:id="13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18" w:author="作成者"/>
              </w:rPr>
            </w:pPr>
            <w:del w:id="13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20" w:author="作成者"/>
              </w:rPr>
            </w:pPr>
            <w:del w:id="1321" w:author="作成者">
              <w:r w:rsidRPr="008F103D" w:rsidDel="00413606">
                <w:delText>Completed</w:delText>
              </w:r>
            </w:del>
          </w:p>
        </w:tc>
      </w:tr>
      <w:tr w:rsidR="00582E84" w:rsidRPr="008F103D" w:rsidDel="00413606" w:rsidTr="004C693F">
        <w:trPr>
          <w:gridBefore w:val="1"/>
          <w:wBefore w:w="6" w:type="pct"/>
          <w:cantSplit/>
          <w:del w:id="13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23" w:author="作成者"/>
              </w:rPr>
            </w:pPr>
            <w:del w:id="1324" w:author="作成者">
              <w:r w:rsidRPr="008F103D" w:rsidDel="00413606">
                <w:delText>DC_4A_n261(H-I)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25" w:author="作成者"/>
              </w:rPr>
            </w:pPr>
            <w:del w:id="13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27" w:author="作成者"/>
              </w:rPr>
            </w:pPr>
            <w:del w:id="13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29" w:author="作成者"/>
              </w:rPr>
            </w:pPr>
            <w:del w:id="133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31" w:author="作成者"/>
              </w:rPr>
            </w:pPr>
            <w:del w:id="13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33" w:author="作成者"/>
              </w:rPr>
            </w:pPr>
            <w:del w:id="13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35" w:author="作成者"/>
              </w:rPr>
            </w:pPr>
            <w:del w:id="1336" w:author="作成者">
              <w:r w:rsidRPr="008F103D" w:rsidDel="00413606">
                <w:delText>Completed</w:delText>
              </w:r>
            </w:del>
          </w:p>
        </w:tc>
      </w:tr>
      <w:tr w:rsidR="00582E84" w:rsidRPr="008F103D" w:rsidDel="00413606" w:rsidTr="004C693F">
        <w:trPr>
          <w:gridBefore w:val="1"/>
          <w:wBefore w:w="6" w:type="pct"/>
          <w:cantSplit/>
          <w:del w:id="13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38" w:author="作成者"/>
              </w:rPr>
            </w:pPr>
            <w:del w:id="1339" w:author="作成者">
              <w:r w:rsidRPr="008F103D" w:rsidDel="00413606">
                <w:delText>DC_5A_n261(2H)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40" w:author="作成者"/>
              </w:rPr>
            </w:pPr>
            <w:del w:id="13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42" w:author="作成者"/>
              </w:rPr>
            </w:pPr>
            <w:del w:id="13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44" w:author="作成者"/>
              </w:rPr>
            </w:pPr>
            <w:del w:id="134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46" w:author="作成者"/>
              </w:rPr>
            </w:pPr>
            <w:del w:id="13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48" w:author="作成者"/>
              </w:rPr>
            </w:pPr>
            <w:del w:id="13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50" w:author="作成者"/>
              </w:rPr>
            </w:pPr>
            <w:del w:id="1351" w:author="作成者">
              <w:r w:rsidRPr="008F103D" w:rsidDel="00413606">
                <w:delText>Completed</w:delText>
              </w:r>
            </w:del>
          </w:p>
        </w:tc>
      </w:tr>
      <w:tr w:rsidR="00582E84" w:rsidRPr="008F103D" w:rsidDel="00413606" w:rsidTr="004C693F">
        <w:trPr>
          <w:gridBefore w:val="1"/>
          <w:wBefore w:w="6" w:type="pct"/>
          <w:cantSplit/>
          <w:del w:id="13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53" w:author="作成者"/>
              </w:rPr>
            </w:pPr>
            <w:del w:id="1354" w:author="作成者">
              <w:r w:rsidRPr="008F103D" w:rsidDel="00413606">
                <w:delText>DC_5A_n261(2I)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55" w:author="作成者"/>
              </w:rPr>
            </w:pPr>
            <w:del w:id="13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57" w:author="作成者"/>
              </w:rPr>
            </w:pPr>
            <w:del w:id="13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59" w:author="作成者"/>
              </w:rPr>
            </w:pPr>
            <w:del w:id="136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61" w:author="作成者"/>
              </w:rPr>
            </w:pPr>
            <w:del w:id="13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63" w:author="作成者"/>
              </w:rPr>
            </w:pPr>
            <w:del w:id="13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65" w:author="作成者"/>
              </w:rPr>
            </w:pPr>
            <w:del w:id="1366" w:author="作成者">
              <w:r w:rsidRPr="008F103D" w:rsidDel="00413606">
                <w:delText>Completed</w:delText>
              </w:r>
            </w:del>
          </w:p>
        </w:tc>
      </w:tr>
      <w:tr w:rsidR="00582E84" w:rsidRPr="008F103D" w:rsidDel="00413606" w:rsidTr="004C693F">
        <w:trPr>
          <w:gridBefore w:val="1"/>
          <w:wBefore w:w="6" w:type="pct"/>
          <w:cantSplit/>
          <w:del w:id="13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68" w:author="作成者"/>
              </w:rPr>
            </w:pPr>
            <w:del w:id="1369" w:author="作成者">
              <w:r w:rsidRPr="008F103D" w:rsidDel="00413606">
                <w:delText>DC_5A_n261(A-D)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0" w:author="作成者"/>
              </w:rPr>
            </w:pPr>
            <w:del w:id="13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2" w:author="作成者"/>
              </w:rPr>
            </w:pPr>
            <w:del w:id="13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4" w:author="作成者"/>
              </w:rPr>
            </w:pPr>
            <w:del w:id="137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6" w:author="作成者"/>
              </w:rPr>
            </w:pPr>
            <w:del w:id="13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78" w:author="作成者"/>
              </w:rPr>
            </w:pPr>
            <w:del w:id="13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80" w:author="作成者"/>
              </w:rPr>
            </w:pPr>
            <w:del w:id="1381" w:author="作成者">
              <w:r w:rsidRPr="008F103D" w:rsidDel="00413606">
                <w:delText>Completed</w:delText>
              </w:r>
            </w:del>
          </w:p>
        </w:tc>
      </w:tr>
      <w:tr w:rsidR="00582E84" w:rsidRPr="008F103D" w:rsidDel="00413606" w:rsidTr="004C693F">
        <w:trPr>
          <w:gridBefore w:val="1"/>
          <w:wBefore w:w="6" w:type="pct"/>
          <w:cantSplit/>
          <w:del w:id="13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83" w:author="作成者"/>
              </w:rPr>
            </w:pPr>
            <w:del w:id="1384" w:author="作成者">
              <w:r w:rsidRPr="008F103D" w:rsidDel="00413606">
                <w:delText>DC_5A_n261(A-H)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85" w:author="作成者"/>
              </w:rPr>
            </w:pPr>
            <w:del w:id="13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87" w:author="作成者"/>
              </w:rPr>
            </w:pPr>
            <w:del w:id="13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89" w:author="作成者"/>
              </w:rPr>
            </w:pPr>
            <w:del w:id="139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91" w:author="作成者"/>
              </w:rPr>
            </w:pPr>
            <w:del w:id="13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93" w:author="作成者"/>
              </w:rPr>
            </w:pPr>
            <w:del w:id="13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95" w:author="作成者"/>
              </w:rPr>
            </w:pPr>
            <w:del w:id="1396" w:author="作成者">
              <w:r w:rsidRPr="008F103D" w:rsidDel="00413606">
                <w:delText>Completed</w:delText>
              </w:r>
            </w:del>
          </w:p>
        </w:tc>
      </w:tr>
      <w:tr w:rsidR="00582E84" w:rsidRPr="008F103D" w:rsidDel="00413606" w:rsidTr="004C693F">
        <w:trPr>
          <w:gridBefore w:val="1"/>
          <w:wBefore w:w="6" w:type="pct"/>
          <w:cantSplit/>
          <w:del w:id="13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398" w:author="作成者"/>
              </w:rPr>
            </w:pPr>
            <w:del w:id="1399" w:author="作成者">
              <w:r w:rsidRPr="008F103D" w:rsidDel="00413606">
                <w:delText>DC_5A_n261(A-D-H)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0" w:author="作成者"/>
              </w:rPr>
            </w:pPr>
            <w:del w:id="14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2" w:author="作成者"/>
              </w:rPr>
            </w:pPr>
            <w:del w:id="14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4" w:author="作成者"/>
              </w:rPr>
            </w:pPr>
            <w:del w:id="140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6" w:author="作成者"/>
              </w:rPr>
            </w:pPr>
            <w:del w:id="14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08" w:author="作成者"/>
              </w:rPr>
            </w:pPr>
            <w:del w:id="14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10" w:author="作成者"/>
              </w:rPr>
            </w:pPr>
            <w:del w:id="1411" w:author="作成者">
              <w:r w:rsidRPr="008F103D" w:rsidDel="00413606">
                <w:delText>Completed</w:delText>
              </w:r>
            </w:del>
          </w:p>
        </w:tc>
      </w:tr>
      <w:tr w:rsidR="00582E84" w:rsidRPr="008F103D" w:rsidDel="00413606" w:rsidTr="004C693F">
        <w:trPr>
          <w:gridBefore w:val="1"/>
          <w:wBefore w:w="6" w:type="pct"/>
          <w:cantSplit/>
          <w:del w:id="14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13" w:author="作成者"/>
              </w:rPr>
            </w:pPr>
            <w:del w:id="1414" w:author="作成者">
              <w:r w:rsidRPr="008F103D" w:rsidDel="00413606">
                <w:delText>DC_5A_n261(A-G)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15" w:author="作成者"/>
              </w:rPr>
            </w:pPr>
            <w:del w:id="14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17" w:author="作成者"/>
              </w:rPr>
            </w:pPr>
            <w:del w:id="14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19" w:author="作成者"/>
              </w:rPr>
            </w:pPr>
            <w:del w:id="142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21" w:author="作成者"/>
              </w:rPr>
            </w:pPr>
            <w:del w:id="14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23" w:author="作成者"/>
              </w:rPr>
            </w:pPr>
            <w:del w:id="14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25" w:author="作成者"/>
              </w:rPr>
            </w:pPr>
            <w:del w:id="1426" w:author="作成者">
              <w:r w:rsidRPr="008F103D" w:rsidDel="00413606">
                <w:delText>Completed</w:delText>
              </w:r>
            </w:del>
          </w:p>
        </w:tc>
      </w:tr>
      <w:tr w:rsidR="00582E84" w:rsidRPr="008F103D" w:rsidDel="00413606" w:rsidTr="004C693F">
        <w:trPr>
          <w:gridBefore w:val="1"/>
          <w:wBefore w:w="6" w:type="pct"/>
          <w:cantSplit/>
          <w:del w:id="14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28" w:author="作成者"/>
              </w:rPr>
            </w:pPr>
            <w:del w:id="1429" w:author="作成者">
              <w:r w:rsidRPr="008F103D" w:rsidDel="00413606">
                <w:delText>DC_5A_n261(A-G-H)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0" w:author="作成者"/>
              </w:rPr>
            </w:pPr>
            <w:del w:id="14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2" w:author="作成者"/>
              </w:rPr>
            </w:pPr>
            <w:del w:id="14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4" w:author="作成者"/>
              </w:rPr>
            </w:pPr>
            <w:del w:id="143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6" w:author="作成者"/>
              </w:rPr>
            </w:pPr>
            <w:del w:id="14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38" w:author="作成者"/>
              </w:rPr>
            </w:pPr>
            <w:del w:id="14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40" w:author="作成者"/>
              </w:rPr>
            </w:pPr>
            <w:del w:id="1441" w:author="作成者">
              <w:r w:rsidRPr="008F103D" w:rsidDel="00413606">
                <w:delText>Completed</w:delText>
              </w:r>
            </w:del>
          </w:p>
        </w:tc>
      </w:tr>
      <w:tr w:rsidR="00582E84" w:rsidRPr="008F103D" w:rsidDel="00413606" w:rsidTr="004C693F">
        <w:trPr>
          <w:gridBefore w:val="1"/>
          <w:wBefore w:w="6" w:type="pct"/>
          <w:cantSplit/>
          <w:del w:id="14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43" w:author="作成者"/>
              </w:rPr>
            </w:pPr>
            <w:del w:id="1444" w:author="作成者">
              <w:r w:rsidRPr="008F103D" w:rsidDel="00413606">
                <w:delText>DC_5A_n261(A-I)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45" w:author="作成者"/>
              </w:rPr>
            </w:pPr>
            <w:del w:id="14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47" w:author="作成者"/>
              </w:rPr>
            </w:pPr>
            <w:del w:id="14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49" w:author="作成者"/>
              </w:rPr>
            </w:pPr>
            <w:del w:id="145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51" w:author="作成者"/>
              </w:rPr>
            </w:pPr>
            <w:del w:id="14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53" w:author="作成者"/>
              </w:rPr>
            </w:pPr>
            <w:del w:id="14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55" w:author="作成者"/>
              </w:rPr>
            </w:pPr>
            <w:del w:id="1456" w:author="作成者">
              <w:r w:rsidRPr="008F103D" w:rsidDel="00413606">
                <w:delText>Completed</w:delText>
              </w:r>
            </w:del>
          </w:p>
        </w:tc>
      </w:tr>
      <w:tr w:rsidR="00582E84" w:rsidRPr="008F103D" w:rsidDel="00413606" w:rsidTr="004C693F">
        <w:trPr>
          <w:gridBefore w:val="1"/>
          <w:wBefore w:w="6" w:type="pct"/>
          <w:cantSplit/>
          <w:del w:id="14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58" w:author="作成者"/>
              </w:rPr>
            </w:pPr>
            <w:del w:id="1459" w:author="作成者">
              <w:r w:rsidRPr="008F103D" w:rsidDel="00413606">
                <w:delText>DC_5A_n261(G-I)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0" w:author="作成者"/>
              </w:rPr>
            </w:pPr>
            <w:del w:id="14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2" w:author="作成者"/>
              </w:rPr>
            </w:pPr>
            <w:del w:id="14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4" w:author="作成者"/>
              </w:rPr>
            </w:pPr>
            <w:del w:id="146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6" w:author="作成者"/>
              </w:rPr>
            </w:pPr>
            <w:del w:id="14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68" w:author="作成者"/>
              </w:rPr>
            </w:pPr>
            <w:del w:id="14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70" w:author="作成者"/>
              </w:rPr>
            </w:pPr>
            <w:del w:id="1471" w:author="作成者">
              <w:r w:rsidRPr="008F103D" w:rsidDel="00413606">
                <w:delText>Completed</w:delText>
              </w:r>
            </w:del>
          </w:p>
        </w:tc>
      </w:tr>
      <w:tr w:rsidR="00582E84" w:rsidRPr="008F103D" w:rsidDel="00413606" w:rsidTr="004C693F">
        <w:trPr>
          <w:gridBefore w:val="1"/>
          <w:wBefore w:w="6" w:type="pct"/>
          <w:cantSplit/>
          <w:del w:id="14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73" w:author="作成者"/>
              </w:rPr>
            </w:pPr>
            <w:del w:id="1474" w:author="作成者">
              <w:r w:rsidRPr="008F103D" w:rsidDel="00413606">
                <w:delText>DC_5A_n261(A-G-I)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75" w:author="作成者"/>
              </w:rPr>
            </w:pPr>
            <w:del w:id="14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77" w:author="作成者"/>
              </w:rPr>
            </w:pPr>
            <w:del w:id="14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79" w:author="作成者"/>
              </w:rPr>
            </w:pPr>
            <w:del w:id="148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81" w:author="作成者"/>
              </w:rPr>
            </w:pPr>
            <w:del w:id="14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83" w:author="作成者"/>
              </w:rPr>
            </w:pPr>
            <w:del w:id="14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85" w:author="作成者"/>
              </w:rPr>
            </w:pPr>
            <w:del w:id="1486" w:author="作成者">
              <w:r w:rsidRPr="008F103D" w:rsidDel="00413606">
                <w:delText>Completed</w:delText>
              </w:r>
            </w:del>
          </w:p>
        </w:tc>
      </w:tr>
      <w:tr w:rsidR="00582E84" w:rsidRPr="008F103D" w:rsidDel="00413606" w:rsidTr="004C693F">
        <w:trPr>
          <w:gridBefore w:val="1"/>
          <w:wBefore w:w="6" w:type="pct"/>
          <w:cantSplit/>
          <w:del w:id="14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88" w:author="作成者"/>
              </w:rPr>
            </w:pPr>
            <w:del w:id="1489" w:author="作成者">
              <w:r w:rsidRPr="008F103D" w:rsidDel="00413606">
                <w:delText>DC_5A_n261(A-H-I)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0" w:author="作成者"/>
              </w:rPr>
            </w:pPr>
            <w:del w:id="14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2" w:author="作成者"/>
              </w:rPr>
            </w:pPr>
            <w:del w:id="14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4" w:author="作成者"/>
              </w:rPr>
            </w:pPr>
            <w:del w:id="149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6" w:author="作成者"/>
              </w:rPr>
            </w:pPr>
            <w:del w:id="14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498" w:author="作成者"/>
              </w:rPr>
            </w:pPr>
            <w:del w:id="14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00" w:author="作成者"/>
              </w:rPr>
            </w:pPr>
            <w:del w:id="1501" w:author="作成者">
              <w:r w:rsidRPr="008F103D" w:rsidDel="00413606">
                <w:delText>Completed</w:delText>
              </w:r>
            </w:del>
          </w:p>
        </w:tc>
      </w:tr>
      <w:tr w:rsidR="00582E84" w:rsidRPr="008F103D" w:rsidDel="00413606" w:rsidTr="004C693F">
        <w:trPr>
          <w:gridBefore w:val="1"/>
          <w:wBefore w:w="6" w:type="pct"/>
          <w:cantSplit/>
          <w:del w:id="15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03" w:author="作成者"/>
              </w:rPr>
            </w:pPr>
            <w:del w:id="1504" w:author="作成者">
              <w:r w:rsidRPr="008F103D" w:rsidDel="00413606">
                <w:delText>DC_5A_n261(G-H)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05" w:author="作成者"/>
              </w:rPr>
            </w:pPr>
            <w:del w:id="15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07" w:author="作成者"/>
              </w:rPr>
            </w:pPr>
            <w:del w:id="15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09" w:author="作成者"/>
              </w:rPr>
            </w:pPr>
            <w:del w:id="151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11" w:author="作成者"/>
              </w:rPr>
            </w:pPr>
            <w:del w:id="15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13" w:author="作成者"/>
              </w:rPr>
            </w:pPr>
            <w:del w:id="15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15" w:author="作成者"/>
              </w:rPr>
            </w:pPr>
            <w:del w:id="1516" w:author="作成者">
              <w:r w:rsidRPr="008F103D" w:rsidDel="00413606">
                <w:delText>Completed</w:delText>
              </w:r>
            </w:del>
          </w:p>
        </w:tc>
      </w:tr>
      <w:tr w:rsidR="00582E84" w:rsidRPr="008F103D" w:rsidDel="00413606" w:rsidTr="004C693F">
        <w:trPr>
          <w:gridBefore w:val="1"/>
          <w:wBefore w:w="6" w:type="pct"/>
          <w:cantSplit/>
          <w:del w:id="15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18" w:author="作成者"/>
              </w:rPr>
            </w:pPr>
            <w:del w:id="1519" w:author="作成者">
              <w:r w:rsidRPr="008F103D" w:rsidDel="00413606">
                <w:delText>DC_5A_n261(H-I)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0" w:author="作成者"/>
              </w:rPr>
            </w:pPr>
            <w:del w:id="15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2" w:author="作成者"/>
              </w:rPr>
            </w:pPr>
            <w:del w:id="15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4" w:author="作成者"/>
              </w:rPr>
            </w:pPr>
            <w:del w:id="152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6" w:author="作成者"/>
              </w:rPr>
            </w:pPr>
            <w:del w:id="15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28" w:author="作成者"/>
              </w:rPr>
            </w:pPr>
            <w:del w:id="15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30" w:author="作成者"/>
              </w:rPr>
            </w:pPr>
            <w:del w:id="1531" w:author="作成者">
              <w:r w:rsidRPr="008F103D" w:rsidDel="00413606">
                <w:delText>Completed</w:delText>
              </w:r>
            </w:del>
          </w:p>
        </w:tc>
      </w:tr>
      <w:tr w:rsidR="00582E84" w:rsidRPr="008F103D" w:rsidDel="00413606" w:rsidTr="004C693F">
        <w:trPr>
          <w:gridBefore w:val="1"/>
          <w:wBefore w:w="6" w:type="pct"/>
          <w:cantSplit/>
          <w:del w:id="15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33" w:author="作成者"/>
              </w:rPr>
            </w:pPr>
            <w:del w:id="1534" w:author="作成者">
              <w:r w:rsidRPr="008F103D" w:rsidDel="00413606">
                <w:delText>DC_13A_n261(2H)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35" w:author="作成者"/>
              </w:rPr>
            </w:pPr>
            <w:del w:id="15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37" w:author="作成者"/>
              </w:rPr>
            </w:pPr>
            <w:del w:id="15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39" w:author="作成者"/>
              </w:rPr>
            </w:pPr>
            <w:del w:id="154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41" w:author="作成者"/>
              </w:rPr>
            </w:pPr>
            <w:del w:id="15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43" w:author="作成者"/>
              </w:rPr>
            </w:pPr>
            <w:del w:id="15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45" w:author="作成者"/>
              </w:rPr>
            </w:pPr>
            <w:del w:id="1546" w:author="作成者">
              <w:r w:rsidRPr="008F103D" w:rsidDel="00413606">
                <w:delText>Completed</w:delText>
              </w:r>
            </w:del>
          </w:p>
        </w:tc>
      </w:tr>
      <w:tr w:rsidR="00582E84" w:rsidRPr="008F103D" w:rsidDel="00413606" w:rsidTr="004C693F">
        <w:trPr>
          <w:gridBefore w:val="1"/>
          <w:wBefore w:w="6" w:type="pct"/>
          <w:cantSplit/>
          <w:del w:id="15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48" w:author="作成者"/>
              </w:rPr>
            </w:pPr>
            <w:del w:id="1549" w:author="作成者">
              <w:r w:rsidRPr="008F103D" w:rsidDel="00413606">
                <w:delText>DC_13A_n261(2I)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0" w:author="作成者"/>
              </w:rPr>
            </w:pPr>
            <w:del w:id="15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2" w:author="作成者"/>
              </w:rPr>
            </w:pPr>
            <w:del w:id="15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4" w:author="作成者"/>
              </w:rPr>
            </w:pPr>
            <w:del w:id="155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6" w:author="作成者"/>
              </w:rPr>
            </w:pPr>
            <w:del w:id="15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58" w:author="作成者"/>
              </w:rPr>
            </w:pPr>
            <w:del w:id="15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60" w:author="作成者"/>
              </w:rPr>
            </w:pPr>
            <w:del w:id="1561" w:author="作成者">
              <w:r w:rsidRPr="008F103D" w:rsidDel="00413606">
                <w:delText>Completed</w:delText>
              </w:r>
            </w:del>
          </w:p>
        </w:tc>
      </w:tr>
      <w:tr w:rsidR="00582E84" w:rsidRPr="008F103D" w:rsidDel="00413606" w:rsidTr="004C693F">
        <w:trPr>
          <w:gridBefore w:val="1"/>
          <w:wBefore w:w="6" w:type="pct"/>
          <w:cantSplit/>
          <w:del w:id="15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63" w:author="作成者"/>
              </w:rPr>
            </w:pPr>
            <w:del w:id="1564" w:author="作成者">
              <w:r w:rsidRPr="008F103D" w:rsidDel="00413606">
                <w:delText>DC_66A_n261(A-D)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65" w:author="作成者"/>
              </w:rPr>
            </w:pPr>
            <w:del w:id="15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67" w:author="作成者"/>
              </w:rPr>
            </w:pPr>
            <w:del w:id="15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69" w:author="作成者"/>
              </w:rPr>
            </w:pPr>
            <w:del w:id="157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71" w:author="作成者"/>
              </w:rPr>
            </w:pPr>
            <w:del w:id="15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73" w:author="作成者"/>
              </w:rPr>
            </w:pPr>
            <w:del w:id="15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75" w:author="作成者"/>
              </w:rPr>
            </w:pPr>
            <w:del w:id="1576" w:author="作成者">
              <w:r w:rsidRPr="008F103D" w:rsidDel="00413606">
                <w:delText>Completed</w:delText>
              </w:r>
            </w:del>
          </w:p>
        </w:tc>
      </w:tr>
      <w:tr w:rsidR="00582E84" w:rsidRPr="008F103D" w:rsidDel="00413606" w:rsidTr="004C693F">
        <w:trPr>
          <w:gridBefore w:val="1"/>
          <w:wBefore w:w="6" w:type="pct"/>
          <w:cantSplit/>
          <w:del w:id="15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78" w:author="作成者"/>
              </w:rPr>
            </w:pPr>
            <w:del w:id="1579" w:author="作成者">
              <w:r w:rsidRPr="008F103D" w:rsidDel="00413606">
                <w:delText>DC_66A_n261(A-D-H)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0" w:author="作成者"/>
              </w:rPr>
            </w:pPr>
            <w:del w:id="15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2" w:author="作成者"/>
              </w:rPr>
            </w:pPr>
            <w:del w:id="15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4" w:author="作成者"/>
              </w:rPr>
            </w:pPr>
            <w:del w:id="158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6" w:author="作成者"/>
              </w:rPr>
            </w:pPr>
            <w:del w:id="15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88" w:author="作成者"/>
              </w:rPr>
            </w:pPr>
            <w:del w:id="15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90" w:author="作成者"/>
              </w:rPr>
            </w:pPr>
            <w:del w:id="1591" w:author="作成者">
              <w:r w:rsidRPr="008F103D" w:rsidDel="00413606">
                <w:delText>Completed</w:delText>
              </w:r>
            </w:del>
          </w:p>
        </w:tc>
      </w:tr>
      <w:tr w:rsidR="00582E84" w:rsidRPr="008F103D" w:rsidDel="00413606" w:rsidTr="004C693F">
        <w:trPr>
          <w:gridBefore w:val="1"/>
          <w:wBefore w:w="6" w:type="pct"/>
          <w:cantSplit/>
          <w:del w:id="15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93" w:author="作成者"/>
              </w:rPr>
            </w:pPr>
            <w:del w:id="1594" w:author="作成者">
              <w:r w:rsidRPr="008F103D" w:rsidDel="00413606">
                <w:delText>DC_66A_n261(A-G)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95" w:author="作成者"/>
              </w:rPr>
            </w:pPr>
            <w:del w:id="15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97" w:author="作成者"/>
              </w:rPr>
            </w:pPr>
            <w:del w:id="15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599" w:author="作成者"/>
              </w:rPr>
            </w:pPr>
            <w:del w:id="160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01" w:author="作成者"/>
              </w:rPr>
            </w:pPr>
            <w:del w:id="16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03" w:author="作成者"/>
              </w:rPr>
            </w:pPr>
            <w:del w:id="16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05" w:author="作成者"/>
              </w:rPr>
            </w:pPr>
            <w:del w:id="1606" w:author="作成者">
              <w:r w:rsidRPr="008F103D" w:rsidDel="00413606">
                <w:delText>Completed</w:delText>
              </w:r>
            </w:del>
          </w:p>
        </w:tc>
      </w:tr>
      <w:tr w:rsidR="00582E84" w:rsidRPr="008F103D" w:rsidDel="00413606" w:rsidTr="004C693F">
        <w:trPr>
          <w:gridBefore w:val="1"/>
          <w:wBefore w:w="6" w:type="pct"/>
          <w:cantSplit/>
          <w:del w:id="16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08" w:author="作成者"/>
              </w:rPr>
            </w:pPr>
            <w:del w:id="1609" w:author="作成者">
              <w:r w:rsidRPr="008F103D" w:rsidDel="00413606">
                <w:delText>DC_66A_n261(A-G-H)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0" w:author="作成者"/>
              </w:rPr>
            </w:pPr>
            <w:del w:id="16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2" w:author="作成者"/>
              </w:rPr>
            </w:pPr>
            <w:del w:id="16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4" w:author="作成者"/>
              </w:rPr>
            </w:pPr>
            <w:del w:id="161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6" w:author="作成者"/>
              </w:rPr>
            </w:pPr>
            <w:del w:id="16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18" w:author="作成者"/>
              </w:rPr>
            </w:pPr>
            <w:del w:id="16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20" w:author="作成者"/>
              </w:rPr>
            </w:pPr>
            <w:del w:id="1621" w:author="作成者">
              <w:r w:rsidRPr="008F103D" w:rsidDel="00413606">
                <w:delText>Completed</w:delText>
              </w:r>
            </w:del>
          </w:p>
        </w:tc>
      </w:tr>
      <w:tr w:rsidR="00582E84" w:rsidRPr="008F103D" w:rsidDel="00413606" w:rsidTr="004C693F">
        <w:trPr>
          <w:gridBefore w:val="1"/>
          <w:wBefore w:w="6" w:type="pct"/>
          <w:cantSplit/>
          <w:del w:id="16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23" w:author="作成者"/>
              </w:rPr>
            </w:pPr>
            <w:del w:id="1624" w:author="作成者">
              <w:r w:rsidRPr="008F103D" w:rsidDel="00413606">
                <w:delText>DC_66A_n261(G-I)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25" w:author="作成者"/>
              </w:rPr>
            </w:pPr>
            <w:del w:id="16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27" w:author="作成者"/>
              </w:rPr>
            </w:pPr>
            <w:del w:id="16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29" w:author="作成者"/>
              </w:rPr>
            </w:pPr>
            <w:del w:id="163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31" w:author="作成者"/>
              </w:rPr>
            </w:pPr>
            <w:del w:id="16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33" w:author="作成者"/>
              </w:rPr>
            </w:pPr>
            <w:del w:id="16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35" w:author="作成者"/>
              </w:rPr>
            </w:pPr>
            <w:del w:id="1636" w:author="作成者">
              <w:r w:rsidRPr="008F103D" w:rsidDel="00413606">
                <w:delText>Completed</w:delText>
              </w:r>
            </w:del>
          </w:p>
        </w:tc>
      </w:tr>
      <w:tr w:rsidR="00582E84" w:rsidRPr="008F103D" w:rsidDel="00413606" w:rsidTr="004C693F">
        <w:trPr>
          <w:gridBefore w:val="1"/>
          <w:wBefore w:w="6" w:type="pct"/>
          <w:cantSplit/>
          <w:del w:id="16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38" w:author="作成者"/>
              </w:rPr>
            </w:pPr>
            <w:del w:id="1639" w:author="作成者">
              <w:r w:rsidRPr="008F103D" w:rsidDel="00413606">
                <w:delText>DC_66A_n261(A-G-I)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0" w:author="作成者"/>
              </w:rPr>
            </w:pPr>
            <w:del w:id="16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2" w:author="作成者"/>
              </w:rPr>
            </w:pPr>
            <w:del w:id="16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4" w:author="作成者"/>
              </w:rPr>
            </w:pPr>
            <w:del w:id="164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6" w:author="作成者"/>
              </w:rPr>
            </w:pPr>
            <w:del w:id="16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48" w:author="作成者"/>
              </w:rPr>
            </w:pPr>
            <w:del w:id="16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50" w:author="作成者"/>
              </w:rPr>
            </w:pPr>
            <w:del w:id="1651" w:author="作成者">
              <w:r w:rsidRPr="008F103D" w:rsidDel="00413606">
                <w:delText>Completed</w:delText>
              </w:r>
            </w:del>
          </w:p>
        </w:tc>
      </w:tr>
      <w:tr w:rsidR="00582E84" w:rsidRPr="008F103D" w:rsidDel="00413606" w:rsidTr="004C693F">
        <w:trPr>
          <w:gridBefore w:val="1"/>
          <w:wBefore w:w="6" w:type="pct"/>
          <w:cantSplit/>
          <w:del w:id="16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53" w:author="作成者"/>
              </w:rPr>
            </w:pPr>
            <w:del w:id="1654" w:author="作成者">
              <w:r w:rsidRPr="008F103D" w:rsidDel="00413606">
                <w:delText>DC_66A_n261(A-H-I)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55" w:author="作成者"/>
              </w:rPr>
            </w:pPr>
            <w:del w:id="16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57" w:author="作成者"/>
              </w:rPr>
            </w:pPr>
            <w:del w:id="16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59" w:author="作成者"/>
              </w:rPr>
            </w:pPr>
            <w:del w:id="166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61" w:author="作成者"/>
              </w:rPr>
            </w:pPr>
            <w:del w:id="16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63" w:author="作成者"/>
              </w:rPr>
            </w:pPr>
            <w:del w:id="16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65" w:author="作成者"/>
              </w:rPr>
            </w:pPr>
            <w:del w:id="1666" w:author="作成者">
              <w:r w:rsidRPr="008F103D" w:rsidDel="00413606">
                <w:delText>Completed</w:delText>
              </w:r>
            </w:del>
          </w:p>
        </w:tc>
      </w:tr>
      <w:tr w:rsidR="00582E84" w:rsidRPr="008F103D" w:rsidDel="00413606" w:rsidTr="004C693F">
        <w:trPr>
          <w:gridBefore w:val="1"/>
          <w:wBefore w:w="6" w:type="pct"/>
          <w:cantSplit/>
          <w:del w:id="16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68" w:author="作成者"/>
              </w:rPr>
            </w:pPr>
            <w:del w:id="1669" w:author="作成者">
              <w:r w:rsidRPr="008F103D" w:rsidDel="00413606">
                <w:delText>DC_66A_n261(G-H)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0" w:author="作成者"/>
              </w:rPr>
            </w:pPr>
            <w:del w:id="16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2" w:author="作成者"/>
              </w:rPr>
            </w:pPr>
            <w:del w:id="16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4" w:author="作成者"/>
              </w:rPr>
            </w:pPr>
            <w:del w:id="1675"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6" w:author="作成者"/>
              </w:rPr>
            </w:pPr>
            <w:del w:id="16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78" w:author="作成者"/>
              </w:rPr>
            </w:pPr>
            <w:del w:id="16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80" w:author="作成者"/>
              </w:rPr>
            </w:pPr>
            <w:del w:id="1681" w:author="作成者">
              <w:r w:rsidRPr="008F103D" w:rsidDel="00413606">
                <w:delText>Completed</w:delText>
              </w:r>
            </w:del>
          </w:p>
        </w:tc>
      </w:tr>
      <w:tr w:rsidR="00582E84" w:rsidRPr="008F103D" w:rsidDel="00413606" w:rsidTr="004C693F">
        <w:trPr>
          <w:gridBefore w:val="1"/>
          <w:wBefore w:w="6" w:type="pct"/>
          <w:cantSplit/>
          <w:del w:id="16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83" w:author="作成者"/>
              </w:rPr>
            </w:pPr>
            <w:del w:id="1684" w:author="作成者">
              <w:r w:rsidRPr="008F103D" w:rsidDel="00413606">
                <w:delText>DC_66A_n261(H-I)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85" w:author="作成者"/>
              </w:rPr>
            </w:pPr>
            <w:del w:id="16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87" w:author="作成者"/>
              </w:rPr>
            </w:pPr>
            <w:del w:id="16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89" w:author="作成者"/>
              </w:rPr>
            </w:pPr>
            <w:del w:id="1690" w:author="作成者">
              <w:r w:rsidRPr="008F103D" w:rsidDel="00413606">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91" w:author="作成者"/>
              </w:rPr>
            </w:pPr>
            <w:del w:id="16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93" w:author="作成者"/>
              </w:rPr>
            </w:pPr>
            <w:del w:id="16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95" w:author="作成者"/>
              </w:rPr>
            </w:pPr>
            <w:del w:id="1696" w:author="作成者">
              <w:r w:rsidRPr="008F103D" w:rsidDel="00413606">
                <w:delText>Completed</w:delText>
              </w:r>
            </w:del>
          </w:p>
        </w:tc>
      </w:tr>
      <w:tr w:rsidR="00582E84" w:rsidRPr="008F103D" w:rsidDel="00413606" w:rsidTr="004C693F">
        <w:trPr>
          <w:gridBefore w:val="1"/>
          <w:wBefore w:w="6" w:type="pct"/>
          <w:cantSplit/>
          <w:del w:id="16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698" w:author="作成者"/>
              </w:rPr>
            </w:pPr>
            <w:del w:id="1699" w:author="作成者">
              <w:r w:rsidRPr="008F103D" w:rsidDel="00413606">
                <w:delText>DC_2A_n260(5A)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0" w:author="作成者"/>
              </w:rPr>
            </w:pPr>
            <w:del w:id="17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2" w:author="作成者"/>
              </w:rPr>
            </w:pPr>
            <w:del w:id="17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4" w:author="作成者"/>
              </w:rPr>
            </w:pPr>
            <w:del w:id="170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6" w:author="作成者"/>
              </w:rPr>
            </w:pPr>
            <w:del w:id="17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08" w:author="作成者"/>
              </w:rPr>
            </w:pPr>
            <w:del w:id="17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10" w:author="作成者"/>
              </w:rPr>
            </w:pPr>
            <w:del w:id="1711" w:author="作成者">
              <w:r w:rsidRPr="008F103D" w:rsidDel="00413606">
                <w:delText>Completed</w:delText>
              </w:r>
            </w:del>
          </w:p>
        </w:tc>
      </w:tr>
      <w:tr w:rsidR="00582E84" w:rsidRPr="008F103D" w:rsidDel="00413606" w:rsidTr="004C693F">
        <w:trPr>
          <w:gridBefore w:val="1"/>
          <w:wBefore w:w="6" w:type="pct"/>
          <w:cantSplit/>
          <w:del w:id="17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13" w:author="作成者"/>
              </w:rPr>
            </w:pPr>
            <w:del w:id="1714" w:author="作成者">
              <w:r w:rsidRPr="008F103D" w:rsidDel="00413606">
                <w:delText>DC_2A_n260(6A)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15" w:author="作成者"/>
              </w:rPr>
            </w:pPr>
            <w:del w:id="17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17" w:author="作成者"/>
              </w:rPr>
            </w:pPr>
            <w:del w:id="17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19" w:author="作成者"/>
              </w:rPr>
            </w:pPr>
            <w:del w:id="172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21" w:author="作成者"/>
              </w:rPr>
            </w:pPr>
            <w:del w:id="17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23" w:author="作成者"/>
              </w:rPr>
            </w:pPr>
            <w:del w:id="17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25" w:author="作成者"/>
              </w:rPr>
            </w:pPr>
            <w:del w:id="1726" w:author="作成者">
              <w:r w:rsidRPr="008F103D" w:rsidDel="00413606">
                <w:delText>Completed</w:delText>
              </w:r>
            </w:del>
          </w:p>
        </w:tc>
      </w:tr>
      <w:tr w:rsidR="00582E84" w:rsidRPr="008F103D" w:rsidDel="00413606" w:rsidTr="004C693F">
        <w:trPr>
          <w:gridBefore w:val="1"/>
          <w:wBefore w:w="6" w:type="pct"/>
          <w:cantSplit/>
          <w:del w:id="17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28" w:author="作成者"/>
              </w:rPr>
            </w:pPr>
            <w:del w:id="1729" w:author="作成者">
              <w:r w:rsidRPr="008F103D" w:rsidDel="00413606">
                <w:delText>DC_2A_n260(7A)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0" w:author="作成者"/>
              </w:rPr>
            </w:pPr>
            <w:del w:id="17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2" w:author="作成者"/>
              </w:rPr>
            </w:pPr>
            <w:del w:id="17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4" w:author="作成者"/>
              </w:rPr>
            </w:pPr>
            <w:del w:id="173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6" w:author="作成者"/>
              </w:rPr>
            </w:pPr>
            <w:del w:id="17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38" w:author="作成者"/>
              </w:rPr>
            </w:pPr>
            <w:del w:id="17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40" w:author="作成者"/>
              </w:rPr>
            </w:pPr>
            <w:del w:id="1741" w:author="作成者">
              <w:r w:rsidRPr="008F103D" w:rsidDel="00413606">
                <w:delText>Completed</w:delText>
              </w:r>
            </w:del>
          </w:p>
        </w:tc>
      </w:tr>
      <w:tr w:rsidR="00582E84" w:rsidRPr="008F103D" w:rsidDel="00413606" w:rsidTr="004C693F">
        <w:trPr>
          <w:gridBefore w:val="1"/>
          <w:wBefore w:w="6" w:type="pct"/>
          <w:cantSplit/>
          <w:del w:id="17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43" w:author="作成者"/>
              </w:rPr>
            </w:pPr>
            <w:del w:id="1744" w:author="作成者">
              <w:r w:rsidRPr="008F103D" w:rsidDel="00413606">
                <w:delText>DC_2A_n260(8A)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45" w:author="作成者"/>
              </w:rPr>
            </w:pPr>
            <w:del w:id="17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47" w:author="作成者"/>
              </w:rPr>
            </w:pPr>
            <w:del w:id="17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49" w:author="作成者"/>
              </w:rPr>
            </w:pPr>
            <w:del w:id="175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51" w:author="作成者"/>
              </w:rPr>
            </w:pPr>
            <w:del w:id="17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53" w:author="作成者"/>
              </w:rPr>
            </w:pPr>
            <w:del w:id="17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55" w:author="作成者"/>
              </w:rPr>
            </w:pPr>
            <w:del w:id="1756" w:author="作成者">
              <w:r w:rsidRPr="008F103D" w:rsidDel="00413606">
                <w:delText>Completed</w:delText>
              </w:r>
            </w:del>
          </w:p>
        </w:tc>
      </w:tr>
      <w:tr w:rsidR="00582E84" w:rsidRPr="008F103D" w:rsidDel="00413606" w:rsidTr="004C693F">
        <w:trPr>
          <w:gridBefore w:val="1"/>
          <w:wBefore w:w="6" w:type="pct"/>
          <w:cantSplit/>
          <w:del w:id="17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58" w:author="作成者"/>
              </w:rPr>
            </w:pPr>
            <w:del w:id="1759" w:author="作成者">
              <w:r w:rsidRPr="008F103D" w:rsidDel="00413606">
                <w:delText>DC_2A_n260(2D)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0" w:author="作成者"/>
              </w:rPr>
            </w:pPr>
            <w:del w:id="17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2" w:author="作成者"/>
              </w:rPr>
            </w:pPr>
            <w:del w:id="17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4" w:author="作成者"/>
              </w:rPr>
            </w:pPr>
            <w:del w:id="176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6" w:author="作成者"/>
              </w:rPr>
            </w:pPr>
            <w:del w:id="17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68" w:author="作成者"/>
              </w:rPr>
            </w:pPr>
            <w:del w:id="17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70" w:author="作成者"/>
              </w:rPr>
            </w:pPr>
            <w:del w:id="1771" w:author="作成者">
              <w:r w:rsidRPr="008F103D" w:rsidDel="00413606">
                <w:delText>Completed</w:delText>
              </w:r>
            </w:del>
          </w:p>
        </w:tc>
      </w:tr>
      <w:tr w:rsidR="00582E84" w:rsidRPr="008F103D" w:rsidDel="00413606" w:rsidTr="004C693F">
        <w:trPr>
          <w:gridBefore w:val="1"/>
          <w:wBefore w:w="6" w:type="pct"/>
          <w:cantSplit/>
          <w:del w:id="17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73" w:author="作成者"/>
              </w:rPr>
            </w:pPr>
            <w:del w:id="1774" w:author="作成者">
              <w:r w:rsidRPr="008F103D" w:rsidDel="00413606">
                <w:delText>DC_2A_n260(2G)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75" w:author="作成者"/>
              </w:rPr>
            </w:pPr>
            <w:del w:id="17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77" w:author="作成者"/>
              </w:rPr>
            </w:pPr>
            <w:del w:id="17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79" w:author="作成者"/>
              </w:rPr>
            </w:pPr>
            <w:del w:id="178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81" w:author="作成者"/>
              </w:rPr>
            </w:pPr>
            <w:del w:id="17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83" w:author="作成者"/>
              </w:rPr>
            </w:pPr>
            <w:del w:id="17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85" w:author="作成者"/>
              </w:rPr>
            </w:pPr>
            <w:del w:id="1786" w:author="作成者">
              <w:r w:rsidRPr="008F103D" w:rsidDel="00413606">
                <w:delText>Completed</w:delText>
              </w:r>
            </w:del>
          </w:p>
        </w:tc>
      </w:tr>
      <w:tr w:rsidR="00582E84" w:rsidRPr="008F103D" w:rsidDel="00413606" w:rsidTr="004C693F">
        <w:trPr>
          <w:gridBefore w:val="1"/>
          <w:wBefore w:w="6" w:type="pct"/>
          <w:cantSplit/>
          <w:del w:id="17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88" w:author="作成者"/>
              </w:rPr>
            </w:pPr>
            <w:del w:id="1789" w:author="作成者">
              <w:r w:rsidRPr="008F103D" w:rsidDel="00413606">
                <w:delText>DC_2A_n260(3G)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0" w:author="作成者"/>
              </w:rPr>
            </w:pPr>
            <w:del w:id="17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2" w:author="作成者"/>
              </w:rPr>
            </w:pPr>
            <w:del w:id="17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4" w:author="作成者"/>
              </w:rPr>
            </w:pPr>
            <w:del w:id="179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6" w:author="作成者"/>
              </w:rPr>
            </w:pPr>
            <w:del w:id="17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798" w:author="作成者"/>
              </w:rPr>
            </w:pPr>
            <w:del w:id="17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00" w:author="作成者"/>
              </w:rPr>
            </w:pPr>
            <w:del w:id="1801" w:author="作成者">
              <w:r w:rsidRPr="008F103D" w:rsidDel="00413606">
                <w:delText>Completed</w:delText>
              </w:r>
            </w:del>
          </w:p>
        </w:tc>
      </w:tr>
      <w:tr w:rsidR="00582E84" w:rsidRPr="008F103D" w:rsidDel="00413606" w:rsidTr="004C693F">
        <w:trPr>
          <w:gridBefore w:val="1"/>
          <w:wBefore w:w="6" w:type="pct"/>
          <w:cantSplit/>
          <w:del w:id="18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03" w:author="作成者"/>
              </w:rPr>
            </w:pPr>
            <w:del w:id="1804" w:author="作成者">
              <w:r w:rsidRPr="008F103D" w:rsidDel="00413606">
                <w:delText>DC_2A_n260(4G)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05" w:author="作成者"/>
              </w:rPr>
            </w:pPr>
            <w:del w:id="18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07" w:author="作成者"/>
              </w:rPr>
            </w:pPr>
            <w:del w:id="18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09" w:author="作成者"/>
              </w:rPr>
            </w:pPr>
            <w:del w:id="181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11" w:author="作成者"/>
              </w:rPr>
            </w:pPr>
            <w:del w:id="18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13" w:author="作成者"/>
              </w:rPr>
            </w:pPr>
            <w:del w:id="18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15" w:author="作成者"/>
              </w:rPr>
            </w:pPr>
            <w:del w:id="1816" w:author="作成者">
              <w:r w:rsidRPr="008F103D" w:rsidDel="00413606">
                <w:delText>Completed</w:delText>
              </w:r>
            </w:del>
          </w:p>
        </w:tc>
      </w:tr>
      <w:tr w:rsidR="00582E84" w:rsidRPr="008F103D" w:rsidDel="00413606" w:rsidTr="004C693F">
        <w:trPr>
          <w:gridBefore w:val="1"/>
          <w:wBefore w:w="6" w:type="pct"/>
          <w:cantSplit/>
          <w:del w:id="18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18" w:author="作成者"/>
              </w:rPr>
            </w:pPr>
            <w:del w:id="1819" w:author="作成者">
              <w:r w:rsidRPr="008F103D" w:rsidDel="00413606">
                <w:delText>DC_2A_n260(2H)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0" w:author="作成者"/>
              </w:rPr>
            </w:pPr>
            <w:del w:id="18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2" w:author="作成者"/>
              </w:rPr>
            </w:pPr>
            <w:del w:id="18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4" w:author="作成者"/>
              </w:rPr>
            </w:pPr>
            <w:del w:id="182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6" w:author="作成者"/>
              </w:rPr>
            </w:pPr>
            <w:del w:id="18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28" w:author="作成者"/>
              </w:rPr>
            </w:pPr>
            <w:del w:id="18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30" w:author="作成者"/>
              </w:rPr>
            </w:pPr>
            <w:del w:id="1831" w:author="作成者">
              <w:r w:rsidRPr="008F103D" w:rsidDel="00413606">
                <w:delText>Completed</w:delText>
              </w:r>
            </w:del>
          </w:p>
        </w:tc>
      </w:tr>
      <w:tr w:rsidR="00582E84" w:rsidRPr="008F103D" w:rsidDel="00413606" w:rsidTr="004C693F">
        <w:trPr>
          <w:gridBefore w:val="1"/>
          <w:wBefore w:w="6" w:type="pct"/>
          <w:cantSplit/>
          <w:del w:id="18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33" w:author="作成者"/>
              </w:rPr>
            </w:pPr>
            <w:del w:id="1834" w:author="作成者">
              <w:r w:rsidRPr="008F103D" w:rsidDel="00413606">
                <w:delText>DC_2A_n260(2O)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35" w:author="作成者"/>
              </w:rPr>
            </w:pPr>
            <w:del w:id="18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37" w:author="作成者"/>
              </w:rPr>
            </w:pPr>
            <w:del w:id="18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39" w:author="作成者"/>
              </w:rPr>
            </w:pPr>
            <w:del w:id="184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41" w:author="作成者"/>
              </w:rPr>
            </w:pPr>
            <w:del w:id="18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43" w:author="作成者"/>
              </w:rPr>
            </w:pPr>
            <w:del w:id="18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45" w:author="作成者"/>
              </w:rPr>
            </w:pPr>
            <w:del w:id="1846" w:author="作成者">
              <w:r w:rsidRPr="008F103D" w:rsidDel="00413606">
                <w:delText>Completed</w:delText>
              </w:r>
            </w:del>
          </w:p>
        </w:tc>
      </w:tr>
      <w:tr w:rsidR="00582E84" w:rsidRPr="008F103D" w:rsidDel="00413606" w:rsidTr="004C693F">
        <w:trPr>
          <w:gridBefore w:val="1"/>
          <w:wBefore w:w="6" w:type="pct"/>
          <w:cantSplit/>
          <w:del w:id="18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48" w:author="作成者"/>
              </w:rPr>
            </w:pPr>
            <w:del w:id="1849" w:author="作成者">
              <w:r w:rsidRPr="008F103D" w:rsidDel="00413606">
                <w:delText>DC_2A_n260(3O)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0" w:author="作成者"/>
              </w:rPr>
            </w:pPr>
            <w:del w:id="18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2" w:author="作成者"/>
              </w:rPr>
            </w:pPr>
            <w:del w:id="18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4" w:author="作成者"/>
              </w:rPr>
            </w:pPr>
            <w:del w:id="185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6" w:author="作成者"/>
              </w:rPr>
            </w:pPr>
            <w:del w:id="18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58" w:author="作成者"/>
              </w:rPr>
            </w:pPr>
            <w:del w:id="18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60" w:author="作成者"/>
              </w:rPr>
            </w:pPr>
            <w:del w:id="1861" w:author="作成者">
              <w:r w:rsidRPr="008F103D" w:rsidDel="00413606">
                <w:delText>Completed</w:delText>
              </w:r>
            </w:del>
          </w:p>
        </w:tc>
      </w:tr>
      <w:tr w:rsidR="00582E84" w:rsidRPr="008F103D" w:rsidDel="00413606" w:rsidTr="004C693F">
        <w:trPr>
          <w:gridBefore w:val="1"/>
          <w:wBefore w:w="6" w:type="pct"/>
          <w:cantSplit/>
          <w:del w:id="18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63" w:author="作成者"/>
              </w:rPr>
            </w:pPr>
            <w:del w:id="1864" w:author="作成者">
              <w:r w:rsidRPr="008F103D" w:rsidDel="00413606">
                <w:delText>DC_2A_n260(4O)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65" w:author="作成者"/>
              </w:rPr>
            </w:pPr>
            <w:del w:id="18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67" w:author="作成者"/>
              </w:rPr>
            </w:pPr>
            <w:del w:id="18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69" w:author="作成者"/>
              </w:rPr>
            </w:pPr>
            <w:del w:id="187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71" w:author="作成者"/>
              </w:rPr>
            </w:pPr>
            <w:del w:id="18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73" w:author="作成者"/>
              </w:rPr>
            </w:pPr>
            <w:del w:id="18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75" w:author="作成者"/>
              </w:rPr>
            </w:pPr>
            <w:del w:id="1876" w:author="作成者">
              <w:r w:rsidRPr="008F103D" w:rsidDel="00413606">
                <w:delText>Completed</w:delText>
              </w:r>
            </w:del>
          </w:p>
        </w:tc>
      </w:tr>
      <w:tr w:rsidR="00582E84" w:rsidRPr="008F103D" w:rsidDel="00413606" w:rsidTr="004C693F">
        <w:trPr>
          <w:gridBefore w:val="1"/>
          <w:wBefore w:w="6" w:type="pct"/>
          <w:cantSplit/>
          <w:del w:id="18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78" w:author="作成者"/>
              </w:rPr>
            </w:pPr>
            <w:del w:id="1879" w:author="作成者">
              <w:r w:rsidRPr="008F103D" w:rsidDel="00413606">
                <w:delText>DC_4A_n260(5A)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0" w:author="作成者"/>
              </w:rPr>
            </w:pPr>
            <w:del w:id="18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2" w:author="作成者"/>
              </w:rPr>
            </w:pPr>
            <w:del w:id="18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4" w:author="作成者"/>
              </w:rPr>
            </w:pPr>
            <w:del w:id="188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6" w:author="作成者"/>
              </w:rPr>
            </w:pPr>
            <w:del w:id="18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88" w:author="作成者"/>
              </w:rPr>
            </w:pPr>
            <w:del w:id="18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90" w:author="作成者"/>
              </w:rPr>
            </w:pPr>
            <w:del w:id="1891" w:author="作成者">
              <w:r w:rsidRPr="008F103D" w:rsidDel="00413606">
                <w:delText>Completed</w:delText>
              </w:r>
            </w:del>
          </w:p>
        </w:tc>
      </w:tr>
      <w:tr w:rsidR="00582E84" w:rsidRPr="008F103D" w:rsidDel="00413606" w:rsidTr="004C693F">
        <w:trPr>
          <w:gridBefore w:val="1"/>
          <w:wBefore w:w="6" w:type="pct"/>
          <w:cantSplit/>
          <w:del w:id="18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93" w:author="作成者"/>
              </w:rPr>
            </w:pPr>
            <w:del w:id="1894" w:author="作成者">
              <w:r w:rsidRPr="008F103D" w:rsidDel="00413606">
                <w:delText>DC_4A_n260(6A)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95" w:author="作成者"/>
              </w:rPr>
            </w:pPr>
            <w:del w:id="18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97" w:author="作成者"/>
              </w:rPr>
            </w:pPr>
            <w:del w:id="18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899" w:author="作成者"/>
              </w:rPr>
            </w:pPr>
            <w:del w:id="190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01" w:author="作成者"/>
              </w:rPr>
            </w:pPr>
            <w:del w:id="19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03" w:author="作成者"/>
              </w:rPr>
            </w:pPr>
            <w:del w:id="19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05" w:author="作成者"/>
              </w:rPr>
            </w:pPr>
            <w:del w:id="1906" w:author="作成者">
              <w:r w:rsidRPr="008F103D" w:rsidDel="00413606">
                <w:delText>Completed</w:delText>
              </w:r>
            </w:del>
          </w:p>
        </w:tc>
      </w:tr>
      <w:tr w:rsidR="00582E84" w:rsidRPr="008F103D" w:rsidDel="00413606" w:rsidTr="004C693F">
        <w:trPr>
          <w:gridBefore w:val="1"/>
          <w:wBefore w:w="6" w:type="pct"/>
          <w:cantSplit/>
          <w:del w:id="19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08" w:author="作成者"/>
              </w:rPr>
            </w:pPr>
            <w:del w:id="1909" w:author="作成者">
              <w:r w:rsidRPr="008F103D" w:rsidDel="00413606">
                <w:delText>DC_4A_n260(7A)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0" w:author="作成者"/>
              </w:rPr>
            </w:pPr>
            <w:del w:id="19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2" w:author="作成者"/>
              </w:rPr>
            </w:pPr>
            <w:del w:id="19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4" w:author="作成者"/>
              </w:rPr>
            </w:pPr>
            <w:del w:id="191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6" w:author="作成者"/>
              </w:rPr>
            </w:pPr>
            <w:del w:id="19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18" w:author="作成者"/>
              </w:rPr>
            </w:pPr>
            <w:del w:id="19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20" w:author="作成者"/>
              </w:rPr>
            </w:pPr>
            <w:del w:id="1921" w:author="作成者">
              <w:r w:rsidRPr="008F103D" w:rsidDel="00413606">
                <w:delText>Completed</w:delText>
              </w:r>
            </w:del>
          </w:p>
        </w:tc>
      </w:tr>
      <w:tr w:rsidR="00582E84" w:rsidRPr="008F103D" w:rsidDel="00413606" w:rsidTr="004C693F">
        <w:trPr>
          <w:gridBefore w:val="1"/>
          <w:wBefore w:w="6" w:type="pct"/>
          <w:cantSplit/>
          <w:del w:id="19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23" w:author="作成者"/>
              </w:rPr>
            </w:pPr>
            <w:del w:id="1924" w:author="作成者">
              <w:r w:rsidRPr="008F103D" w:rsidDel="00413606">
                <w:delText>DC_4A_n260(8A)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25" w:author="作成者"/>
              </w:rPr>
            </w:pPr>
            <w:del w:id="19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27" w:author="作成者"/>
              </w:rPr>
            </w:pPr>
            <w:del w:id="19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29" w:author="作成者"/>
              </w:rPr>
            </w:pPr>
            <w:del w:id="193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31" w:author="作成者"/>
              </w:rPr>
            </w:pPr>
            <w:del w:id="19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33" w:author="作成者"/>
              </w:rPr>
            </w:pPr>
            <w:del w:id="19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35" w:author="作成者"/>
              </w:rPr>
            </w:pPr>
            <w:del w:id="1936" w:author="作成者">
              <w:r w:rsidRPr="008F103D" w:rsidDel="00413606">
                <w:delText>Completed</w:delText>
              </w:r>
            </w:del>
          </w:p>
        </w:tc>
      </w:tr>
      <w:tr w:rsidR="00582E84" w:rsidRPr="008F103D" w:rsidDel="00413606" w:rsidTr="004C693F">
        <w:trPr>
          <w:gridBefore w:val="1"/>
          <w:wBefore w:w="6" w:type="pct"/>
          <w:cantSplit/>
          <w:del w:id="19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38" w:author="作成者"/>
              </w:rPr>
            </w:pPr>
            <w:del w:id="1939" w:author="作成者">
              <w:r w:rsidRPr="008F103D" w:rsidDel="00413606">
                <w:delText>DC_4A_n260(2D)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0" w:author="作成者"/>
              </w:rPr>
            </w:pPr>
            <w:del w:id="19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2" w:author="作成者"/>
              </w:rPr>
            </w:pPr>
            <w:del w:id="19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4" w:author="作成者"/>
              </w:rPr>
            </w:pPr>
            <w:del w:id="194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6" w:author="作成者"/>
              </w:rPr>
            </w:pPr>
            <w:del w:id="19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48" w:author="作成者"/>
              </w:rPr>
            </w:pPr>
            <w:del w:id="19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50" w:author="作成者"/>
              </w:rPr>
            </w:pPr>
            <w:del w:id="1951" w:author="作成者">
              <w:r w:rsidRPr="008F103D" w:rsidDel="00413606">
                <w:delText>Completed</w:delText>
              </w:r>
            </w:del>
          </w:p>
        </w:tc>
      </w:tr>
      <w:tr w:rsidR="00582E84" w:rsidRPr="008F103D" w:rsidDel="00413606" w:rsidTr="004C693F">
        <w:trPr>
          <w:gridBefore w:val="1"/>
          <w:wBefore w:w="6" w:type="pct"/>
          <w:cantSplit/>
          <w:del w:id="19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53" w:author="作成者"/>
              </w:rPr>
            </w:pPr>
            <w:del w:id="1954" w:author="作成者">
              <w:r w:rsidRPr="008F103D" w:rsidDel="00413606">
                <w:delText>DC_4A_n260(2G)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55" w:author="作成者"/>
              </w:rPr>
            </w:pPr>
            <w:del w:id="19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57" w:author="作成者"/>
              </w:rPr>
            </w:pPr>
            <w:del w:id="19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59" w:author="作成者"/>
              </w:rPr>
            </w:pPr>
            <w:del w:id="196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61" w:author="作成者"/>
              </w:rPr>
            </w:pPr>
            <w:del w:id="19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63" w:author="作成者"/>
              </w:rPr>
            </w:pPr>
            <w:del w:id="19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65" w:author="作成者"/>
              </w:rPr>
            </w:pPr>
            <w:del w:id="1966" w:author="作成者">
              <w:r w:rsidRPr="008F103D" w:rsidDel="00413606">
                <w:delText>Completed</w:delText>
              </w:r>
            </w:del>
          </w:p>
        </w:tc>
      </w:tr>
      <w:tr w:rsidR="00582E84" w:rsidRPr="008F103D" w:rsidDel="00413606" w:rsidTr="004C693F">
        <w:trPr>
          <w:gridBefore w:val="1"/>
          <w:wBefore w:w="6" w:type="pct"/>
          <w:cantSplit/>
          <w:del w:id="19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68" w:author="作成者"/>
              </w:rPr>
            </w:pPr>
            <w:del w:id="1969" w:author="作成者">
              <w:r w:rsidRPr="008F103D" w:rsidDel="00413606">
                <w:delText>DC_4A_n260(3G)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0" w:author="作成者"/>
              </w:rPr>
            </w:pPr>
            <w:del w:id="19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2" w:author="作成者"/>
              </w:rPr>
            </w:pPr>
            <w:del w:id="19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4" w:author="作成者"/>
              </w:rPr>
            </w:pPr>
            <w:del w:id="197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6" w:author="作成者"/>
              </w:rPr>
            </w:pPr>
            <w:del w:id="19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78" w:author="作成者"/>
              </w:rPr>
            </w:pPr>
            <w:del w:id="19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80" w:author="作成者"/>
              </w:rPr>
            </w:pPr>
            <w:del w:id="1981" w:author="作成者">
              <w:r w:rsidRPr="008F103D" w:rsidDel="00413606">
                <w:delText>Completed</w:delText>
              </w:r>
            </w:del>
          </w:p>
        </w:tc>
      </w:tr>
      <w:tr w:rsidR="00582E84" w:rsidRPr="008F103D" w:rsidDel="00413606" w:rsidTr="004C693F">
        <w:trPr>
          <w:gridBefore w:val="1"/>
          <w:wBefore w:w="6" w:type="pct"/>
          <w:cantSplit/>
          <w:del w:id="19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83" w:author="作成者"/>
              </w:rPr>
            </w:pPr>
            <w:del w:id="1984" w:author="作成者">
              <w:r w:rsidRPr="008F103D" w:rsidDel="00413606">
                <w:delText>DC_4A_n260(4G)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85" w:author="作成者"/>
              </w:rPr>
            </w:pPr>
            <w:del w:id="19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87" w:author="作成者"/>
              </w:rPr>
            </w:pPr>
            <w:del w:id="19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89" w:author="作成者"/>
              </w:rPr>
            </w:pPr>
            <w:del w:id="199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91" w:author="作成者"/>
              </w:rPr>
            </w:pPr>
            <w:del w:id="19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93" w:author="作成者"/>
              </w:rPr>
            </w:pPr>
            <w:del w:id="19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95" w:author="作成者"/>
              </w:rPr>
            </w:pPr>
            <w:del w:id="1996" w:author="作成者">
              <w:r w:rsidRPr="008F103D" w:rsidDel="00413606">
                <w:delText>Completed</w:delText>
              </w:r>
            </w:del>
          </w:p>
        </w:tc>
      </w:tr>
      <w:tr w:rsidR="00582E84" w:rsidRPr="008F103D" w:rsidDel="00413606" w:rsidTr="004C693F">
        <w:trPr>
          <w:gridBefore w:val="1"/>
          <w:wBefore w:w="6" w:type="pct"/>
          <w:cantSplit/>
          <w:del w:id="19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998" w:author="作成者"/>
              </w:rPr>
            </w:pPr>
            <w:del w:id="1999" w:author="作成者">
              <w:r w:rsidRPr="008F103D" w:rsidDel="00413606">
                <w:delText>DC_4A_n260(2H)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0" w:author="作成者"/>
              </w:rPr>
            </w:pPr>
            <w:del w:id="20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2" w:author="作成者"/>
              </w:rPr>
            </w:pPr>
            <w:del w:id="20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4" w:author="作成者"/>
              </w:rPr>
            </w:pPr>
            <w:del w:id="200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6" w:author="作成者"/>
              </w:rPr>
            </w:pPr>
            <w:del w:id="20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08" w:author="作成者"/>
              </w:rPr>
            </w:pPr>
            <w:del w:id="20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10" w:author="作成者"/>
              </w:rPr>
            </w:pPr>
            <w:del w:id="2011" w:author="作成者">
              <w:r w:rsidRPr="008F103D" w:rsidDel="00413606">
                <w:delText>Completed</w:delText>
              </w:r>
            </w:del>
          </w:p>
        </w:tc>
      </w:tr>
      <w:tr w:rsidR="00582E84" w:rsidRPr="008F103D" w:rsidDel="00413606" w:rsidTr="004C693F">
        <w:trPr>
          <w:gridBefore w:val="1"/>
          <w:wBefore w:w="6" w:type="pct"/>
          <w:cantSplit/>
          <w:del w:id="20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13" w:author="作成者"/>
              </w:rPr>
            </w:pPr>
            <w:del w:id="2014" w:author="作成者">
              <w:r w:rsidRPr="008F103D" w:rsidDel="00413606">
                <w:delText>DC_4A_n260(2O)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15" w:author="作成者"/>
              </w:rPr>
            </w:pPr>
            <w:del w:id="20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17" w:author="作成者"/>
              </w:rPr>
            </w:pPr>
            <w:del w:id="20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19" w:author="作成者"/>
              </w:rPr>
            </w:pPr>
            <w:del w:id="202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21" w:author="作成者"/>
              </w:rPr>
            </w:pPr>
            <w:del w:id="20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23" w:author="作成者"/>
              </w:rPr>
            </w:pPr>
            <w:del w:id="20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25" w:author="作成者"/>
              </w:rPr>
            </w:pPr>
            <w:del w:id="2026" w:author="作成者">
              <w:r w:rsidRPr="008F103D" w:rsidDel="00413606">
                <w:delText>Completed</w:delText>
              </w:r>
            </w:del>
          </w:p>
        </w:tc>
      </w:tr>
      <w:tr w:rsidR="00582E84" w:rsidRPr="008F103D" w:rsidDel="00413606" w:rsidTr="004C693F">
        <w:trPr>
          <w:gridBefore w:val="1"/>
          <w:wBefore w:w="6" w:type="pct"/>
          <w:cantSplit/>
          <w:del w:id="20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28" w:author="作成者"/>
              </w:rPr>
            </w:pPr>
            <w:del w:id="2029" w:author="作成者">
              <w:r w:rsidRPr="008F103D" w:rsidDel="00413606">
                <w:delText>DC_4A_n260(3O)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0" w:author="作成者"/>
              </w:rPr>
            </w:pPr>
            <w:del w:id="20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2" w:author="作成者"/>
              </w:rPr>
            </w:pPr>
            <w:del w:id="20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4" w:author="作成者"/>
              </w:rPr>
            </w:pPr>
            <w:del w:id="203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6" w:author="作成者"/>
              </w:rPr>
            </w:pPr>
            <w:del w:id="20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38" w:author="作成者"/>
              </w:rPr>
            </w:pPr>
            <w:del w:id="20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40" w:author="作成者"/>
              </w:rPr>
            </w:pPr>
            <w:del w:id="2041" w:author="作成者">
              <w:r w:rsidRPr="008F103D" w:rsidDel="00413606">
                <w:delText>Completed</w:delText>
              </w:r>
            </w:del>
          </w:p>
        </w:tc>
      </w:tr>
      <w:tr w:rsidR="00582E84" w:rsidRPr="008F103D" w:rsidDel="00413606" w:rsidTr="004C693F">
        <w:trPr>
          <w:gridBefore w:val="1"/>
          <w:wBefore w:w="6" w:type="pct"/>
          <w:cantSplit/>
          <w:del w:id="20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43" w:author="作成者"/>
              </w:rPr>
            </w:pPr>
            <w:del w:id="2044" w:author="作成者">
              <w:r w:rsidRPr="008F103D" w:rsidDel="00413606">
                <w:delText>DC_4A_n260(4O)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45" w:author="作成者"/>
              </w:rPr>
            </w:pPr>
            <w:del w:id="20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47" w:author="作成者"/>
              </w:rPr>
            </w:pPr>
            <w:del w:id="20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49" w:author="作成者"/>
              </w:rPr>
            </w:pPr>
            <w:del w:id="205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51" w:author="作成者"/>
              </w:rPr>
            </w:pPr>
            <w:del w:id="20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53" w:author="作成者"/>
              </w:rPr>
            </w:pPr>
            <w:del w:id="20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55" w:author="作成者"/>
              </w:rPr>
            </w:pPr>
            <w:del w:id="2056" w:author="作成者">
              <w:r w:rsidRPr="008F103D" w:rsidDel="00413606">
                <w:delText>Completed</w:delText>
              </w:r>
            </w:del>
          </w:p>
        </w:tc>
      </w:tr>
      <w:tr w:rsidR="00582E84" w:rsidRPr="008F103D" w:rsidDel="00413606" w:rsidTr="004C693F">
        <w:trPr>
          <w:gridBefore w:val="1"/>
          <w:wBefore w:w="6" w:type="pct"/>
          <w:cantSplit/>
          <w:del w:id="20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58" w:author="作成者"/>
              </w:rPr>
            </w:pPr>
            <w:del w:id="2059" w:author="作成者">
              <w:r w:rsidRPr="008F103D" w:rsidDel="00413606">
                <w:delText>DC_4A_n260(A-D)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0" w:author="作成者"/>
              </w:rPr>
            </w:pPr>
            <w:del w:id="20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2" w:author="作成者"/>
              </w:rPr>
            </w:pPr>
            <w:del w:id="20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4" w:author="作成者"/>
              </w:rPr>
            </w:pPr>
            <w:del w:id="206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6" w:author="作成者"/>
              </w:rPr>
            </w:pPr>
            <w:del w:id="20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68" w:author="作成者"/>
              </w:rPr>
            </w:pPr>
            <w:del w:id="20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70" w:author="作成者"/>
              </w:rPr>
            </w:pPr>
            <w:del w:id="2071" w:author="作成者">
              <w:r w:rsidRPr="008F103D" w:rsidDel="00413606">
                <w:delText>Completed</w:delText>
              </w:r>
            </w:del>
          </w:p>
        </w:tc>
      </w:tr>
      <w:tr w:rsidR="00582E84" w:rsidRPr="008F103D" w:rsidDel="00413606" w:rsidTr="004C693F">
        <w:trPr>
          <w:gridBefore w:val="1"/>
          <w:wBefore w:w="6" w:type="pct"/>
          <w:cantSplit/>
          <w:del w:id="20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73" w:author="作成者"/>
              </w:rPr>
            </w:pPr>
            <w:del w:id="2074" w:author="作成者">
              <w:r w:rsidRPr="008F103D" w:rsidDel="00413606">
                <w:delText>DC_4A_n260(2A-D)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75" w:author="作成者"/>
              </w:rPr>
            </w:pPr>
            <w:del w:id="20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77" w:author="作成者"/>
              </w:rPr>
            </w:pPr>
            <w:del w:id="20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79" w:author="作成者"/>
              </w:rPr>
            </w:pPr>
            <w:del w:id="208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81" w:author="作成者"/>
              </w:rPr>
            </w:pPr>
            <w:del w:id="20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83" w:author="作成者"/>
              </w:rPr>
            </w:pPr>
            <w:del w:id="20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85" w:author="作成者"/>
              </w:rPr>
            </w:pPr>
            <w:del w:id="2086" w:author="作成者">
              <w:r w:rsidRPr="008F103D" w:rsidDel="00413606">
                <w:delText>Completed</w:delText>
              </w:r>
            </w:del>
          </w:p>
        </w:tc>
      </w:tr>
      <w:tr w:rsidR="00582E84" w:rsidRPr="008F103D" w:rsidDel="00413606" w:rsidTr="004C693F">
        <w:trPr>
          <w:gridBefore w:val="1"/>
          <w:wBefore w:w="6" w:type="pct"/>
          <w:cantSplit/>
          <w:del w:id="20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88" w:author="作成者"/>
              </w:rPr>
            </w:pPr>
            <w:del w:id="2089" w:author="作成者">
              <w:r w:rsidRPr="008F103D" w:rsidDel="00413606">
                <w:delText>DC_4A_n260(A-O)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0" w:author="作成者"/>
              </w:rPr>
            </w:pPr>
            <w:del w:id="20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2" w:author="作成者"/>
              </w:rPr>
            </w:pPr>
            <w:del w:id="20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4" w:author="作成者"/>
              </w:rPr>
            </w:pPr>
            <w:del w:id="209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6" w:author="作成者"/>
              </w:rPr>
            </w:pPr>
            <w:del w:id="20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098" w:author="作成者"/>
              </w:rPr>
            </w:pPr>
            <w:del w:id="20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00" w:author="作成者"/>
              </w:rPr>
            </w:pPr>
            <w:del w:id="2101" w:author="作成者">
              <w:r w:rsidRPr="008F103D" w:rsidDel="00413606">
                <w:delText>Completed</w:delText>
              </w:r>
            </w:del>
          </w:p>
        </w:tc>
      </w:tr>
      <w:tr w:rsidR="00582E84" w:rsidRPr="008F103D" w:rsidDel="00413606" w:rsidTr="004C693F">
        <w:trPr>
          <w:gridBefore w:val="1"/>
          <w:wBefore w:w="6" w:type="pct"/>
          <w:cantSplit/>
          <w:del w:id="21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03" w:author="作成者"/>
              </w:rPr>
            </w:pPr>
            <w:del w:id="2104" w:author="作成者">
              <w:r w:rsidRPr="008F103D" w:rsidDel="00413606">
                <w:delText>DC_4A_n260(2A-O)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05" w:author="作成者"/>
              </w:rPr>
            </w:pPr>
            <w:del w:id="21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07" w:author="作成者"/>
              </w:rPr>
            </w:pPr>
            <w:del w:id="21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09" w:author="作成者"/>
              </w:rPr>
            </w:pPr>
            <w:del w:id="211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11" w:author="作成者"/>
              </w:rPr>
            </w:pPr>
            <w:del w:id="21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13" w:author="作成者"/>
              </w:rPr>
            </w:pPr>
            <w:del w:id="21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15" w:author="作成者"/>
              </w:rPr>
            </w:pPr>
            <w:del w:id="2116" w:author="作成者">
              <w:r w:rsidRPr="008F103D" w:rsidDel="00413606">
                <w:delText>Completed</w:delText>
              </w:r>
            </w:del>
          </w:p>
        </w:tc>
      </w:tr>
      <w:tr w:rsidR="00582E84" w:rsidRPr="008F103D" w:rsidDel="00413606" w:rsidTr="004C693F">
        <w:trPr>
          <w:gridBefore w:val="1"/>
          <w:wBefore w:w="6" w:type="pct"/>
          <w:cantSplit/>
          <w:del w:id="21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18" w:author="作成者"/>
              </w:rPr>
            </w:pPr>
            <w:del w:id="2119" w:author="作成者">
              <w:r w:rsidRPr="008F103D" w:rsidDel="00413606">
                <w:delText>DC_4A_n260(A-D-O)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0" w:author="作成者"/>
              </w:rPr>
            </w:pPr>
            <w:del w:id="21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2" w:author="作成者"/>
              </w:rPr>
            </w:pPr>
            <w:del w:id="21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4" w:author="作成者"/>
              </w:rPr>
            </w:pPr>
            <w:del w:id="212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6" w:author="作成者"/>
              </w:rPr>
            </w:pPr>
            <w:del w:id="21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28" w:author="作成者"/>
              </w:rPr>
            </w:pPr>
            <w:del w:id="21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30" w:author="作成者"/>
              </w:rPr>
            </w:pPr>
            <w:del w:id="2131" w:author="作成者">
              <w:r w:rsidRPr="008F103D" w:rsidDel="00413606">
                <w:delText>Completed</w:delText>
              </w:r>
            </w:del>
          </w:p>
        </w:tc>
      </w:tr>
      <w:tr w:rsidR="00582E84" w:rsidRPr="008F103D" w:rsidDel="00413606" w:rsidTr="004C693F">
        <w:trPr>
          <w:gridBefore w:val="1"/>
          <w:wBefore w:w="6" w:type="pct"/>
          <w:cantSplit/>
          <w:del w:id="21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33" w:author="作成者"/>
              </w:rPr>
            </w:pPr>
            <w:del w:id="2134" w:author="作成者">
              <w:r w:rsidRPr="008F103D" w:rsidDel="00413606">
                <w:delText>DC_4A_n260(2A-D-O)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35" w:author="作成者"/>
              </w:rPr>
            </w:pPr>
            <w:del w:id="21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37" w:author="作成者"/>
              </w:rPr>
            </w:pPr>
            <w:del w:id="21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39" w:author="作成者"/>
              </w:rPr>
            </w:pPr>
            <w:del w:id="214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41" w:author="作成者"/>
              </w:rPr>
            </w:pPr>
            <w:del w:id="21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43" w:author="作成者"/>
              </w:rPr>
            </w:pPr>
            <w:del w:id="21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45" w:author="作成者"/>
              </w:rPr>
            </w:pPr>
            <w:del w:id="2146" w:author="作成者">
              <w:r w:rsidRPr="008F103D" w:rsidDel="00413606">
                <w:delText>Completed</w:delText>
              </w:r>
            </w:del>
          </w:p>
        </w:tc>
      </w:tr>
      <w:tr w:rsidR="00582E84" w:rsidRPr="008F103D" w:rsidDel="00413606" w:rsidTr="004C693F">
        <w:trPr>
          <w:gridBefore w:val="1"/>
          <w:wBefore w:w="6" w:type="pct"/>
          <w:cantSplit/>
          <w:del w:id="21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48" w:author="作成者"/>
              </w:rPr>
            </w:pPr>
            <w:del w:id="2149" w:author="作成者">
              <w:r w:rsidRPr="008F103D" w:rsidDel="00413606">
                <w:delText>DC_4A_n260(A-2O)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0" w:author="作成者"/>
              </w:rPr>
            </w:pPr>
            <w:del w:id="21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2" w:author="作成者"/>
              </w:rPr>
            </w:pPr>
            <w:del w:id="21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4" w:author="作成者"/>
              </w:rPr>
            </w:pPr>
            <w:del w:id="215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6" w:author="作成者"/>
              </w:rPr>
            </w:pPr>
            <w:del w:id="21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58" w:author="作成者"/>
              </w:rPr>
            </w:pPr>
            <w:del w:id="21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60" w:author="作成者"/>
              </w:rPr>
            </w:pPr>
            <w:del w:id="2161" w:author="作成者">
              <w:r w:rsidRPr="008F103D" w:rsidDel="00413606">
                <w:delText>Completed</w:delText>
              </w:r>
            </w:del>
          </w:p>
        </w:tc>
      </w:tr>
      <w:tr w:rsidR="00582E84" w:rsidRPr="008F103D" w:rsidDel="00413606" w:rsidTr="004C693F">
        <w:trPr>
          <w:gridBefore w:val="1"/>
          <w:wBefore w:w="6" w:type="pct"/>
          <w:cantSplit/>
          <w:del w:id="21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63" w:author="作成者"/>
              </w:rPr>
            </w:pPr>
            <w:del w:id="2164" w:author="作成者">
              <w:r w:rsidRPr="008F103D" w:rsidDel="00413606">
                <w:delText>DC_4A_n260(D-2O)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65" w:author="作成者"/>
              </w:rPr>
            </w:pPr>
            <w:del w:id="21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67" w:author="作成者"/>
              </w:rPr>
            </w:pPr>
            <w:del w:id="21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69" w:author="作成者"/>
              </w:rPr>
            </w:pPr>
            <w:del w:id="217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71" w:author="作成者"/>
              </w:rPr>
            </w:pPr>
            <w:del w:id="21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73" w:author="作成者"/>
              </w:rPr>
            </w:pPr>
            <w:del w:id="21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75" w:author="作成者"/>
              </w:rPr>
            </w:pPr>
            <w:del w:id="2176" w:author="作成者">
              <w:r w:rsidRPr="008F103D" w:rsidDel="00413606">
                <w:delText>Completed</w:delText>
              </w:r>
            </w:del>
          </w:p>
        </w:tc>
      </w:tr>
      <w:tr w:rsidR="00582E84" w:rsidRPr="008F103D" w:rsidDel="00413606" w:rsidTr="004C693F">
        <w:trPr>
          <w:gridBefore w:val="1"/>
          <w:wBefore w:w="6" w:type="pct"/>
          <w:cantSplit/>
          <w:del w:id="21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78" w:author="作成者"/>
              </w:rPr>
            </w:pPr>
            <w:del w:id="2179" w:author="作成者">
              <w:r w:rsidRPr="008F103D" w:rsidDel="00413606">
                <w:delText>DC_4A_n260(A-D-2O)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0" w:author="作成者"/>
              </w:rPr>
            </w:pPr>
            <w:del w:id="21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2" w:author="作成者"/>
              </w:rPr>
            </w:pPr>
            <w:del w:id="21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4" w:author="作成者"/>
              </w:rPr>
            </w:pPr>
            <w:del w:id="218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6" w:author="作成者"/>
              </w:rPr>
            </w:pPr>
            <w:del w:id="21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88" w:author="作成者"/>
              </w:rPr>
            </w:pPr>
            <w:del w:id="21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90" w:author="作成者"/>
              </w:rPr>
            </w:pPr>
            <w:del w:id="2191" w:author="作成者">
              <w:r w:rsidRPr="008F103D" w:rsidDel="00413606">
                <w:delText>Completed</w:delText>
              </w:r>
            </w:del>
          </w:p>
        </w:tc>
      </w:tr>
      <w:tr w:rsidR="00582E84" w:rsidRPr="008F103D" w:rsidDel="00413606" w:rsidTr="004C693F">
        <w:trPr>
          <w:gridBefore w:val="1"/>
          <w:wBefore w:w="6" w:type="pct"/>
          <w:cantSplit/>
          <w:del w:id="21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93" w:author="作成者"/>
              </w:rPr>
            </w:pPr>
            <w:del w:id="2194" w:author="作成者">
              <w:r w:rsidRPr="008F103D" w:rsidDel="00413606">
                <w:delText>DC_4A_n260(2A-D-2O)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95" w:author="作成者"/>
              </w:rPr>
            </w:pPr>
            <w:del w:id="21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97" w:author="作成者"/>
              </w:rPr>
            </w:pPr>
            <w:del w:id="21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199" w:author="作成者"/>
              </w:rPr>
            </w:pPr>
            <w:del w:id="220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01" w:author="作成者"/>
              </w:rPr>
            </w:pPr>
            <w:del w:id="22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03" w:author="作成者"/>
              </w:rPr>
            </w:pPr>
            <w:del w:id="22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05" w:author="作成者"/>
              </w:rPr>
            </w:pPr>
            <w:del w:id="2206" w:author="作成者">
              <w:r w:rsidRPr="008F103D" w:rsidDel="00413606">
                <w:delText>Completed</w:delText>
              </w:r>
            </w:del>
          </w:p>
        </w:tc>
      </w:tr>
      <w:tr w:rsidR="00582E84" w:rsidRPr="008F103D" w:rsidDel="00413606" w:rsidTr="004C693F">
        <w:trPr>
          <w:gridBefore w:val="1"/>
          <w:wBefore w:w="6" w:type="pct"/>
          <w:cantSplit/>
          <w:del w:id="22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08" w:author="作成者"/>
              </w:rPr>
            </w:pPr>
            <w:del w:id="2209" w:author="作成者">
              <w:r w:rsidRPr="008F103D" w:rsidDel="00413606">
                <w:delText>DC_4A_n260(A-2D)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0" w:author="作成者"/>
              </w:rPr>
            </w:pPr>
            <w:del w:id="22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2" w:author="作成者"/>
              </w:rPr>
            </w:pPr>
            <w:del w:id="22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4" w:author="作成者"/>
              </w:rPr>
            </w:pPr>
            <w:del w:id="221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6" w:author="作成者"/>
              </w:rPr>
            </w:pPr>
            <w:del w:id="22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18" w:author="作成者"/>
              </w:rPr>
            </w:pPr>
            <w:del w:id="22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20" w:author="作成者"/>
              </w:rPr>
            </w:pPr>
            <w:del w:id="2221" w:author="作成者">
              <w:r w:rsidRPr="008F103D" w:rsidDel="00413606">
                <w:delText>Completed</w:delText>
              </w:r>
            </w:del>
          </w:p>
        </w:tc>
      </w:tr>
      <w:tr w:rsidR="00582E84" w:rsidRPr="008F103D" w:rsidDel="00413606" w:rsidTr="004C693F">
        <w:trPr>
          <w:gridBefore w:val="1"/>
          <w:wBefore w:w="6" w:type="pct"/>
          <w:cantSplit/>
          <w:del w:id="22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23" w:author="作成者"/>
              </w:rPr>
            </w:pPr>
            <w:del w:id="2224" w:author="作成者">
              <w:r w:rsidRPr="008F103D" w:rsidDel="00413606">
                <w:delText>DC_4A_n260(2A-2D)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25" w:author="作成者"/>
              </w:rPr>
            </w:pPr>
            <w:del w:id="22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27" w:author="作成者"/>
              </w:rPr>
            </w:pPr>
            <w:del w:id="22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29" w:author="作成者"/>
              </w:rPr>
            </w:pPr>
            <w:del w:id="223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31" w:author="作成者"/>
              </w:rPr>
            </w:pPr>
            <w:del w:id="22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33" w:author="作成者"/>
              </w:rPr>
            </w:pPr>
            <w:del w:id="22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35" w:author="作成者"/>
              </w:rPr>
            </w:pPr>
            <w:del w:id="2236" w:author="作成者">
              <w:r w:rsidRPr="008F103D" w:rsidDel="00413606">
                <w:delText>Completed</w:delText>
              </w:r>
            </w:del>
          </w:p>
        </w:tc>
      </w:tr>
      <w:tr w:rsidR="00582E84" w:rsidRPr="008F103D" w:rsidDel="00413606" w:rsidTr="004C693F">
        <w:trPr>
          <w:gridBefore w:val="1"/>
          <w:wBefore w:w="6" w:type="pct"/>
          <w:cantSplit/>
          <w:del w:id="22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38" w:author="作成者"/>
              </w:rPr>
            </w:pPr>
            <w:del w:id="2239" w:author="作成者">
              <w:r w:rsidRPr="008F103D" w:rsidDel="00413606">
                <w:delText>DC_4A_n260(A-P)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0" w:author="作成者"/>
              </w:rPr>
            </w:pPr>
            <w:del w:id="22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2" w:author="作成者"/>
              </w:rPr>
            </w:pPr>
            <w:del w:id="22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4" w:author="作成者"/>
              </w:rPr>
            </w:pPr>
            <w:del w:id="224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6" w:author="作成者"/>
              </w:rPr>
            </w:pPr>
            <w:del w:id="22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48" w:author="作成者"/>
              </w:rPr>
            </w:pPr>
            <w:del w:id="22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50" w:author="作成者"/>
              </w:rPr>
            </w:pPr>
            <w:del w:id="2251" w:author="作成者">
              <w:r w:rsidRPr="008F103D" w:rsidDel="00413606">
                <w:delText>Completed</w:delText>
              </w:r>
            </w:del>
          </w:p>
        </w:tc>
      </w:tr>
      <w:tr w:rsidR="00582E84" w:rsidRPr="008F103D" w:rsidDel="00413606" w:rsidTr="004C693F">
        <w:trPr>
          <w:gridBefore w:val="1"/>
          <w:wBefore w:w="6" w:type="pct"/>
          <w:cantSplit/>
          <w:del w:id="22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53" w:author="作成者"/>
              </w:rPr>
            </w:pPr>
            <w:del w:id="2254" w:author="作成者">
              <w:r w:rsidRPr="008F103D" w:rsidDel="00413606">
                <w:delText>DC_4A_n260(2A-P)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55" w:author="作成者"/>
              </w:rPr>
            </w:pPr>
            <w:del w:id="22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57" w:author="作成者"/>
              </w:rPr>
            </w:pPr>
            <w:del w:id="22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59" w:author="作成者"/>
              </w:rPr>
            </w:pPr>
            <w:del w:id="226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61" w:author="作成者"/>
              </w:rPr>
            </w:pPr>
            <w:del w:id="22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63" w:author="作成者"/>
              </w:rPr>
            </w:pPr>
            <w:del w:id="22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65" w:author="作成者"/>
              </w:rPr>
            </w:pPr>
            <w:del w:id="2266" w:author="作成者">
              <w:r w:rsidRPr="008F103D" w:rsidDel="00413606">
                <w:delText>Completed</w:delText>
              </w:r>
            </w:del>
          </w:p>
        </w:tc>
      </w:tr>
      <w:tr w:rsidR="00582E84" w:rsidRPr="008F103D" w:rsidDel="00413606" w:rsidTr="004C693F">
        <w:trPr>
          <w:gridBefore w:val="1"/>
          <w:wBefore w:w="6" w:type="pct"/>
          <w:cantSplit/>
          <w:del w:id="22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68" w:author="作成者"/>
              </w:rPr>
            </w:pPr>
            <w:del w:id="2269" w:author="作成者">
              <w:r w:rsidRPr="008F103D" w:rsidDel="00413606">
                <w:delText>DC_4A_n260(A-2P)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0" w:author="作成者"/>
              </w:rPr>
            </w:pPr>
            <w:del w:id="22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2" w:author="作成者"/>
              </w:rPr>
            </w:pPr>
            <w:del w:id="22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4" w:author="作成者"/>
              </w:rPr>
            </w:pPr>
            <w:del w:id="227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6" w:author="作成者"/>
              </w:rPr>
            </w:pPr>
            <w:del w:id="22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78" w:author="作成者"/>
              </w:rPr>
            </w:pPr>
            <w:del w:id="22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80" w:author="作成者"/>
              </w:rPr>
            </w:pPr>
            <w:del w:id="2281" w:author="作成者">
              <w:r w:rsidRPr="008F103D" w:rsidDel="00413606">
                <w:delText>Completed</w:delText>
              </w:r>
            </w:del>
          </w:p>
        </w:tc>
      </w:tr>
      <w:tr w:rsidR="00582E84" w:rsidRPr="008F103D" w:rsidDel="00413606" w:rsidTr="004C693F">
        <w:trPr>
          <w:gridBefore w:val="1"/>
          <w:wBefore w:w="6" w:type="pct"/>
          <w:cantSplit/>
          <w:del w:id="22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83" w:author="作成者"/>
              </w:rPr>
            </w:pPr>
            <w:del w:id="2284" w:author="作成者">
              <w:r w:rsidRPr="008F103D" w:rsidDel="00413606">
                <w:delText>DC_4A_n260(2A-2P)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85" w:author="作成者"/>
              </w:rPr>
            </w:pPr>
            <w:del w:id="22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87" w:author="作成者"/>
              </w:rPr>
            </w:pPr>
            <w:del w:id="22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89" w:author="作成者"/>
              </w:rPr>
            </w:pPr>
            <w:del w:id="229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91" w:author="作成者"/>
              </w:rPr>
            </w:pPr>
            <w:del w:id="22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93" w:author="作成者"/>
              </w:rPr>
            </w:pPr>
            <w:del w:id="22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95" w:author="作成者"/>
              </w:rPr>
            </w:pPr>
            <w:del w:id="2296" w:author="作成者">
              <w:r w:rsidRPr="008F103D" w:rsidDel="00413606">
                <w:delText>Completed</w:delText>
              </w:r>
            </w:del>
          </w:p>
        </w:tc>
      </w:tr>
      <w:tr w:rsidR="00582E84" w:rsidRPr="008F103D" w:rsidDel="00413606" w:rsidTr="004C693F">
        <w:trPr>
          <w:gridBefore w:val="1"/>
          <w:wBefore w:w="6" w:type="pct"/>
          <w:cantSplit/>
          <w:del w:id="22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298" w:author="作成者"/>
              </w:rPr>
            </w:pPr>
            <w:del w:id="2299" w:author="作成者">
              <w:r w:rsidRPr="008F103D" w:rsidDel="00413606">
                <w:delText>DC_4A_n260(A-G)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0" w:author="作成者"/>
              </w:rPr>
            </w:pPr>
            <w:del w:id="23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2" w:author="作成者"/>
              </w:rPr>
            </w:pPr>
            <w:del w:id="23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4" w:author="作成者"/>
              </w:rPr>
            </w:pPr>
            <w:del w:id="230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6" w:author="作成者"/>
              </w:rPr>
            </w:pPr>
            <w:del w:id="23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08" w:author="作成者"/>
              </w:rPr>
            </w:pPr>
            <w:del w:id="23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10" w:author="作成者"/>
              </w:rPr>
            </w:pPr>
            <w:del w:id="2311" w:author="作成者">
              <w:r w:rsidRPr="008F103D" w:rsidDel="00413606">
                <w:delText>Completed</w:delText>
              </w:r>
            </w:del>
          </w:p>
        </w:tc>
      </w:tr>
      <w:tr w:rsidR="00582E84" w:rsidRPr="008F103D" w:rsidDel="00413606" w:rsidTr="004C693F">
        <w:trPr>
          <w:gridBefore w:val="1"/>
          <w:wBefore w:w="6" w:type="pct"/>
          <w:cantSplit/>
          <w:del w:id="23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13" w:author="作成者"/>
              </w:rPr>
            </w:pPr>
            <w:del w:id="2314" w:author="作成者">
              <w:r w:rsidRPr="008F103D" w:rsidDel="00413606">
                <w:delText>DC_4A_n260(2A-G)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15" w:author="作成者"/>
              </w:rPr>
            </w:pPr>
            <w:del w:id="23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17" w:author="作成者"/>
              </w:rPr>
            </w:pPr>
            <w:del w:id="23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19" w:author="作成者"/>
              </w:rPr>
            </w:pPr>
            <w:del w:id="232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21" w:author="作成者"/>
              </w:rPr>
            </w:pPr>
            <w:del w:id="23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23" w:author="作成者"/>
              </w:rPr>
            </w:pPr>
            <w:del w:id="23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25" w:author="作成者"/>
              </w:rPr>
            </w:pPr>
            <w:del w:id="2326" w:author="作成者">
              <w:r w:rsidRPr="008F103D" w:rsidDel="00413606">
                <w:delText>Completed</w:delText>
              </w:r>
            </w:del>
          </w:p>
        </w:tc>
      </w:tr>
      <w:tr w:rsidR="00582E84" w:rsidRPr="008F103D" w:rsidDel="00413606" w:rsidTr="004C693F">
        <w:trPr>
          <w:gridBefore w:val="1"/>
          <w:wBefore w:w="6" w:type="pct"/>
          <w:cantSplit/>
          <w:del w:id="23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28" w:author="作成者"/>
              </w:rPr>
            </w:pPr>
            <w:del w:id="2329" w:author="作成者">
              <w:r w:rsidRPr="008F103D" w:rsidDel="00413606">
                <w:delText>DC_4A_n260(A-2G)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0" w:author="作成者"/>
              </w:rPr>
            </w:pPr>
            <w:del w:id="23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2" w:author="作成者"/>
              </w:rPr>
            </w:pPr>
            <w:del w:id="23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4" w:author="作成者"/>
              </w:rPr>
            </w:pPr>
            <w:del w:id="233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6" w:author="作成者"/>
              </w:rPr>
            </w:pPr>
            <w:del w:id="23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38" w:author="作成者"/>
              </w:rPr>
            </w:pPr>
            <w:del w:id="23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40" w:author="作成者"/>
              </w:rPr>
            </w:pPr>
            <w:del w:id="2341" w:author="作成者">
              <w:r w:rsidRPr="008F103D" w:rsidDel="00413606">
                <w:delText>Completed</w:delText>
              </w:r>
            </w:del>
          </w:p>
        </w:tc>
      </w:tr>
      <w:tr w:rsidR="00582E84" w:rsidRPr="008F103D" w:rsidDel="00413606" w:rsidTr="004C693F">
        <w:trPr>
          <w:gridBefore w:val="1"/>
          <w:wBefore w:w="6" w:type="pct"/>
          <w:cantSplit/>
          <w:del w:id="23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43" w:author="作成者"/>
              </w:rPr>
            </w:pPr>
            <w:del w:id="2344" w:author="作成者">
              <w:r w:rsidRPr="008F103D" w:rsidDel="00413606">
                <w:delText>DC_4A_n260(2A-2G)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45" w:author="作成者"/>
              </w:rPr>
            </w:pPr>
            <w:del w:id="23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47" w:author="作成者"/>
              </w:rPr>
            </w:pPr>
            <w:del w:id="23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49" w:author="作成者"/>
              </w:rPr>
            </w:pPr>
            <w:del w:id="235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51" w:author="作成者"/>
              </w:rPr>
            </w:pPr>
            <w:del w:id="23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53" w:author="作成者"/>
              </w:rPr>
            </w:pPr>
            <w:del w:id="23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55" w:author="作成者"/>
              </w:rPr>
            </w:pPr>
            <w:del w:id="2356" w:author="作成者">
              <w:r w:rsidRPr="008F103D" w:rsidDel="00413606">
                <w:delText>Completed</w:delText>
              </w:r>
            </w:del>
          </w:p>
        </w:tc>
      </w:tr>
      <w:tr w:rsidR="00582E84" w:rsidRPr="008F103D" w:rsidDel="00413606" w:rsidTr="004C693F">
        <w:trPr>
          <w:gridBefore w:val="1"/>
          <w:wBefore w:w="6" w:type="pct"/>
          <w:cantSplit/>
          <w:del w:id="23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58" w:author="作成者"/>
              </w:rPr>
            </w:pPr>
            <w:del w:id="2359" w:author="作成者">
              <w:r w:rsidRPr="008F103D" w:rsidDel="00413606">
                <w:delText>DC_4A_n260(G-O)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0" w:author="作成者"/>
              </w:rPr>
            </w:pPr>
            <w:del w:id="23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2" w:author="作成者"/>
              </w:rPr>
            </w:pPr>
            <w:del w:id="23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4" w:author="作成者"/>
              </w:rPr>
            </w:pPr>
            <w:del w:id="236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6" w:author="作成者"/>
              </w:rPr>
            </w:pPr>
            <w:del w:id="23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68" w:author="作成者"/>
              </w:rPr>
            </w:pPr>
            <w:del w:id="23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70" w:author="作成者"/>
              </w:rPr>
            </w:pPr>
            <w:del w:id="2371" w:author="作成者">
              <w:r w:rsidRPr="008F103D" w:rsidDel="00413606">
                <w:delText>Completed</w:delText>
              </w:r>
            </w:del>
          </w:p>
        </w:tc>
      </w:tr>
      <w:tr w:rsidR="00582E84" w:rsidRPr="008F103D" w:rsidDel="00413606" w:rsidTr="004C693F">
        <w:trPr>
          <w:gridBefore w:val="1"/>
          <w:wBefore w:w="6" w:type="pct"/>
          <w:cantSplit/>
          <w:del w:id="23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73" w:author="作成者"/>
              </w:rPr>
            </w:pPr>
            <w:del w:id="2374" w:author="作成者">
              <w:r w:rsidRPr="008F103D" w:rsidDel="00413606">
                <w:delText>DC_4A_n260(2G-O)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75" w:author="作成者"/>
              </w:rPr>
            </w:pPr>
            <w:del w:id="23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77" w:author="作成者"/>
              </w:rPr>
            </w:pPr>
            <w:del w:id="23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79" w:author="作成者"/>
              </w:rPr>
            </w:pPr>
            <w:del w:id="238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81" w:author="作成者"/>
              </w:rPr>
            </w:pPr>
            <w:del w:id="23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83" w:author="作成者"/>
              </w:rPr>
            </w:pPr>
            <w:del w:id="23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85" w:author="作成者"/>
              </w:rPr>
            </w:pPr>
            <w:del w:id="2386" w:author="作成者">
              <w:r w:rsidRPr="008F103D" w:rsidDel="00413606">
                <w:delText>Completed</w:delText>
              </w:r>
            </w:del>
          </w:p>
        </w:tc>
      </w:tr>
      <w:tr w:rsidR="00582E84" w:rsidRPr="008F103D" w:rsidDel="00413606" w:rsidTr="004C693F">
        <w:trPr>
          <w:gridBefore w:val="1"/>
          <w:wBefore w:w="6" w:type="pct"/>
          <w:cantSplit/>
          <w:del w:id="23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88" w:author="作成者"/>
              </w:rPr>
            </w:pPr>
            <w:del w:id="2389" w:author="作成者">
              <w:r w:rsidRPr="008F103D" w:rsidDel="00413606">
                <w:delText>DC_4A_n260(A-G-O)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0" w:author="作成者"/>
              </w:rPr>
            </w:pPr>
            <w:del w:id="23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2" w:author="作成者"/>
              </w:rPr>
            </w:pPr>
            <w:del w:id="23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4" w:author="作成者"/>
              </w:rPr>
            </w:pPr>
            <w:del w:id="239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6" w:author="作成者"/>
              </w:rPr>
            </w:pPr>
            <w:del w:id="23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398" w:author="作成者"/>
              </w:rPr>
            </w:pPr>
            <w:del w:id="23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00" w:author="作成者"/>
              </w:rPr>
            </w:pPr>
            <w:del w:id="2401" w:author="作成者">
              <w:r w:rsidRPr="008F103D" w:rsidDel="00413606">
                <w:delText>Completed</w:delText>
              </w:r>
            </w:del>
          </w:p>
        </w:tc>
      </w:tr>
      <w:tr w:rsidR="00582E84" w:rsidRPr="008F103D" w:rsidDel="00413606" w:rsidTr="004C693F">
        <w:trPr>
          <w:gridBefore w:val="1"/>
          <w:wBefore w:w="6" w:type="pct"/>
          <w:cantSplit/>
          <w:del w:id="24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03" w:author="作成者"/>
              </w:rPr>
            </w:pPr>
            <w:del w:id="2404" w:author="作成者">
              <w:r w:rsidRPr="008F103D" w:rsidDel="00413606">
                <w:delText>DC_4A_n260(2A-G-O)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05" w:author="作成者"/>
              </w:rPr>
            </w:pPr>
            <w:del w:id="24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07" w:author="作成者"/>
              </w:rPr>
            </w:pPr>
            <w:del w:id="24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09" w:author="作成者"/>
              </w:rPr>
            </w:pPr>
            <w:del w:id="241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11" w:author="作成者"/>
              </w:rPr>
            </w:pPr>
            <w:del w:id="24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13" w:author="作成者"/>
              </w:rPr>
            </w:pPr>
            <w:del w:id="24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15" w:author="作成者"/>
              </w:rPr>
            </w:pPr>
            <w:del w:id="2416" w:author="作成者">
              <w:r w:rsidRPr="008F103D" w:rsidDel="00413606">
                <w:delText>Completed</w:delText>
              </w:r>
            </w:del>
          </w:p>
        </w:tc>
      </w:tr>
      <w:tr w:rsidR="00582E84" w:rsidRPr="008F103D" w:rsidDel="00413606" w:rsidTr="004C693F">
        <w:trPr>
          <w:gridBefore w:val="1"/>
          <w:wBefore w:w="6" w:type="pct"/>
          <w:cantSplit/>
          <w:del w:id="24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18" w:author="作成者"/>
              </w:rPr>
            </w:pPr>
            <w:del w:id="2419" w:author="作成者">
              <w:r w:rsidRPr="008F103D" w:rsidDel="00413606">
                <w:delText>DC_4A_n260(A-2G-O)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0" w:author="作成者"/>
              </w:rPr>
            </w:pPr>
            <w:del w:id="24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2" w:author="作成者"/>
              </w:rPr>
            </w:pPr>
            <w:del w:id="24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4" w:author="作成者"/>
              </w:rPr>
            </w:pPr>
            <w:del w:id="242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6" w:author="作成者"/>
              </w:rPr>
            </w:pPr>
            <w:del w:id="24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28" w:author="作成者"/>
              </w:rPr>
            </w:pPr>
            <w:del w:id="24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30" w:author="作成者"/>
              </w:rPr>
            </w:pPr>
            <w:del w:id="2431" w:author="作成者">
              <w:r w:rsidRPr="008F103D" w:rsidDel="00413606">
                <w:delText>Completed</w:delText>
              </w:r>
            </w:del>
          </w:p>
        </w:tc>
      </w:tr>
      <w:tr w:rsidR="00582E84" w:rsidRPr="008F103D" w:rsidDel="00413606" w:rsidTr="004C693F">
        <w:trPr>
          <w:gridBefore w:val="1"/>
          <w:wBefore w:w="6" w:type="pct"/>
          <w:cantSplit/>
          <w:del w:id="24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33" w:author="作成者"/>
              </w:rPr>
            </w:pPr>
            <w:del w:id="2434" w:author="作成者">
              <w:r w:rsidRPr="008F103D" w:rsidDel="00413606">
                <w:delText>DC_4A_n260(2A-2G-O)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35" w:author="作成者"/>
              </w:rPr>
            </w:pPr>
            <w:del w:id="24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37" w:author="作成者"/>
              </w:rPr>
            </w:pPr>
            <w:del w:id="24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39" w:author="作成者"/>
              </w:rPr>
            </w:pPr>
            <w:del w:id="244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41" w:author="作成者"/>
              </w:rPr>
            </w:pPr>
            <w:del w:id="24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43" w:author="作成者"/>
              </w:rPr>
            </w:pPr>
            <w:del w:id="24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45" w:author="作成者"/>
              </w:rPr>
            </w:pPr>
            <w:del w:id="2446" w:author="作成者">
              <w:r w:rsidRPr="008F103D" w:rsidDel="00413606">
                <w:delText>Completed</w:delText>
              </w:r>
            </w:del>
          </w:p>
        </w:tc>
      </w:tr>
      <w:tr w:rsidR="00582E84" w:rsidRPr="008F103D" w:rsidDel="00413606" w:rsidTr="004C693F">
        <w:trPr>
          <w:gridBefore w:val="1"/>
          <w:wBefore w:w="6" w:type="pct"/>
          <w:cantSplit/>
          <w:del w:id="24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48" w:author="作成者"/>
              </w:rPr>
            </w:pPr>
            <w:del w:id="2449" w:author="作成者">
              <w:r w:rsidRPr="008F103D" w:rsidDel="00413606">
                <w:delText>DC_4A_n260(A-H)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0" w:author="作成者"/>
              </w:rPr>
            </w:pPr>
            <w:del w:id="24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2" w:author="作成者"/>
              </w:rPr>
            </w:pPr>
            <w:del w:id="24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4" w:author="作成者"/>
              </w:rPr>
            </w:pPr>
            <w:del w:id="245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6" w:author="作成者"/>
              </w:rPr>
            </w:pPr>
            <w:del w:id="24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58" w:author="作成者"/>
              </w:rPr>
            </w:pPr>
            <w:del w:id="24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60" w:author="作成者"/>
              </w:rPr>
            </w:pPr>
            <w:del w:id="2461" w:author="作成者">
              <w:r w:rsidRPr="008F103D" w:rsidDel="00413606">
                <w:delText>Completed</w:delText>
              </w:r>
            </w:del>
          </w:p>
        </w:tc>
      </w:tr>
      <w:tr w:rsidR="00582E84" w:rsidRPr="008F103D" w:rsidDel="00413606" w:rsidTr="004C693F">
        <w:trPr>
          <w:gridBefore w:val="1"/>
          <w:wBefore w:w="6" w:type="pct"/>
          <w:cantSplit/>
          <w:del w:id="24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63" w:author="作成者"/>
              </w:rPr>
            </w:pPr>
            <w:del w:id="2464" w:author="作成者">
              <w:r w:rsidRPr="008F103D" w:rsidDel="00413606">
                <w:delText>DC_4A_n260(A-2H)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65" w:author="作成者"/>
              </w:rPr>
            </w:pPr>
            <w:del w:id="24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67" w:author="作成者"/>
              </w:rPr>
            </w:pPr>
            <w:del w:id="24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69" w:author="作成者"/>
              </w:rPr>
            </w:pPr>
            <w:del w:id="247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71" w:author="作成者"/>
              </w:rPr>
            </w:pPr>
            <w:del w:id="24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73" w:author="作成者"/>
              </w:rPr>
            </w:pPr>
            <w:del w:id="24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75" w:author="作成者"/>
              </w:rPr>
            </w:pPr>
            <w:del w:id="2476" w:author="作成者">
              <w:r w:rsidRPr="008F103D" w:rsidDel="00413606">
                <w:delText>Completed</w:delText>
              </w:r>
            </w:del>
          </w:p>
        </w:tc>
      </w:tr>
      <w:tr w:rsidR="00582E84" w:rsidRPr="008F103D" w:rsidDel="00413606" w:rsidTr="004C693F">
        <w:trPr>
          <w:gridBefore w:val="1"/>
          <w:wBefore w:w="6" w:type="pct"/>
          <w:cantSplit/>
          <w:del w:id="24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78" w:author="作成者"/>
              </w:rPr>
            </w:pPr>
            <w:del w:id="2479" w:author="作成者">
              <w:r w:rsidRPr="008F103D" w:rsidDel="00413606">
                <w:delText>DC_4A_n260(2A-H)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0" w:author="作成者"/>
              </w:rPr>
            </w:pPr>
            <w:del w:id="24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2" w:author="作成者"/>
              </w:rPr>
            </w:pPr>
            <w:del w:id="24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4" w:author="作成者"/>
              </w:rPr>
            </w:pPr>
            <w:del w:id="248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6" w:author="作成者"/>
              </w:rPr>
            </w:pPr>
            <w:del w:id="24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88" w:author="作成者"/>
              </w:rPr>
            </w:pPr>
            <w:del w:id="24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90" w:author="作成者"/>
              </w:rPr>
            </w:pPr>
            <w:del w:id="2491" w:author="作成者">
              <w:r w:rsidRPr="008F103D" w:rsidDel="00413606">
                <w:delText>Completed</w:delText>
              </w:r>
            </w:del>
          </w:p>
        </w:tc>
      </w:tr>
      <w:tr w:rsidR="00582E84" w:rsidRPr="008F103D" w:rsidDel="00413606" w:rsidTr="004C693F">
        <w:trPr>
          <w:gridBefore w:val="1"/>
          <w:wBefore w:w="6" w:type="pct"/>
          <w:cantSplit/>
          <w:del w:id="24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93" w:author="作成者"/>
              </w:rPr>
            </w:pPr>
            <w:del w:id="2494" w:author="作成者">
              <w:r w:rsidRPr="008F103D" w:rsidDel="00413606">
                <w:delText>DC_4A_n260(2A-2H)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95" w:author="作成者"/>
              </w:rPr>
            </w:pPr>
            <w:del w:id="24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97" w:author="作成者"/>
              </w:rPr>
            </w:pPr>
            <w:del w:id="24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499" w:author="作成者"/>
              </w:rPr>
            </w:pPr>
            <w:del w:id="250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01" w:author="作成者"/>
              </w:rPr>
            </w:pPr>
            <w:del w:id="25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03" w:author="作成者"/>
              </w:rPr>
            </w:pPr>
            <w:del w:id="25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05" w:author="作成者"/>
              </w:rPr>
            </w:pPr>
            <w:del w:id="2506" w:author="作成者">
              <w:r w:rsidRPr="008F103D" w:rsidDel="00413606">
                <w:delText>Completed</w:delText>
              </w:r>
            </w:del>
          </w:p>
        </w:tc>
      </w:tr>
      <w:tr w:rsidR="00582E84" w:rsidRPr="008F103D" w:rsidDel="00413606" w:rsidTr="004C693F">
        <w:trPr>
          <w:gridBefore w:val="1"/>
          <w:wBefore w:w="6" w:type="pct"/>
          <w:cantSplit/>
          <w:del w:id="25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08" w:author="作成者"/>
              </w:rPr>
            </w:pPr>
            <w:del w:id="2509" w:author="作成者">
              <w:r w:rsidRPr="008F103D" w:rsidDel="00413606">
                <w:delText>DC_4A_n260(2A-2O)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0" w:author="作成者"/>
              </w:rPr>
            </w:pPr>
            <w:del w:id="25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2" w:author="作成者"/>
              </w:rPr>
            </w:pPr>
            <w:del w:id="25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4" w:author="作成者"/>
              </w:rPr>
            </w:pPr>
            <w:del w:id="251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6" w:author="作成者"/>
              </w:rPr>
            </w:pPr>
            <w:del w:id="25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18" w:author="作成者"/>
              </w:rPr>
            </w:pPr>
            <w:del w:id="25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20" w:author="作成者"/>
              </w:rPr>
            </w:pPr>
            <w:del w:id="2521" w:author="作成者">
              <w:r w:rsidRPr="008F103D" w:rsidDel="00413606">
                <w:delText>Completed</w:delText>
              </w:r>
            </w:del>
          </w:p>
        </w:tc>
      </w:tr>
      <w:tr w:rsidR="00582E84" w:rsidRPr="008F103D" w:rsidDel="00413606" w:rsidTr="004C693F">
        <w:trPr>
          <w:gridBefore w:val="1"/>
          <w:wBefore w:w="6" w:type="pct"/>
          <w:cantSplit/>
          <w:del w:id="25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23" w:author="作成者"/>
              </w:rPr>
            </w:pPr>
            <w:del w:id="2524" w:author="作成者">
              <w:r w:rsidRPr="008F103D" w:rsidDel="00413606">
                <w:delText>DC_4A_n260(A-3O)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25" w:author="作成者"/>
              </w:rPr>
            </w:pPr>
            <w:del w:id="25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27" w:author="作成者"/>
              </w:rPr>
            </w:pPr>
            <w:del w:id="25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29" w:author="作成者"/>
              </w:rPr>
            </w:pPr>
            <w:del w:id="253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31" w:author="作成者"/>
              </w:rPr>
            </w:pPr>
            <w:del w:id="25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33" w:author="作成者"/>
              </w:rPr>
            </w:pPr>
            <w:del w:id="25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35" w:author="作成者"/>
              </w:rPr>
            </w:pPr>
            <w:del w:id="2536" w:author="作成者">
              <w:r w:rsidRPr="008F103D" w:rsidDel="00413606">
                <w:delText>Completed</w:delText>
              </w:r>
            </w:del>
          </w:p>
        </w:tc>
      </w:tr>
      <w:tr w:rsidR="00582E84" w:rsidRPr="008F103D" w:rsidDel="00413606" w:rsidTr="004C693F">
        <w:trPr>
          <w:gridBefore w:val="1"/>
          <w:wBefore w:w="6" w:type="pct"/>
          <w:cantSplit/>
          <w:del w:id="25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38" w:author="作成者"/>
              </w:rPr>
            </w:pPr>
            <w:del w:id="2539" w:author="作成者">
              <w:r w:rsidRPr="008F103D" w:rsidDel="00413606">
                <w:delText>DC_4A_n260(2A-3O)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0" w:author="作成者"/>
              </w:rPr>
            </w:pPr>
            <w:del w:id="25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2" w:author="作成者"/>
              </w:rPr>
            </w:pPr>
            <w:del w:id="25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4" w:author="作成者"/>
              </w:rPr>
            </w:pPr>
            <w:del w:id="254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6" w:author="作成者"/>
              </w:rPr>
            </w:pPr>
            <w:del w:id="25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48" w:author="作成者"/>
              </w:rPr>
            </w:pPr>
            <w:del w:id="25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50" w:author="作成者"/>
              </w:rPr>
            </w:pPr>
            <w:del w:id="2551" w:author="作成者">
              <w:r w:rsidRPr="008F103D" w:rsidDel="00413606">
                <w:delText>Completed</w:delText>
              </w:r>
            </w:del>
          </w:p>
        </w:tc>
      </w:tr>
      <w:tr w:rsidR="00582E84" w:rsidRPr="008F103D" w:rsidDel="00413606" w:rsidTr="004C693F">
        <w:trPr>
          <w:gridBefore w:val="1"/>
          <w:wBefore w:w="6" w:type="pct"/>
          <w:cantSplit/>
          <w:del w:id="25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53" w:author="作成者"/>
              </w:rPr>
            </w:pPr>
            <w:del w:id="2554" w:author="作成者">
              <w:r w:rsidRPr="008F103D" w:rsidDel="00413606">
                <w:delText>DC_4A_n260(A-4O)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55" w:author="作成者"/>
              </w:rPr>
            </w:pPr>
            <w:del w:id="25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57" w:author="作成者"/>
              </w:rPr>
            </w:pPr>
            <w:del w:id="25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59" w:author="作成者"/>
              </w:rPr>
            </w:pPr>
            <w:del w:id="256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61" w:author="作成者"/>
              </w:rPr>
            </w:pPr>
            <w:del w:id="25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63" w:author="作成者"/>
              </w:rPr>
            </w:pPr>
            <w:del w:id="25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65" w:author="作成者"/>
              </w:rPr>
            </w:pPr>
            <w:del w:id="2566" w:author="作成者">
              <w:r w:rsidRPr="008F103D" w:rsidDel="00413606">
                <w:delText>Completed</w:delText>
              </w:r>
            </w:del>
          </w:p>
        </w:tc>
      </w:tr>
      <w:tr w:rsidR="00582E84" w:rsidRPr="008F103D" w:rsidDel="00413606" w:rsidTr="004C693F">
        <w:trPr>
          <w:gridBefore w:val="1"/>
          <w:wBefore w:w="6" w:type="pct"/>
          <w:cantSplit/>
          <w:del w:id="25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68" w:author="作成者"/>
              </w:rPr>
            </w:pPr>
            <w:del w:id="2569" w:author="作成者">
              <w:r w:rsidRPr="008F103D" w:rsidDel="00413606">
                <w:delText>DC_4A_n260(2A-4O)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0" w:author="作成者"/>
              </w:rPr>
            </w:pPr>
            <w:del w:id="25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2" w:author="作成者"/>
              </w:rPr>
            </w:pPr>
            <w:del w:id="25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4" w:author="作成者"/>
              </w:rPr>
            </w:pPr>
            <w:del w:id="257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6" w:author="作成者"/>
              </w:rPr>
            </w:pPr>
            <w:del w:id="25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78" w:author="作成者"/>
              </w:rPr>
            </w:pPr>
            <w:del w:id="25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80" w:author="作成者"/>
              </w:rPr>
            </w:pPr>
            <w:del w:id="2581" w:author="作成者">
              <w:r w:rsidRPr="008F103D" w:rsidDel="00413606">
                <w:delText>Completed</w:delText>
              </w:r>
            </w:del>
          </w:p>
        </w:tc>
      </w:tr>
      <w:tr w:rsidR="00582E84" w:rsidRPr="008F103D" w:rsidDel="00413606" w:rsidTr="004C693F">
        <w:trPr>
          <w:gridBefore w:val="1"/>
          <w:wBefore w:w="6" w:type="pct"/>
          <w:cantSplit/>
          <w:del w:id="25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83" w:author="作成者"/>
              </w:rPr>
            </w:pPr>
            <w:del w:id="2584" w:author="作成者">
              <w:r w:rsidRPr="008F103D" w:rsidDel="00413606">
                <w:delText>DC_4A_n260(3A-O)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85" w:author="作成者"/>
              </w:rPr>
            </w:pPr>
            <w:del w:id="25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87" w:author="作成者"/>
              </w:rPr>
            </w:pPr>
            <w:del w:id="25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89" w:author="作成者"/>
              </w:rPr>
            </w:pPr>
            <w:del w:id="259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91" w:author="作成者"/>
              </w:rPr>
            </w:pPr>
            <w:del w:id="25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93" w:author="作成者"/>
              </w:rPr>
            </w:pPr>
            <w:del w:id="25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95" w:author="作成者"/>
              </w:rPr>
            </w:pPr>
            <w:del w:id="2596" w:author="作成者">
              <w:r w:rsidRPr="008F103D" w:rsidDel="00413606">
                <w:delText>Completed</w:delText>
              </w:r>
            </w:del>
          </w:p>
        </w:tc>
      </w:tr>
      <w:tr w:rsidR="00582E84" w:rsidRPr="008F103D" w:rsidDel="00413606" w:rsidTr="004C693F">
        <w:trPr>
          <w:gridBefore w:val="1"/>
          <w:wBefore w:w="6" w:type="pct"/>
          <w:cantSplit/>
          <w:del w:id="25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598" w:author="作成者"/>
              </w:rPr>
            </w:pPr>
            <w:del w:id="2599" w:author="作成者">
              <w:r w:rsidRPr="008F103D" w:rsidDel="00413606">
                <w:delText>DC_4A_n260(3A-2O)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0" w:author="作成者"/>
              </w:rPr>
            </w:pPr>
            <w:del w:id="26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2" w:author="作成者"/>
              </w:rPr>
            </w:pPr>
            <w:del w:id="26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4" w:author="作成者"/>
              </w:rPr>
            </w:pPr>
            <w:del w:id="260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6" w:author="作成者"/>
              </w:rPr>
            </w:pPr>
            <w:del w:id="26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08" w:author="作成者"/>
              </w:rPr>
            </w:pPr>
            <w:del w:id="26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10" w:author="作成者"/>
              </w:rPr>
            </w:pPr>
            <w:del w:id="2611" w:author="作成者">
              <w:r w:rsidRPr="008F103D" w:rsidDel="00413606">
                <w:delText>Completed</w:delText>
              </w:r>
            </w:del>
          </w:p>
        </w:tc>
      </w:tr>
      <w:tr w:rsidR="00582E84" w:rsidRPr="008F103D" w:rsidDel="00413606" w:rsidTr="004C693F">
        <w:trPr>
          <w:gridBefore w:val="1"/>
          <w:wBefore w:w="6" w:type="pct"/>
          <w:cantSplit/>
          <w:del w:id="26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13" w:author="作成者"/>
              </w:rPr>
            </w:pPr>
            <w:del w:id="2614" w:author="作成者">
              <w:r w:rsidRPr="008F103D" w:rsidDel="00413606">
                <w:delText>DC_4A_n260(3A-3O)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15" w:author="作成者"/>
              </w:rPr>
            </w:pPr>
            <w:del w:id="26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17" w:author="作成者"/>
              </w:rPr>
            </w:pPr>
            <w:del w:id="26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19" w:author="作成者"/>
              </w:rPr>
            </w:pPr>
            <w:del w:id="262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21" w:author="作成者"/>
              </w:rPr>
            </w:pPr>
            <w:del w:id="26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23" w:author="作成者"/>
              </w:rPr>
            </w:pPr>
            <w:del w:id="26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25" w:author="作成者"/>
              </w:rPr>
            </w:pPr>
            <w:del w:id="2626" w:author="作成者">
              <w:r w:rsidRPr="008F103D" w:rsidDel="00413606">
                <w:delText>Completed</w:delText>
              </w:r>
            </w:del>
          </w:p>
        </w:tc>
      </w:tr>
      <w:tr w:rsidR="00582E84" w:rsidRPr="008F103D" w:rsidDel="00413606" w:rsidTr="004C693F">
        <w:trPr>
          <w:gridBefore w:val="1"/>
          <w:wBefore w:w="6" w:type="pct"/>
          <w:cantSplit/>
          <w:del w:id="26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28" w:author="作成者"/>
              </w:rPr>
            </w:pPr>
            <w:del w:id="2629" w:author="作成者">
              <w:r w:rsidRPr="008F103D" w:rsidDel="00413606">
                <w:delText>DC_4A_n260(3A-G)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0" w:author="作成者"/>
              </w:rPr>
            </w:pPr>
            <w:del w:id="26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2" w:author="作成者"/>
              </w:rPr>
            </w:pPr>
            <w:del w:id="26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4" w:author="作成者"/>
              </w:rPr>
            </w:pPr>
            <w:del w:id="263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6" w:author="作成者"/>
              </w:rPr>
            </w:pPr>
            <w:del w:id="26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38" w:author="作成者"/>
              </w:rPr>
            </w:pPr>
            <w:del w:id="26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40" w:author="作成者"/>
              </w:rPr>
            </w:pPr>
            <w:del w:id="2641" w:author="作成者">
              <w:r w:rsidRPr="008F103D" w:rsidDel="00413606">
                <w:delText>Completed</w:delText>
              </w:r>
            </w:del>
          </w:p>
        </w:tc>
      </w:tr>
      <w:tr w:rsidR="00582E84" w:rsidRPr="008F103D" w:rsidDel="00413606" w:rsidTr="004C693F">
        <w:trPr>
          <w:gridBefore w:val="1"/>
          <w:wBefore w:w="6" w:type="pct"/>
          <w:cantSplit/>
          <w:del w:id="26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43" w:author="作成者"/>
              </w:rPr>
            </w:pPr>
            <w:del w:id="2644" w:author="作成者">
              <w:r w:rsidRPr="008F103D" w:rsidDel="00413606">
                <w:delText>DC_4A_n260(3A-2G)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45" w:author="作成者"/>
              </w:rPr>
            </w:pPr>
            <w:del w:id="26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47" w:author="作成者"/>
              </w:rPr>
            </w:pPr>
            <w:del w:id="26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49" w:author="作成者"/>
              </w:rPr>
            </w:pPr>
            <w:del w:id="265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51" w:author="作成者"/>
              </w:rPr>
            </w:pPr>
            <w:del w:id="26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53" w:author="作成者"/>
              </w:rPr>
            </w:pPr>
            <w:del w:id="26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55" w:author="作成者"/>
              </w:rPr>
            </w:pPr>
            <w:del w:id="2656" w:author="作成者">
              <w:r w:rsidRPr="008F103D" w:rsidDel="00413606">
                <w:delText>Completed</w:delText>
              </w:r>
            </w:del>
          </w:p>
        </w:tc>
      </w:tr>
      <w:tr w:rsidR="00582E84" w:rsidRPr="008F103D" w:rsidDel="00413606" w:rsidTr="004C693F">
        <w:trPr>
          <w:gridBefore w:val="1"/>
          <w:wBefore w:w="6" w:type="pct"/>
          <w:cantSplit/>
          <w:del w:id="26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58" w:author="作成者"/>
              </w:rPr>
            </w:pPr>
            <w:del w:id="2659" w:author="作成者">
              <w:r w:rsidRPr="008F103D" w:rsidDel="00413606">
                <w:delText>DC_4A_n260(4A-G)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0" w:author="作成者"/>
              </w:rPr>
            </w:pPr>
            <w:del w:id="26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2" w:author="作成者"/>
              </w:rPr>
            </w:pPr>
            <w:del w:id="26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4" w:author="作成者"/>
              </w:rPr>
            </w:pPr>
            <w:del w:id="266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6" w:author="作成者"/>
              </w:rPr>
            </w:pPr>
            <w:del w:id="26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68" w:author="作成者"/>
              </w:rPr>
            </w:pPr>
            <w:del w:id="26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70" w:author="作成者"/>
              </w:rPr>
            </w:pPr>
            <w:del w:id="2671" w:author="作成者">
              <w:r w:rsidRPr="008F103D" w:rsidDel="00413606">
                <w:delText>Completed</w:delText>
              </w:r>
            </w:del>
          </w:p>
        </w:tc>
      </w:tr>
      <w:tr w:rsidR="00582E84" w:rsidRPr="008F103D" w:rsidDel="00413606" w:rsidTr="004C693F">
        <w:trPr>
          <w:gridBefore w:val="1"/>
          <w:wBefore w:w="6" w:type="pct"/>
          <w:cantSplit/>
          <w:del w:id="26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73" w:author="作成者"/>
              </w:rPr>
            </w:pPr>
            <w:del w:id="2674" w:author="作成者">
              <w:r w:rsidRPr="008F103D" w:rsidDel="00413606">
                <w:delText>DC_4A_n260(4A-2G)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75" w:author="作成者"/>
              </w:rPr>
            </w:pPr>
            <w:del w:id="26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77" w:author="作成者"/>
              </w:rPr>
            </w:pPr>
            <w:del w:id="26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79" w:author="作成者"/>
              </w:rPr>
            </w:pPr>
            <w:del w:id="268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81" w:author="作成者"/>
              </w:rPr>
            </w:pPr>
            <w:del w:id="26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83" w:author="作成者"/>
              </w:rPr>
            </w:pPr>
            <w:del w:id="26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85" w:author="作成者"/>
              </w:rPr>
            </w:pPr>
            <w:del w:id="2686" w:author="作成者">
              <w:r w:rsidRPr="008F103D" w:rsidDel="00413606">
                <w:delText>Completed</w:delText>
              </w:r>
            </w:del>
          </w:p>
        </w:tc>
      </w:tr>
      <w:tr w:rsidR="00582E84" w:rsidRPr="008F103D" w:rsidDel="00413606" w:rsidTr="004C693F">
        <w:trPr>
          <w:gridBefore w:val="1"/>
          <w:wBefore w:w="6" w:type="pct"/>
          <w:cantSplit/>
          <w:del w:id="26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88" w:author="作成者"/>
              </w:rPr>
            </w:pPr>
            <w:del w:id="2689" w:author="作成者">
              <w:r w:rsidRPr="008F103D" w:rsidDel="00413606">
                <w:delText>DC_4A_n260(4A-O)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0" w:author="作成者"/>
              </w:rPr>
            </w:pPr>
            <w:del w:id="26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2" w:author="作成者"/>
              </w:rPr>
            </w:pPr>
            <w:del w:id="26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4" w:author="作成者"/>
              </w:rPr>
            </w:pPr>
            <w:del w:id="269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6" w:author="作成者"/>
              </w:rPr>
            </w:pPr>
            <w:del w:id="26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698" w:author="作成者"/>
              </w:rPr>
            </w:pPr>
            <w:del w:id="26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00" w:author="作成者"/>
              </w:rPr>
            </w:pPr>
            <w:del w:id="2701" w:author="作成者">
              <w:r w:rsidRPr="008F103D" w:rsidDel="00413606">
                <w:delText>Completed</w:delText>
              </w:r>
            </w:del>
          </w:p>
        </w:tc>
      </w:tr>
      <w:tr w:rsidR="00582E84" w:rsidRPr="008F103D" w:rsidDel="00413606" w:rsidTr="004C693F">
        <w:trPr>
          <w:gridBefore w:val="1"/>
          <w:wBefore w:w="6" w:type="pct"/>
          <w:cantSplit/>
          <w:del w:id="27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03" w:author="作成者"/>
              </w:rPr>
            </w:pPr>
            <w:del w:id="2704" w:author="作成者">
              <w:r w:rsidRPr="008F103D" w:rsidDel="00413606">
                <w:delText>DC_4A_n260(4A-2O)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05" w:author="作成者"/>
              </w:rPr>
            </w:pPr>
            <w:del w:id="27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07" w:author="作成者"/>
              </w:rPr>
            </w:pPr>
            <w:del w:id="27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09" w:author="作成者"/>
              </w:rPr>
            </w:pPr>
            <w:del w:id="271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11" w:author="作成者"/>
              </w:rPr>
            </w:pPr>
            <w:del w:id="27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13" w:author="作成者"/>
              </w:rPr>
            </w:pPr>
            <w:del w:id="27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15" w:author="作成者"/>
              </w:rPr>
            </w:pPr>
            <w:del w:id="2716" w:author="作成者">
              <w:r w:rsidRPr="008F103D" w:rsidDel="00413606">
                <w:delText>Completed</w:delText>
              </w:r>
            </w:del>
          </w:p>
        </w:tc>
      </w:tr>
      <w:tr w:rsidR="00582E84" w:rsidRPr="008F103D" w:rsidDel="00413606" w:rsidTr="004C693F">
        <w:trPr>
          <w:gridBefore w:val="1"/>
          <w:wBefore w:w="6" w:type="pct"/>
          <w:cantSplit/>
          <w:del w:id="27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18" w:author="作成者"/>
              </w:rPr>
            </w:pPr>
            <w:del w:id="2719" w:author="作成者">
              <w:r w:rsidRPr="008F103D" w:rsidDel="00413606">
                <w:delText>DC_4A_n260(D-2G)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0" w:author="作成者"/>
              </w:rPr>
            </w:pPr>
            <w:del w:id="27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2" w:author="作成者"/>
              </w:rPr>
            </w:pPr>
            <w:del w:id="27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4" w:author="作成者"/>
              </w:rPr>
            </w:pPr>
            <w:del w:id="272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6" w:author="作成者"/>
              </w:rPr>
            </w:pPr>
            <w:del w:id="27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28" w:author="作成者"/>
              </w:rPr>
            </w:pPr>
            <w:del w:id="27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30" w:author="作成者"/>
              </w:rPr>
            </w:pPr>
            <w:del w:id="2731" w:author="作成者">
              <w:r w:rsidRPr="008F103D" w:rsidDel="00413606">
                <w:delText>Completed</w:delText>
              </w:r>
            </w:del>
          </w:p>
        </w:tc>
      </w:tr>
      <w:tr w:rsidR="00582E84" w:rsidRPr="008F103D" w:rsidDel="00413606" w:rsidTr="004C693F">
        <w:trPr>
          <w:gridBefore w:val="1"/>
          <w:wBefore w:w="6" w:type="pct"/>
          <w:cantSplit/>
          <w:del w:id="27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33" w:author="作成者"/>
              </w:rPr>
            </w:pPr>
            <w:del w:id="2734" w:author="作成者">
              <w:r w:rsidRPr="008F103D" w:rsidDel="00413606">
                <w:delText>DC_4A_n260(2D-O)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35" w:author="作成者"/>
              </w:rPr>
            </w:pPr>
            <w:del w:id="27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37" w:author="作成者"/>
              </w:rPr>
            </w:pPr>
            <w:del w:id="27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39" w:author="作成者"/>
              </w:rPr>
            </w:pPr>
            <w:del w:id="274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41" w:author="作成者"/>
              </w:rPr>
            </w:pPr>
            <w:del w:id="27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43" w:author="作成者"/>
              </w:rPr>
            </w:pPr>
            <w:del w:id="27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45" w:author="作成者"/>
              </w:rPr>
            </w:pPr>
            <w:del w:id="2746" w:author="作成者">
              <w:r w:rsidRPr="008F103D" w:rsidDel="00413606">
                <w:delText>Completed</w:delText>
              </w:r>
            </w:del>
          </w:p>
        </w:tc>
      </w:tr>
      <w:tr w:rsidR="00582E84" w:rsidRPr="008F103D" w:rsidDel="00413606" w:rsidTr="004C693F">
        <w:trPr>
          <w:gridBefore w:val="1"/>
          <w:wBefore w:w="6" w:type="pct"/>
          <w:cantSplit/>
          <w:del w:id="27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48" w:author="作成者"/>
              </w:rPr>
            </w:pPr>
            <w:del w:id="2749" w:author="作成者">
              <w:r w:rsidRPr="008F103D" w:rsidDel="00413606">
                <w:delText>DC_4A_n260(G-2O)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0" w:author="作成者"/>
              </w:rPr>
            </w:pPr>
            <w:del w:id="27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2" w:author="作成者"/>
              </w:rPr>
            </w:pPr>
            <w:del w:id="27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4" w:author="作成者"/>
              </w:rPr>
            </w:pPr>
            <w:del w:id="275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6" w:author="作成者"/>
              </w:rPr>
            </w:pPr>
            <w:del w:id="27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58" w:author="作成者"/>
              </w:rPr>
            </w:pPr>
            <w:del w:id="27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60" w:author="作成者"/>
              </w:rPr>
            </w:pPr>
            <w:del w:id="2761" w:author="作成者">
              <w:r w:rsidRPr="008F103D" w:rsidDel="00413606">
                <w:delText>Completed</w:delText>
              </w:r>
            </w:del>
          </w:p>
        </w:tc>
      </w:tr>
      <w:tr w:rsidR="00582E84" w:rsidRPr="008F103D" w:rsidDel="00413606" w:rsidTr="004C693F">
        <w:trPr>
          <w:gridBefore w:val="1"/>
          <w:wBefore w:w="6" w:type="pct"/>
          <w:cantSplit/>
          <w:del w:id="27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63" w:author="作成者"/>
              </w:rPr>
            </w:pPr>
            <w:del w:id="2764" w:author="作成者">
              <w:r w:rsidRPr="008F103D" w:rsidDel="00413606">
                <w:delText>DC_4A_n260(2G-2O)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65" w:author="作成者"/>
              </w:rPr>
            </w:pPr>
            <w:del w:id="27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67" w:author="作成者"/>
              </w:rPr>
            </w:pPr>
            <w:del w:id="27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69" w:author="作成者"/>
              </w:rPr>
            </w:pPr>
            <w:del w:id="277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71" w:author="作成者"/>
              </w:rPr>
            </w:pPr>
            <w:del w:id="27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73" w:author="作成者"/>
              </w:rPr>
            </w:pPr>
            <w:del w:id="27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75" w:author="作成者"/>
              </w:rPr>
            </w:pPr>
            <w:del w:id="2776" w:author="作成者">
              <w:r w:rsidRPr="008F103D" w:rsidDel="00413606">
                <w:delText>Completed</w:delText>
              </w:r>
            </w:del>
          </w:p>
        </w:tc>
      </w:tr>
      <w:tr w:rsidR="00582E84" w:rsidRPr="008F103D" w:rsidDel="00413606" w:rsidTr="004C693F">
        <w:trPr>
          <w:gridBefore w:val="1"/>
          <w:wBefore w:w="6" w:type="pct"/>
          <w:cantSplit/>
          <w:del w:id="27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78" w:author="作成者"/>
              </w:rPr>
            </w:pPr>
            <w:del w:id="2779" w:author="作成者">
              <w:r w:rsidRPr="008F103D" w:rsidDel="00413606">
                <w:delText>DC_4A_n260(G-3O)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0" w:author="作成者"/>
              </w:rPr>
            </w:pPr>
            <w:del w:id="27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2" w:author="作成者"/>
              </w:rPr>
            </w:pPr>
            <w:del w:id="27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4" w:author="作成者"/>
              </w:rPr>
            </w:pPr>
            <w:del w:id="278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6" w:author="作成者"/>
              </w:rPr>
            </w:pPr>
            <w:del w:id="27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88" w:author="作成者"/>
              </w:rPr>
            </w:pPr>
            <w:del w:id="27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90" w:author="作成者"/>
              </w:rPr>
            </w:pPr>
            <w:del w:id="2791" w:author="作成者">
              <w:r w:rsidRPr="008F103D" w:rsidDel="00413606">
                <w:delText>Completed</w:delText>
              </w:r>
            </w:del>
          </w:p>
        </w:tc>
      </w:tr>
      <w:tr w:rsidR="00582E84" w:rsidRPr="008F103D" w:rsidDel="00413606" w:rsidTr="004C693F">
        <w:trPr>
          <w:gridBefore w:val="1"/>
          <w:wBefore w:w="6" w:type="pct"/>
          <w:cantSplit/>
          <w:del w:id="27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93" w:author="作成者"/>
              </w:rPr>
            </w:pPr>
            <w:del w:id="2794" w:author="作成者">
              <w:r w:rsidRPr="008F103D" w:rsidDel="00413606">
                <w:delText>DC_4A_n260(2G-3O)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95" w:author="作成者"/>
              </w:rPr>
            </w:pPr>
            <w:del w:id="27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97" w:author="作成者"/>
              </w:rPr>
            </w:pPr>
            <w:del w:id="27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799" w:author="作成者"/>
              </w:rPr>
            </w:pPr>
            <w:del w:id="280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01" w:author="作成者"/>
              </w:rPr>
            </w:pPr>
            <w:del w:id="28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03" w:author="作成者"/>
              </w:rPr>
            </w:pPr>
            <w:del w:id="28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05" w:author="作成者"/>
              </w:rPr>
            </w:pPr>
            <w:del w:id="2806" w:author="作成者">
              <w:r w:rsidRPr="008F103D" w:rsidDel="00413606">
                <w:delText>Completed</w:delText>
              </w:r>
            </w:del>
          </w:p>
        </w:tc>
      </w:tr>
      <w:tr w:rsidR="00582E84" w:rsidRPr="008F103D" w:rsidDel="00413606" w:rsidTr="004C693F">
        <w:trPr>
          <w:gridBefore w:val="1"/>
          <w:wBefore w:w="6" w:type="pct"/>
          <w:cantSplit/>
          <w:del w:id="28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08" w:author="作成者"/>
              </w:rPr>
            </w:pPr>
            <w:del w:id="2809" w:author="作成者">
              <w:r w:rsidRPr="008F103D" w:rsidDel="00413606">
                <w:delText>DC_4A_n260(G-4O)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0" w:author="作成者"/>
              </w:rPr>
            </w:pPr>
            <w:del w:id="28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2" w:author="作成者"/>
              </w:rPr>
            </w:pPr>
            <w:del w:id="28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4" w:author="作成者"/>
              </w:rPr>
            </w:pPr>
            <w:del w:id="281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6" w:author="作成者"/>
              </w:rPr>
            </w:pPr>
            <w:del w:id="28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18" w:author="作成者"/>
              </w:rPr>
            </w:pPr>
            <w:del w:id="28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20" w:author="作成者"/>
              </w:rPr>
            </w:pPr>
            <w:del w:id="2821" w:author="作成者">
              <w:r w:rsidRPr="008F103D" w:rsidDel="00413606">
                <w:delText>Completed</w:delText>
              </w:r>
            </w:del>
          </w:p>
        </w:tc>
      </w:tr>
      <w:tr w:rsidR="00582E84" w:rsidRPr="008F103D" w:rsidDel="00413606" w:rsidTr="004C693F">
        <w:trPr>
          <w:gridBefore w:val="1"/>
          <w:wBefore w:w="6" w:type="pct"/>
          <w:cantSplit/>
          <w:del w:id="28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23" w:author="作成者"/>
              </w:rPr>
            </w:pPr>
            <w:del w:id="2824" w:author="作成者">
              <w:r w:rsidRPr="008F103D" w:rsidDel="00413606">
                <w:delText>DC_4A_n260(2G-4O)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25" w:author="作成者"/>
              </w:rPr>
            </w:pPr>
            <w:del w:id="28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27" w:author="作成者"/>
              </w:rPr>
            </w:pPr>
            <w:del w:id="28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29" w:author="作成者"/>
              </w:rPr>
            </w:pPr>
            <w:del w:id="283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31" w:author="作成者"/>
              </w:rPr>
            </w:pPr>
            <w:del w:id="28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33" w:author="作成者"/>
              </w:rPr>
            </w:pPr>
            <w:del w:id="28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35" w:author="作成者"/>
              </w:rPr>
            </w:pPr>
            <w:del w:id="2836" w:author="作成者">
              <w:r w:rsidRPr="008F103D" w:rsidDel="00413606">
                <w:delText>Completed</w:delText>
              </w:r>
            </w:del>
          </w:p>
        </w:tc>
      </w:tr>
      <w:tr w:rsidR="00582E84" w:rsidRPr="008F103D" w:rsidDel="00413606" w:rsidTr="004C693F">
        <w:trPr>
          <w:gridBefore w:val="1"/>
          <w:wBefore w:w="6" w:type="pct"/>
          <w:cantSplit/>
          <w:del w:id="28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38" w:author="作成者"/>
              </w:rPr>
            </w:pPr>
            <w:del w:id="2839" w:author="作成者">
              <w:r w:rsidRPr="008F103D" w:rsidDel="00413606">
                <w:delText>DC_4A_n260(3G-O)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0" w:author="作成者"/>
              </w:rPr>
            </w:pPr>
            <w:del w:id="28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2" w:author="作成者"/>
              </w:rPr>
            </w:pPr>
            <w:del w:id="28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4" w:author="作成者"/>
              </w:rPr>
            </w:pPr>
            <w:del w:id="284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6" w:author="作成者"/>
              </w:rPr>
            </w:pPr>
            <w:del w:id="28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48" w:author="作成者"/>
              </w:rPr>
            </w:pPr>
            <w:del w:id="28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50" w:author="作成者"/>
              </w:rPr>
            </w:pPr>
            <w:del w:id="2851" w:author="作成者">
              <w:r w:rsidRPr="008F103D" w:rsidDel="00413606">
                <w:delText>Completed</w:delText>
              </w:r>
            </w:del>
          </w:p>
        </w:tc>
      </w:tr>
      <w:tr w:rsidR="00582E84" w:rsidRPr="008F103D" w:rsidDel="00413606" w:rsidTr="004C693F">
        <w:trPr>
          <w:gridBefore w:val="1"/>
          <w:wBefore w:w="6" w:type="pct"/>
          <w:cantSplit/>
          <w:del w:id="28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53" w:author="作成者"/>
              </w:rPr>
            </w:pPr>
            <w:del w:id="2854" w:author="作成者">
              <w:r w:rsidRPr="008F103D" w:rsidDel="00413606">
                <w:delText>DC_4A_n260(4G-O)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55" w:author="作成者"/>
              </w:rPr>
            </w:pPr>
            <w:del w:id="28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57" w:author="作成者"/>
              </w:rPr>
            </w:pPr>
            <w:del w:id="28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59" w:author="作成者"/>
              </w:rPr>
            </w:pPr>
            <w:del w:id="286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61" w:author="作成者"/>
              </w:rPr>
            </w:pPr>
            <w:del w:id="28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63" w:author="作成者"/>
              </w:rPr>
            </w:pPr>
            <w:del w:id="28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65" w:author="作成者"/>
              </w:rPr>
            </w:pPr>
            <w:del w:id="2866" w:author="作成者">
              <w:r w:rsidRPr="008F103D" w:rsidDel="00413606">
                <w:delText>Completed</w:delText>
              </w:r>
            </w:del>
          </w:p>
        </w:tc>
      </w:tr>
      <w:tr w:rsidR="00582E84" w:rsidRPr="008F103D" w:rsidDel="00413606" w:rsidTr="004C693F">
        <w:trPr>
          <w:gridBefore w:val="1"/>
          <w:wBefore w:w="6" w:type="pct"/>
          <w:cantSplit/>
          <w:del w:id="28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68" w:author="作成者"/>
              </w:rPr>
            </w:pPr>
            <w:del w:id="2869" w:author="作成者">
              <w:r w:rsidRPr="008F103D" w:rsidDel="00413606">
                <w:delText>DC_4A_n260(H-O)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0" w:author="作成者"/>
              </w:rPr>
            </w:pPr>
            <w:del w:id="28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2" w:author="作成者"/>
              </w:rPr>
            </w:pPr>
            <w:del w:id="28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4" w:author="作成者"/>
              </w:rPr>
            </w:pPr>
            <w:del w:id="287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6" w:author="作成者"/>
              </w:rPr>
            </w:pPr>
            <w:del w:id="28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78" w:author="作成者"/>
              </w:rPr>
            </w:pPr>
            <w:del w:id="28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80" w:author="作成者"/>
              </w:rPr>
            </w:pPr>
            <w:del w:id="2881" w:author="作成者">
              <w:r w:rsidRPr="008F103D" w:rsidDel="00413606">
                <w:delText>Completed</w:delText>
              </w:r>
            </w:del>
          </w:p>
        </w:tc>
      </w:tr>
      <w:tr w:rsidR="00582E84" w:rsidRPr="008F103D" w:rsidDel="00413606" w:rsidTr="004C693F">
        <w:trPr>
          <w:gridBefore w:val="1"/>
          <w:wBefore w:w="6" w:type="pct"/>
          <w:cantSplit/>
          <w:del w:id="28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83" w:author="作成者"/>
              </w:rPr>
            </w:pPr>
            <w:del w:id="2884" w:author="作成者">
              <w:r w:rsidRPr="008F103D" w:rsidDel="00413606">
                <w:delText>DC_4A_n260(2H-O)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85" w:author="作成者"/>
              </w:rPr>
            </w:pPr>
            <w:del w:id="28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87" w:author="作成者"/>
              </w:rPr>
            </w:pPr>
            <w:del w:id="28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89" w:author="作成者"/>
              </w:rPr>
            </w:pPr>
            <w:del w:id="289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91" w:author="作成者"/>
              </w:rPr>
            </w:pPr>
            <w:del w:id="28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93" w:author="作成者"/>
              </w:rPr>
            </w:pPr>
            <w:del w:id="28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95" w:author="作成者"/>
              </w:rPr>
            </w:pPr>
            <w:del w:id="2896" w:author="作成者">
              <w:r w:rsidRPr="008F103D" w:rsidDel="00413606">
                <w:delText>Completed</w:delText>
              </w:r>
            </w:del>
          </w:p>
        </w:tc>
      </w:tr>
      <w:tr w:rsidR="00582E84" w:rsidRPr="008F103D" w:rsidDel="00413606" w:rsidTr="004C693F">
        <w:trPr>
          <w:gridBefore w:val="1"/>
          <w:wBefore w:w="6" w:type="pct"/>
          <w:cantSplit/>
          <w:del w:id="28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898" w:author="作成者"/>
              </w:rPr>
            </w:pPr>
            <w:del w:id="2899" w:author="作成者">
              <w:r w:rsidRPr="008F103D" w:rsidDel="00413606">
                <w:delText>DC_5A_n260(2D)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0" w:author="作成者"/>
              </w:rPr>
            </w:pPr>
            <w:del w:id="29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2" w:author="作成者"/>
              </w:rPr>
            </w:pPr>
            <w:del w:id="29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4" w:author="作成者"/>
              </w:rPr>
            </w:pPr>
            <w:del w:id="290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6" w:author="作成者"/>
              </w:rPr>
            </w:pPr>
            <w:del w:id="29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08" w:author="作成者"/>
              </w:rPr>
            </w:pPr>
            <w:del w:id="29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10" w:author="作成者"/>
              </w:rPr>
            </w:pPr>
            <w:del w:id="2911" w:author="作成者">
              <w:r w:rsidRPr="008F103D" w:rsidDel="00413606">
                <w:delText>Completed</w:delText>
              </w:r>
            </w:del>
          </w:p>
        </w:tc>
      </w:tr>
      <w:tr w:rsidR="00582E84" w:rsidRPr="008F103D" w:rsidDel="00413606" w:rsidTr="004C693F">
        <w:trPr>
          <w:gridBefore w:val="1"/>
          <w:wBefore w:w="6" w:type="pct"/>
          <w:cantSplit/>
          <w:del w:id="29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13" w:author="作成者"/>
              </w:rPr>
            </w:pPr>
            <w:del w:id="2914" w:author="作成者">
              <w:r w:rsidRPr="008F103D" w:rsidDel="00413606">
                <w:delText>DC_5A_n260(3G)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15" w:author="作成者"/>
              </w:rPr>
            </w:pPr>
            <w:del w:id="29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17" w:author="作成者"/>
              </w:rPr>
            </w:pPr>
            <w:del w:id="29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19" w:author="作成者"/>
              </w:rPr>
            </w:pPr>
            <w:del w:id="292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21" w:author="作成者"/>
              </w:rPr>
            </w:pPr>
            <w:del w:id="29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23" w:author="作成者"/>
              </w:rPr>
            </w:pPr>
            <w:del w:id="29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25" w:author="作成者"/>
              </w:rPr>
            </w:pPr>
            <w:del w:id="2926" w:author="作成者">
              <w:r w:rsidRPr="008F103D" w:rsidDel="00413606">
                <w:delText>Completed</w:delText>
              </w:r>
            </w:del>
          </w:p>
        </w:tc>
      </w:tr>
      <w:tr w:rsidR="00582E84" w:rsidRPr="008F103D" w:rsidDel="00413606" w:rsidTr="004C693F">
        <w:trPr>
          <w:gridBefore w:val="1"/>
          <w:wBefore w:w="6" w:type="pct"/>
          <w:cantSplit/>
          <w:del w:id="29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28" w:author="作成者"/>
              </w:rPr>
            </w:pPr>
            <w:del w:id="2929" w:author="作成者">
              <w:r w:rsidRPr="008F103D" w:rsidDel="00413606">
                <w:delText>DC_5A_n260(4G)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0" w:author="作成者"/>
              </w:rPr>
            </w:pPr>
            <w:del w:id="29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2" w:author="作成者"/>
              </w:rPr>
            </w:pPr>
            <w:del w:id="29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4" w:author="作成者"/>
              </w:rPr>
            </w:pPr>
            <w:del w:id="293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6" w:author="作成者"/>
              </w:rPr>
            </w:pPr>
            <w:del w:id="29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38" w:author="作成者"/>
              </w:rPr>
            </w:pPr>
            <w:del w:id="29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40" w:author="作成者"/>
              </w:rPr>
            </w:pPr>
            <w:del w:id="2941" w:author="作成者">
              <w:r w:rsidRPr="008F103D" w:rsidDel="00413606">
                <w:delText>Completed</w:delText>
              </w:r>
            </w:del>
          </w:p>
        </w:tc>
      </w:tr>
      <w:tr w:rsidR="00582E84" w:rsidRPr="008F103D" w:rsidDel="00413606" w:rsidTr="004C693F">
        <w:trPr>
          <w:gridBefore w:val="1"/>
          <w:wBefore w:w="6" w:type="pct"/>
          <w:cantSplit/>
          <w:del w:id="29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43" w:author="作成者"/>
              </w:rPr>
            </w:pPr>
            <w:del w:id="2944" w:author="作成者">
              <w:r w:rsidRPr="008F103D" w:rsidDel="00413606">
                <w:delText>DC_5A_n260(2H)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45" w:author="作成者"/>
              </w:rPr>
            </w:pPr>
            <w:del w:id="29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47" w:author="作成者"/>
              </w:rPr>
            </w:pPr>
            <w:del w:id="29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49" w:author="作成者"/>
              </w:rPr>
            </w:pPr>
            <w:del w:id="295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51" w:author="作成者"/>
              </w:rPr>
            </w:pPr>
            <w:del w:id="29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53" w:author="作成者"/>
              </w:rPr>
            </w:pPr>
            <w:del w:id="29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55" w:author="作成者"/>
              </w:rPr>
            </w:pPr>
            <w:del w:id="2956" w:author="作成者">
              <w:r w:rsidRPr="008F103D" w:rsidDel="00413606">
                <w:delText>Completed</w:delText>
              </w:r>
            </w:del>
          </w:p>
        </w:tc>
      </w:tr>
      <w:tr w:rsidR="00582E84" w:rsidRPr="008F103D" w:rsidDel="00413606" w:rsidTr="004C693F">
        <w:trPr>
          <w:gridBefore w:val="1"/>
          <w:wBefore w:w="6" w:type="pct"/>
          <w:cantSplit/>
          <w:del w:id="29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58" w:author="作成者"/>
              </w:rPr>
            </w:pPr>
            <w:del w:id="2959" w:author="作成者">
              <w:r w:rsidRPr="008F103D" w:rsidDel="00413606">
                <w:delText>DC_5A_n260(A-D)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0" w:author="作成者"/>
              </w:rPr>
            </w:pPr>
            <w:del w:id="29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2" w:author="作成者"/>
              </w:rPr>
            </w:pPr>
            <w:del w:id="29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4" w:author="作成者"/>
              </w:rPr>
            </w:pPr>
            <w:del w:id="296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6" w:author="作成者"/>
              </w:rPr>
            </w:pPr>
            <w:del w:id="29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68" w:author="作成者"/>
              </w:rPr>
            </w:pPr>
            <w:del w:id="29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70" w:author="作成者"/>
              </w:rPr>
            </w:pPr>
            <w:del w:id="2971" w:author="作成者">
              <w:r w:rsidRPr="008F103D" w:rsidDel="00413606">
                <w:delText>Completed</w:delText>
              </w:r>
            </w:del>
          </w:p>
        </w:tc>
      </w:tr>
      <w:tr w:rsidR="00582E84" w:rsidRPr="008F103D" w:rsidDel="00413606" w:rsidTr="004C693F">
        <w:trPr>
          <w:gridBefore w:val="1"/>
          <w:wBefore w:w="6" w:type="pct"/>
          <w:cantSplit/>
          <w:del w:id="29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73" w:author="作成者"/>
              </w:rPr>
            </w:pPr>
            <w:del w:id="2974" w:author="作成者">
              <w:r w:rsidRPr="008F103D" w:rsidDel="00413606">
                <w:delText>DC_5A_n260(2A-D)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75" w:author="作成者"/>
              </w:rPr>
            </w:pPr>
            <w:del w:id="29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77" w:author="作成者"/>
              </w:rPr>
            </w:pPr>
            <w:del w:id="29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79" w:author="作成者"/>
              </w:rPr>
            </w:pPr>
            <w:del w:id="298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81" w:author="作成者"/>
              </w:rPr>
            </w:pPr>
            <w:del w:id="29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83" w:author="作成者"/>
              </w:rPr>
            </w:pPr>
            <w:del w:id="29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85" w:author="作成者"/>
              </w:rPr>
            </w:pPr>
            <w:del w:id="2986" w:author="作成者">
              <w:r w:rsidRPr="008F103D" w:rsidDel="00413606">
                <w:delText>Completed</w:delText>
              </w:r>
            </w:del>
          </w:p>
        </w:tc>
      </w:tr>
      <w:tr w:rsidR="00582E84" w:rsidRPr="008F103D" w:rsidDel="00413606" w:rsidTr="004C693F">
        <w:trPr>
          <w:gridBefore w:val="1"/>
          <w:wBefore w:w="6" w:type="pct"/>
          <w:cantSplit/>
          <w:del w:id="29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88" w:author="作成者"/>
              </w:rPr>
            </w:pPr>
            <w:del w:id="2989" w:author="作成者">
              <w:r w:rsidRPr="008F103D" w:rsidDel="00413606">
                <w:delText>DC_5A_n260(A-D-O)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0" w:author="作成者"/>
              </w:rPr>
            </w:pPr>
            <w:del w:id="29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2" w:author="作成者"/>
              </w:rPr>
            </w:pPr>
            <w:del w:id="29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4" w:author="作成者"/>
              </w:rPr>
            </w:pPr>
            <w:del w:id="299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6" w:author="作成者"/>
              </w:rPr>
            </w:pPr>
            <w:del w:id="29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2998" w:author="作成者"/>
              </w:rPr>
            </w:pPr>
            <w:del w:id="29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00" w:author="作成者"/>
              </w:rPr>
            </w:pPr>
            <w:del w:id="3001" w:author="作成者">
              <w:r w:rsidRPr="008F103D" w:rsidDel="00413606">
                <w:delText>Completed</w:delText>
              </w:r>
            </w:del>
          </w:p>
        </w:tc>
      </w:tr>
      <w:tr w:rsidR="00582E84" w:rsidRPr="008F103D" w:rsidDel="00413606" w:rsidTr="004C693F">
        <w:trPr>
          <w:gridBefore w:val="1"/>
          <w:wBefore w:w="6" w:type="pct"/>
          <w:cantSplit/>
          <w:del w:id="30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03" w:author="作成者"/>
              </w:rPr>
            </w:pPr>
            <w:del w:id="3004" w:author="作成者">
              <w:r w:rsidRPr="008F103D" w:rsidDel="00413606">
                <w:delText>DC_5A_n260(2A-D-O)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05" w:author="作成者"/>
              </w:rPr>
            </w:pPr>
            <w:del w:id="30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07" w:author="作成者"/>
              </w:rPr>
            </w:pPr>
            <w:del w:id="30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09" w:author="作成者"/>
              </w:rPr>
            </w:pPr>
            <w:del w:id="301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11" w:author="作成者"/>
              </w:rPr>
            </w:pPr>
            <w:del w:id="30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13" w:author="作成者"/>
              </w:rPr>
            </w:pPr>
            <w:del w:id="30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15" w:author="作成者"/>
              </w:rPr>
            </w:pPr>
            <w:del w:id="3016" w:author="作成者">
              <w:r w:rsidRPr="008F103D" w:rsidDel="00413606">
                <w:delText>Completed</w:delText>
              </w:r>
            </w:del>
          </w:p>
        </w:tc>
      </w:tr>
      <w:tr w:rsidR="00582E84" w:rsidRPr="008F103D" w:rsidDel="00413606" w:rsidTr="004C693F">
        <w:trPr>
          <w:gridBefore w:val="1"/>
          <w:wBefore w:w="6" w:type="pct"/>
          <w:cantSplit/>
          <w:del w:id="30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18" w:author="作成者"/>
              </w:rPr>
            </w:pPr>
            <w:del w:id="3019" w:author="作成者">
              <w:r w:rsidRPr="008F103D" w:rsidDel="00413606">
                <w:delText>DC_5A_n260(D-2O)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0" w:author="作成者"/>
              </w:rPr>
            </w:pPr>
            <w:del w:id="30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2" w:author="作成者"/>
              </w:rPr>
            </w:pPr>
            <w:del w:id="30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4" w:author="作成者"/>
              </w:rPr>
            </w:pPr>
            <w:del w:id="302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6" w:author="作成者"/>
              </w:rPr>
            </w:pPr>
            <w:del w:id="30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28" w:author="作成者"/>
              </w:rPr>
            </w:pPr>
            <w:del w:id="30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30" w:author="作成者"/>
              </w:rPr>
            </w:pPr>
            <w:del w:id="3031" w:author="作成者">
              <w:r w:rsidRPr="008F103D" w:rsidDel="00413606">
                <w:delText>Completed</w:delText>
              </w:r>
            </w:del>
          </w:p>
        </w:tc>
      </w:tr>
      <w:tr w:rsidR="00582E84" w:rsidRPr="008F103D" w:rsidDel="00413606" w:rsidTr="004C693F">
        <w:trPr>
          <w:gridBefore w:val="1"/>
          <w:wBefore w:w="6" w:type="pct"/>
          <w:cantSplit/>
          <w:del w:id="30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33" w:author="作成者"/>
              </w:rPr>
            </w:pPr>
            <w:del w:id="3034" w:author="作成者">
              <w:r w:rsidRPr="008F103D" w:rsidDel="00413606">
                <w:delText>DC_5A_n260(A-D-2O)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35" w:author="作成者"/>
              </w:rPr>
            </w:pPr>
            <w:del w:id="30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37" w:author="作成者"/>
              </w:rPr>
            </w:pPr>
            <w:del w:id="30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39" w:author="作成者"/>
              </w:rPr>
            </w:pPr>
            <w:del w:id="304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41" w:author="作成者"/>
              </w:rPr>
            </w:pPr>
            <w:del w:id="30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43" w:author="作成者"/>
              </w:rPr>
            </w:pPr>
            <w:del w:id="30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45" w:author="作成者"/>
              </w:rPr>
            </w:pPr>
            <w:del w:id="3046" w:author="作成者">
              <w:r w:rsidRPr="008F103D" w:rsidDel="00413606">
                <w:delText>Completed</w:delText>
              </w:r>
            </w:del>
          </w:p>
        </w:tc>
      </w:tr>
      <w:tr w:rsidR="00582E84" w:rsidRPr="008F103D" w:rsidDel="00413606" w:rsidTr="004C693F">
        <w:trPr>
          <w:gridBefore w:val="1"/>
          <w:wBefore w:w="6" w:type="pct"/>
          <w:cantSplit/>
          <w:del w:id="30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48" w:author="作成者"/>
              </w:rPr>
            </w:pPr>
            <w:del w:id="3049" w:author="作成者">
              <w:r w:rsidRPr="008F103D" w:rsidDel="00413606">
                <w:delText>DC_5A_n260(2A-D-2O)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0" w:author="作成者"/>
              </w:rPr>
            </w:pPr>
            <w:del w:id="30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2" w:author="作成者"/>
              </w:rPr>
            </w:pPr>
            <w:del w:id="30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4" w:author="作成者"/>
              </w:rPr>
            </w:pPr>
            <w:del w:id="305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6" w:author="作成者"/>
              </w:rPr>
            </w:pPr>
            <w:del w:id="30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58" w:author="作成者"/>
              </w:rPr>
            </w:pPr>
            <w:del w:id="30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60" w:author="作成者"/>
              </w:rPr>
            </w:pPr>
            <w:del w:id="3061" w:author="作成者">
              <w:r w:rsidRPr="008F103D" w:rsidDel="00413606">
                <w:delText>Completed</w:delText>
              </w:r>
            </w:del>
          </w:p>
        </w:tc>
      </w:tr>
      <w:tr w:rsidR="00582E84" w:rsidRPr="008F103D" w:rsidDel="00413606" w:rsidTr="004C693F">
        <w:trPr>
          <w:gridBefore w:val="1"/>
          <w:wBefore w:w="6" w:type="pct"/>
          <w:cantSplit/>
          <w:del w:id="30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63" w:author="作成者"/>
              </w:rPr>
            </w:pPr>
            <w:del w:id="3064" w:author="作成者">
              <w:r w:rsidRPr="008F103D" w:rsidDel="00413606">
                <w:delText>DC_5A_n260(A-2D)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65" w:author="作成者"/>
              </w:rPr>
            </w:pPr>
            <w:del w:id="30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67" w:author="作成者"/>
              </w:rPr>
            </w:pPr>
            <w:del w:id="30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69" w:author="作成者"/>
              </w:rPr>
            </w:pPr>
            <w:del w:id="307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71" w:author="作成者"/>
              </w:rPr>
            </w:pPr>
            <w:del w:id="30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73" w:author="作成者"/>
              </w:rPr>
            </w:pPr>
            <w:del w:id="30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75" w:author="作成者"/>
              </w:rPr>
            </w:pPr>
            <w:del w:id="3076" w:author="作成者">
              <w:r w:rsidRPr="008F103D" w:rsidDel="00413606">
                <w:delText>Completed</w:delText>
              </w:r>
            </w:del>
          </w:p>
        </w:tc>
      </w:tr>
      <w:tr w:rsidR="00582E84" w:rsidRPr="008F103D" w:rsidDel="00413606" w:rsidTr="004C693F">
        <w:trPr>
          <w:gridBefore w:val="1"/>
          <w:wBefore w:w="6" w:type="pct"/>
          <w:cantSplit/>
          <w:del w:id="30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78" w:author="作成者"/>
              </w:rPr>
            </w:pPr>
            <w:del w:id="3079" w:author="作成者">
              <w:r w:rsidRPr="008F103D" w:rsidDel="00413606">
                <w:delText>DC_5A_n260(2A-2D)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0" w:author="作成者"/>
              </w:rPr>
            </w:pPr>
            <w:del w:id="30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2" w:author="作成者"/>
              </w:rPr>
            </w:pPr>
            <w:del w:id="30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4" w:author="作成者"/>
              </w:rPr>
            </w:pPr>
            <w:del w:id="308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6" w:author="作成者"/>
              </w:rPr>
            </w:pPr>
            <w:del w:id="30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88" w:author="作成者"/>
              </w:rPr>
            </w:pPr>
            <w:del w:id="30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90" w:author="作成者"/>
              </w:rPr>
            </w:pPr>
            <w:del w:id="3091" w:author="作成者">
              <w:r w:rsidRPr="008F103D" w:rsidDel="00413606">
                <w:delText>Completed</w:delText>
              </w:r>
            </w:del>
          </w:p>
        </w:tc>
      </w:tr>
      <w:tr w:rsidR="00582E84" w:rsidRPr="008F103D" w:rsidDel="00413606" w:rsidTr="004C693F">
        <w:trPr>
          <w:gridBefore w:val="1"/>
          <w:wBefore w:w="6" w:type="pct"/>
          <w:cantSplit/>
          <w:del w:id="30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93" w:author="作成者"/>
              </w:rPr>
            </w:pPr>
            <w:del w:id="3094" w:author="作成者">
              <w:r w:rsidRPr="008F103D" w:rsidDel="00413606">
                <w:delText>DC_5A_n260(A-P)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95" w:author="作成者"/>
              </w:rPr>
            </w:pPr>
            <w:del w:id="30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97" w:author="作成者"/>
              </w:rPr>
            </w:pPr>
            <w:del w:id="30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099" w:author="作成者"/>
              </w:rPr>
            </w:pPr>
            <w:del w:id="310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01" w:author="作成者"/>
              </w:rPr>
            </w:pPr>
            <w:del w:id="31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03" w:author="作成者"/>
              </w:rPr>
            </w:pPr>
            <w:del w:id="31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05" w:author="作成者"/>
              </w:rPr>
            </w:pPr>
            <w:del w:id="3106" w:author="作成者">
              <w:r w:rsidRPr="008F103D" w:rsidDel="00413606">
                <w:delText>Completed</w:delText>
              </w:r>
            </w:del>
          </w:p>
        </w:tc>
      </w:tr>
      <w:tr w:rsidR="00582E84" w:rsidRPr="008F103D" w:rsidDel="00413606" w:rsidTr="004C693F">
        <w:trPr>
          <w:gridBefore w:val="1"/>
          <w:wBefore w:w="6" w:type="pct"/>
          <w:cantSplit/>
          <w:del w:id="31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08" w:author="作成者"/>
              </w:rPr>
            </w:pPr>
            <w:del w:id="3109" w:author="作成者">
              <w:r w:rsidRPr="008F103D" w:rsidDel="00413606">
                <w:delText>DC_5A_n260(2A-P)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0" w:author="作成者"/>
              </w:rPr>
            </w:pPr>
            <w:del w:id="31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2" w:author="作成者"/>
              </w:rPr>
            </w:pPr>
            <w:del w:id="31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4" w:author="作成者"/>
              </w:rPr>
            </w:pPr>
            <w:del w:id="311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6" w:author="作成者"/>
              </w:rPr>
            </w:pPr>
            <w:del w:id="31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18" w:author="作成者"/>
              </w:rPr>
            </w:pPr>
            <w:del w:id="31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20" w:author="作成者"/>
              </w:rPr>
            </w:pPr>
            <w:del w:id="3121" w:author="作成者">
              <w:r w:rsidRPr="008F103D" w:rsidDel="00413606">
                <w:delText>Completed</w:delText>
              </w:r>
            </w:del>
          </w:p>
        </w:tc>
      </w:tr>
      <w:tr w:rsidR="00582E84" w:rsidRPr="008F103D" w:rsidDel="00413606" w:rsidTr="004C693F">
        <w:trPr>
          <w:gridBefore w:val="1"/>
          <w:wBefore w:w="6" w:type="pct"/>
          <w:cantSplit/>
          <w:del w:id="31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23" w:author="作成者"/>
              </w:rPr>
            </w:pPr>
            <w:del w:id="3124" w:author="作成者">
              <w:r w:rsidRPr="008F103D" w:rsidDel="00413606">
                <w:delText>DC_5A_n260(A-2P)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25" w:author="作成者"/>
              </w:rPr>
            </w:pPr>
            <w:del w:id="31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27" w:author="作成者"/>
              </w:rPr>
            </w:pPr>
            <w:del w:id="31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29" w:author="作成者"/>
              </w:rPr>
            </w:pPr>
            <w:del w:id="313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31" w:author="作成者"/>
              </w:rPr>
            </w:pPr>
            <w:del w:id="31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33" w:author="作成者"/>
              </w:rPr>
            </w:pPr>
            <w:del w:id="31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35" w:author="作成者"/>
              </w:rPr>
            </w:pPr>
            <w:del w:id="3136" w:author="作成者">
              <w:r w:rsidRPr="008F103D" w:rsidDel="00413606">
                <w:delText>Completed</w:delText>
              </w:r>
            </w:del>
          </w:p>
        </w:tc>
      </w:tr>
      <w:tr w:rsidR="00582E84" w:rsidRPr="008F103D" w:rsidDel="00413606" w:rsidTr="004C693F">
        <w:trPr>
          <w:gridBefore w:val="1"/>
          <w:wBefore w:w="6" w:type="pct"/>
          <w:cantSplit/>
          <w:del w:id="31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38" w:author="作成者"/>
              </w:rPr>
            </w:pPr>
            <w:del w:id="3139" w:author="作成者">
              <w:r w:rsidRPr="008F103D" w:rsidDel="00413606">
                <w:delText>DC_5A_n260(2A-2P)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0" w:author="作成者"/>
              </w:rPr>
            </w:pPr>
            <w:del w:id="31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2" w:author="作成者"/>
              </w:rPr>
            </w:pPr>
            <w:del w:id="31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4" w:author="作成者"/>
              </w:rPr>
            </w:pPr>
            <w:del w:id="314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6" w:author="作成者"/>
              </w:rPr>
            </w:pPr>
            <w:del w:id="31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48" w:author="作成者"/>
              </w:rPr>
            </w:pPr>
            <w:del w:id="31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50" w:author="作成者"/>
              </w:rPr>
            </w:pPr>
            <w:del w:id="3151" w:author="作成者">
              <w:r w:rsidRPr="008F103D" w:rsidDel="00413606">
                <w:delText>Completed</w:delText>
              </w:r>
            </w:del>
          </w:p>
        </w:tc>
      </w:tr>
      <w:tr w:rsidR="00582E84" w:rsidRPr="008F103D" w:rsidDel="00413606" w:rsidTr="004C693F">
        <w:trPr>
          <w:gridBefore w:val="1"/>
          <w:wBefore w:w="6" w:type="pct"/>
          <w:cantSplit/>
          <w:del w:id="31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53" w:author="作成者"/>
              </w:rPr>
            </w:pPr>
            <w:del w:id="3154" w:author="作成者">
              <w:r w:rsidRPr="008F103D" w:rsidDel="00413606">
                <w:delText>DC_5A_n260(3A-3O)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55" w:author="作成者"/>
              </w:rPr>
            </w:pPr>
            <w:del w:id="31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57" w:author="作成者"/>
              </w:rPr>
            </w:pPr>
            <w:del w:id="31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59" w:author="作成者"/>
              </w:rPr>
            </w:pPr>
            <w:del w:id="316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61" w:author="作成者"/>
              </w:rPr>
            </w:pPr>
            <w:del w:id="31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63" w:author="作成者"/>
              </w:rPr>
            </w:pPr>
            <w:del w:id="31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65" w:author="作成者"/>
              </w:rPr>
            </w:pPr>
            <w:del w:id="3166" w:author="作成者">
              <w:r w:rsidRPr="008F103D" w:rsidDel="00413606">
                <w:delText>Completed</w:delText>
              </w:r>
            </w:del>
          </w:p>
        </w:tc>
      </w:tr>
      <w:tr w:rsidR="00582E84" w:rsidRPr="008F103D" w:rsidDel="00413606" w:rsidTr="004C693F">
        <w:trPr>
          <w:gridBefore w:val="1"/>
          <w:wBefore w:w="6" w:type="pct"/>
          <w:cantSplit/>
          <w:del w:id="31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68" w:author="作成者"/>
              </w:rPr>
            </w:pPr>
            <w:del w:id="3169" w:author="作成者">
              <w:r w:rsidRPr="008F103D" w:rsidDel="00413606">
                <w:delText>DC_5A_n260(D-2G)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0" w:author="作成者"/>
              </w:rPr>
            </w:pPr>
            <w:del w:id="31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2" w:author="作成者"/>
              </w:rPr>
            </w:pPr>
            <w:del w:id="31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4" w:author="作成者"/>
              </w:rPr>
            </w:pPr>
            <w:del w:id="317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6" w:author="作成者"/>
              </w:rPr>
            </w:pPr>
            <w:del w:id="31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78" w:author="作成者"/>
              </w:rPr>
            </w:pPr>
            <w:del w:id="31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80" w:author="作成者"/>
              </w:rPr>
            </w:pPr>
            <w:del w:id="3181" w:author="作成者">
              <w:r w:rsidRPr="008F103D" w:rsidDel="00413606">
                <w:delText>Completed</w:delText>
              </w:r>
            </w:del>
          </w:p>
        </w:tc>
      </w:tr>
      <w:tr w:rsidR="00582E84" w:rsidRPr="008F103D" w:rsidDel="00413606" w:rsidTr="004C693F">
        <w:trPr>
          <w:gridBefore w:val="1"/>
          <w:wBefore w:w="6" w:type="pct"/>
          <w:cantSplit/>
          <w:del w:id="31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83" w:author="作成者"/>
              </w:rPr>
            </w:pPr>
            <w:del w:id="3184" w:author="作成者">
              <w:r w:rsidRPr="008F103D" w:rsidDel="00413606">
                <w:delText>DC_5A_n260(2D-O)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85" w:author="作成者"/>
              </w:rPr>
            </w:pPr>
            <w:del w:id="31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87" w:author="作成者"/>
              </w:rPr>
            </w:pPr>
            <w:del w:id="31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89" w:author="作成者"/>
              </w:rPr>
            </w:pPr>
            <w:del w:id="319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91" w:author="作成者"/>
              </w:rPr>
            </w:pPr>
            <w:del w:id="31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93" w:author="作成者"/>
              </w:rPr>
            </w:pPr>
            <w:del w:id="31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95" w:author="作成者"/>
              </w:rPr>
            </w:pPr>
            <w:del w:id="3196" w:author="作成者">
              <w:r w:rsidRPr="008F103D" w:rsidDel="00413606">
                <w:delText>Completed</w:delText>
              </w:r>
            </w:del>
          </w:p>
        </w:tc>
      </w:tr>
      <w:tr w:rsidR="00582E84" w:rsidRPr="008F103D" w:rsidDel="00413606" w:rsidTr="004C693F">
        <w:trPr>
          <w:gridBefore w:val="1"/>
          <w:wBefore w:w="6" w:type="pct"/>
          <w:cantSplit/>
          <w:del w:id="31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198" w:author="作成者"/>
              </w:rPr>
            </w:pPr>
            <w:del w:id="3199" w:author="作成者">
              <w:r w:rsidRPr="008F103D" w:rsidDel="00413606">
                <w:delText>DC_5A_n260(G-2O)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0" w:author="作成者"/>
              </w:rPr>
            </w:pPr>
            <w:del w:id="32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2" w:author="作成者"/>
              </w:rPr>
            </w:pPr>
            <w:del w:id="32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4" w:author="作成者"/>
              </w:rPr>
            </w:pPr>
            <w:del w:id="320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6" w:author="作成者"/>
              </w:rPr>
            </w:pPr>
            <w:del w:id="32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08" w:author="作成者"/>
              </w:rPr>
            </w:pPr>
            <w:del w:id="32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10" w:author="作成者"/>
              </w:rPr>
            </w:pPr>
            <w:del w:id="3211" w:author="作成者">
              <w:r w:rsidRPr="008F103D" w:rsidDel="00413606">
                <w:delText>Completed</w:delText>
              </w:r>
            </w:del>
          </w:p>
        </w:tc>
      </w:tr>
      <w:tr w:rsidR="00582E84" w:rsidRPr="008F103D" w:rsidDel="00413606" w:rsidTr="004C693F">
        <w:trPr>
          <w:gridBefore w:val="1"/>
          <w:wBefore w:w="6" w:type="pct"/>
          <w:cantSplit/>
          <w:del w:id="32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13" w:author="作成者"/>
              </w:rPr>
            </w:pPr>
            <w:del w:id="3214" w:author="作成者">
              <w:r w:rsidRPr="008F103D" w:rsidDel="00413606">
                <w:delText>DC_5A_n260(2G-2O)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15" w:author="作成者"/>
              </w:rPr>
            </w:pPr>
            <w:del w:id="32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17" w:author="作成者"/>
              </w:rPr>
            </w:pPr>
            <w:del w:id="32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19" w:author="作成者"/>
              </w:rPr>
            </w:pPr>
            <w:del w:id="322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21" w:author="作成者"/>
              </w:rPr>
            </w:pPr>
            <w:del w:id="32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23" w:author="作成者"/>
              </w:rPr>
            </w:pPr>
            <w:del w:id="32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25" w:author="作成者"/>
              </w:rPr>
            </w:pPr>
            <w:del w:id="3226" w:author="作成者">
              <w:r w:rsidRPr="008F103D" w:rsidDel="00413606">
                <w:delText>Completed</w:delText>
              </w:r>
            </w:del>
          </w:p>
        </w:tc>
      </w:tr>
      <w:tr w:rsidR="00582E84" w:rsidRPr="008F103D" w:rsidDel="00413606" w:rsidTr="004C693F">
        <w:trPr>
          <w:gridBefore w:val="1"/>
          <w:wBefore w:w="6" w:type="pct"/>
          <w:cantSplit/>
          <w:del w:id="32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28" w:author="作成者"/>
              </w:rPr>
            </w:pPr>
            <w:del w:id="3229" w:author="作成者">
              <w:r w:rsidRPr="008F103D" w:rsidDel="00413606">
                <w:delText>DC_5A_n260(G-3O)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0" w:author="作成者"/>
              </w:rPr>
            </w:pPr>
            <w:del w:id="32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2" w:author="作成者"/>
              </w:rPr>
            </w:pPr>
            <w:del w:id="32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4" w:author="作成者"/>
              </w:rPr>
            </w:pPr>
            <w:del w:id="323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6" w:author="作成者"/>
              </w:rPr>
            </w:pPr>
            <w:del w:id="32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38" w:author="作成者"/>
              </w:rPr>
            </w:pPr>
            <w:del w:id="32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40" w:author="作成者"/>
              </w:rPr>
            </w:pPr>
            <w:del w:id="3241" w:author="作成者">
              <w:r w:rsidRPr="008F103D" w:rsidDel="00413606">
                <w:delText>Completed</w:delText>
              </w:r>
            </w:del>
          </w:p>
        </w:tc>
      </w:tr>
      <w:tr w:rsidR="00582E84" w:rsidRPr="008F103D" w:rsidDel="00413606" w:rsidTr="004C693F">
        <w:trPr>
          <w:gridBefore w:val="1"/>
          <w:wBefore w:w="6" w:type="pct"/>
          <w:cantSplit/>
          <w:del w:id="32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43" w:author="作成者"/>
              </w:rPr>
            </w:pPr>
            <w:del w:id="3244" w:author="作成者">
              <w:r w:rsidRPr="008F103D" w:rsidDel="00413606">
                <w:delText>DC_5A_n260(2G-3O)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45" w:author="作成者"/>
              </w:rPr>
            </w:pPr>
            <w:del w:id="32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47" w:author="作成者"/>
              </w:rPr>
            </w:pPr>
            <w:del w:id="32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49" w:author="作成者"/>
              </w:rPr>
            </w:pPr>
            <w:del w:id="325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51" w:author="作成者"/>
              </w:rPr>
            </w:pPr>
            <w:del w:id="32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53" w:author="作成者"/>
              </w:rPr>
            </w:pPr>
            <w:del w:id="32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55" w:author="作成者"/>
              </w:rPr>
            </w:pPr>
            <w:del w:id="3256" w:author="作成者">
              <w:r w:rsidRPr="008F103D" w:rsidDel="00413606">
                <w:delText>Completed</w:delText>
              </w:r>
            </w:del>
          </w:p>
        </w:tc>
      </w:tr>
      <w:tr w:rsidR="00582E84" w:rsidRPr="008F103D" w:rsidDel="00413606" w:rsidTr="004C693F">
        <w:trPr>
          <w:gridBefore w:val="1"/>
          <w:wBefore w:w="6" w:type="pct"/>
          <w:cantSplit/>
          <w:del w:id="32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58" w:author="作成者"/>
              </w:rPr>
            </w:pPr>
            <w:del w:id="3259" w:author="作成者">
              <w:r w:rsidRPr="008F103D" w:rsidDel="00413606">
                <w:delText>DC_5A_n260(G-4O)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0" w:author="作成者"/>
              </w:rPr>
            </w:pPr>
            <w:del w:id="32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2" w:author="作成者"/>
              </w:rPr>
            </w:pPr>
            <w:del w:id="32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4" w:author="作成者"/>
              </w:rPr>
            </w:pPr>
            <w:del w:id="326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6" w:author="作成者"/>
              </w:rPr>
            </w:pPr>
            <w:del w:id="32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68" w:author="作成者"/>
              </w:rPr>
            </w:pPr>
            <w:del w:id="32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70" w:author="作成者"/>
              </w:rPr>
            </w:pPr>
            <w:del w:id="3271" w:author="作成者">
              <w:r w:rsidRPr="008F103D" w:rsidDel="00413606">
                <w:delText>Completed</w:delText>
              </w:r>
            </w:del>
          </w:p>
        </w:tc>
      </w:tr>
      <w:tr w:rsidR="00582E84" w:rsidRPr="008F103D" w:rsidDel="00413606" w:rsidTr="004C693F">
        <w:trPr>
          <w:gridBefore w:val="1"/>
          <w:wBefore w:w="6" w:type="pct"/>
          <w:cantSplit/>
          <w:del w:id="32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73" w:author="作成者"/>
              </w:rPr>
            </w:pPr>
            <w:del w:id="3274" w:author="作成者">
              <w:r w:rsidRPr="008F103D" w:rsidDel="00413606">
                <w:delText>DC_5A_n260(2G-4O)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75" w:author="作成者"/>
              </w:rPr>
            </w:pPr>
            <w:del w:id="32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77" w:author="作成者"/>
              </w:rPr>
            </w:pPr>
            <w:del w:id="32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79" w:author="作成者"/>
              </w:rPr>
            </w:pPr>
            <w:del w:id="328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81" w:author="作成者"/>
              </w:rPr>
            </w:pPr>
            <w:del w:id="32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83" w:author="作成者"/>
              </w:rPr>
            </w:pPr>
            <w:del w:id="32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85" w:author="作成者"/>
              </w:rPr>
            </w:pPr>
            <w:del w:id="3286" w:author="作成者">
              <w:r w:rsidRPr="008F103D" w:rsidDel="00413606">
                <w:delText>Completed</w:delText>
              </w:r>
            </w:del>
          </w:p>
        </w:tc>
      </w:tr>
      <w:tr w:rsidR="00582E84" w:rsidRPr="008F103D" w:rsidDel="00413606" w:rsidTr="004C693F">
        <w:trPr>
          <w:gridBefore w:val="1"/>
          <w:wBefore w:w="6" w:type="pct"/>
          <w:cantSplit/>
          <w:del w:id="32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88" w:author="作成者"/>
              </w:rPr>
            </w:pPr>
            <w:del w:id="3289" w:author="作成者">
              <w:r w:rsidRPr="008F103D" w:rsidDel="00413606">
                <w:delText>DC_5A_n260(3G-O)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0" w:author="作成者"/>
              </w:rPr>
            </w:pPr>
            <w:del w:id="32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2" w:author="作成者"/>
              </w:rPr>
            </w:pPr>
            <w:del w:id="32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4" w:author="作成者"/>
              </w:rPr>
            </w:pPr>
            <w:del w:id="329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6" w:author="作成者"/>
              </w:rPr>
            </w:pPr>
            <w:del w:id="32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298" w:author="作成者"/>
              </w:rPr>
            </w:pPr>
            <w:del w:id="32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00" w:author="作成者"/>
              </w:rPr>
            </w:pPr>
            <w:del w:id="3301" w:author="作成者">
              <w:r w:rsidRPr="008F103D" w:rsidDel="00413606">
                <w:delText>Completed</w:delText>
              </w:r>
            </w:del>
          </w:p>
        </w:tc>
      </w:tr>
      <w:tr w:rsidR="00582E84" w:rsidRPr="008F103D" w:rsidDel="00413606" w:rsidTr="004C693F">
        <w:trPr>
          <w:gridBefore w:val="1"/>
          <w:wBefore w:w="6" w:type="pct"/>
          <w:cantSplit/>
          <w:del w:id="33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03" w:author="作成者"/>
              </w:rPr>
            </w:pPr>
            <w:del w:id="3304" w:author="作成者">
              <w:r w:rsidRPr="008F103D" w:rsidDel="00413606">
                <w:delText>DC_5A_n260(4G-O)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05" w:author="作成者"/>
              </w:rPr>
            </w:pPr>
            <w:del w:id="33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07" w:author="作成者"/>
              </w:rPr>
            </w:pPr>
            <w:del w:id="33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09" w:author="作成者"/>
              </w:rPr>
            </w:pPr>
            <w:del w:id="331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11" w:author="作成者"/>
              </w:rPr>
            </w:pPr>
            <w:del w:id="33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13" w:author="作成者"/>
              </w:rPr>
            </w:pPr>
            <w:del w:id="33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15" w:author="作成者"/>
              </w:rPr>
            </w:pPr>
            <w:del w:id="3316" w:author="作成者">
              <w:r w:rsidRPr="008F103D" w:rsidDel="00413606">
                <w:delText>Completed</w:delText>
              </w:r>
            </w:del>
          </w:p>
        </w:tc>
      </w:tr>
      <w:tr w:rsidR="00582E84" w:rsidRPr="008F103D" w:rsidDel="00413606" w:rsidTr="004C693F">
        <w:trPr>
          <w:gridBefore w:val="1"/>
          <w:wBefore w:w="6" w:type="pct"/>
          <w:cantSplit/>
          <w:del w:id="33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18" w:author="作成者"/>
              </w:rPr>
            </w:pPr>
            <w:del w:id="3319" w:author="作成者">
              <w:r w:rsidRPr="008F103D" w:rsidDel="00413606">
                <w:delText>DC_5A_n260(H-O)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0" w:author="作成者"/>
              </w:rPr>
            </w:pPr>
            <w:del w:id="33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2" w:author="作成者"/>
              </w:rPr>
            </w:pPr>
            <w:del w:id="33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4" w:author="作成者"/>
              </w:rPr>
            </w:pPr>
            <w:del w:id="332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6" w:author="作成者"/>
              </w:rPr>
            </w:pPr>
            <w:del w:id="33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28" w:author="作成者"/>
              </w:rPr>
            </w:pPr>
            <w:del w:id="33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30" w:author="作成者"/>
              </w:rPr>
            </w:pPr>
            <w:del w:id="3331" w:author="作成者">
              <w:r w:rsidRPr="008F103D" w:rsidDel="00413606">
                <w:delText>Completed</w:delText>
              </w:r>
            </w:del>
          </w:p>
        </w:tc>
      </w:tr>
      <w:tr w:rsidR="00582E84" w:rsidRPr="008F103D" w:rsidDel="00413606" w:rsidTr="004C693F">
        <w:trPr>
          <w:gridBefore w:val="1"/>
          <w:wBefore w:w="6" w:type="pct"/>
          <w:cantSplit/>
          <w:del w:id="33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33" w:author="作成者"/>
              </w:rPr>
            </w:pPr>
            <w:del w:id="3334" w:author="作成者">
              <w:r w:rsidRPr="008F103D" w:rsidDel="00413606">
                <w:delText>DC_5A_n260(2H-O)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35" w:author="作成者"/>
              </w:rPr>
            </w:pPr>
            <w:del w:id="33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37" w:author="作成者"/>
              </w:rPr>
            </w:pPr>
            <w:del w:id="33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39" w:author="作成者"/>
              </w:rPr>
            </w:pPr>
            <w:del w:id="334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41" w:author="作成者"/>
              </w:rPr>
            </w:pPr>
            <w:del w:id="33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43" w:author="作成者"/>
              </w:rPr>
            </w:pPr>
            <w:del w:id="33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45" w:author="作成者"/>
              </w:rPr>
            </w:pPr>
            <w:del w:id="3346" w:author="作成者">
              <w:r w:rsidRPr="008F103D" w:rsidDel="00413606">
                <w:delText>Completed</w:delText>
              </w:r>
            </w:del>
          </w:p>
        </w:tc>
      </w:tr>
      <w:tr w:rsidR="00582E84" w:rsidRPr="008F103D" w:rsidDel="00413606" w:rsidTr="004C693F">
        <w:trPr>
          <w:gridBefore w:val="1"/>
          <w:wBefore w:w="6" w:type="pct"/>
          <w:cantSplit/>
          <w:del w:id="33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48" w:author="作成者"/>
              </w:rPr>
            </w:pPr>
            <w:del w:id="3349" w:author="作成者">
              <w:r w:rsidRPr="008F103D" w:rsidDel="00413606">
                <w:delText>DC_13A_n260(5A)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0" w:author="作成者"/>
              </w:rPr>
            </w:pPr>
            <w:del w:id="33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2" w:author="作成者"/>
              </w:rPr>
            </w:pPr>
            <w:del w:id="33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4" w:author="作成者"/>
              </w:rPr>
            </w:pPr>
            <w:del w:id="335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6" w:author="作成者"/>
              </w:rPr>
            </w:pPr>
            <w:del w:id="33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58" w:author="作成者"/>
              </w:rPr>
            </w:pPr>
            <w:del w:id="33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60" w:author="作成者"/>
              </w:rPr>
            </w:pPr>
            <w:del w:id="3361" w:author="作成者">
              <w:r w:rsidRPr="008F103D" w:rsidDel="00413606">
                <w:delText>Completed</w:delText>
              </w:r>
            </w:del>
          </w:p>
        </w:tc>
      </w:tr>
      <w:tr w:rsidR="00582E84" w:rsidRPr="008F103D" w:rsidDel="00413606" w:rsidTr="004C693F">
        <w:trPr>
          <w:gridBefore w:val="1"/>
          <w:wBefore w:w="6" w:type="pct"/>
          <w:cantSplit/>
          <w:del w:id="33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63" w:author="作成者"/>
              </w:rPr>
            </w:pPr>
            <w:del w:id="3364" w:author="作成者">
              <w:r w:rsidRPr="008F103D" w:rsidDel="00413606">
                <w:delText>DC_13A_n260(6A)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65" w:author="作成者"/>
              </w:rPr>
            </w:pPr>
            <w:del w:id="33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67" w:author="作成者"/>
              </w:rPr>
            </w:pPr>
            <w:del w:id="33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69" w:author="作成者"/>
              </w:rPr>
            </w:pPr>
            <w:del w:id="337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71" w:author="作成者"/>
              </w:rPr>
            </w:pPr>
            <w:del w:id="33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73" w:author="作成者"/>
              </w:rPr>
            </w:pPr>
            <w:del w:id="33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75" w:author="作成者"/>
              </w:rPr>
            </w:pPr>
            <w:del w:id="3376" w:author="作成者">
              <w:r w:rsidRPr="008F103D" w:rsidDel="00413606">
                <w:delText>Completed</w:delText>
              </w:r>
            </w:del>
          </w:p>
        </w:tc>
      </w:tr>
      <w:tr w:rsidR="00582E84" w:rsidRPr="008F103D" w:rsidDel="00413606" w:rsidTr="004C693F">
        <w:trPr>
          <w:gridBefore w:val="1"/>
          <w:wBefore w:w="6" w:type="pct"/>
          <w:cantSplit/>
          <w:del w:id="33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78" w:author="作成者"/>
              </w:rPr>
            </w:pPr>
            <w:del w:id="3379" w:author="作成者">
              <w:r w:rsidRPr="008F103D" w:rsidDel="00413606">
                <w:delText>DC_13A_n260(7A)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0" w:author="作成者"/>
              </w:rPr>
            </w:pPr>
            <w:del w:id="33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2" w:author="作成者"/>
              </w:rPr>
            </w:pPr>
            <w:del w:id="33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4" w:author="作成者"/>
              </w:rPr>
            </w:pPr>
            <w:del w:id="338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6" w:author="作成者"/>
              </w:rPr>
            </w:pPr>
            <w:del w:id="33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88" w:author="作成者"/>
              </w:rPr>
            </w:pPr>
            <w:del w:id="33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90" w:author="作成者"/>
              </w:rPr>
            </w:pPr>
            <w:del w:id="3391" w:author="作成者">
              <w:r w:rsidRPr="008F103D" w:rsidDel="00413606">
                <w:delText>Completed</w:delText>
              </w:r>
            </w:del>
          </w:p>
        </w:tc>
      </w:tr>
      <w:tr w:rsidR="00582E84" w:rsidRPr="008F103D" w:rsidDel="00413606" w:rsidTr="004C693F">
        <w:trPr>
          <w:gridBefore w:val="1"/>
          <w:wBefore w:w="6" w:type="pct"/>
          <w:cantSplit/>
          <w:del w:id="33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93" w:author="作成者"/>
              </w:rPr>
            </w:pPr>
            <w:del w:id="3394" w:author="作成者">
              <w:r w:rsidRPr="008F103D" w:rsidDel="00413606">
                <w:delText>DC_13A_n260(8A)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95" w:author="作成者"/>
              </w:rPr>
            </w:pPr>
            <w:del w:id="33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97" w:author="作成者"/>
              </w:rPr>
            </w:pPr>
            <w:del w:id="33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399" w:author="作成者"/>
              </w:rPr>
            </w:pPr>
            <w:del w:id="340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01" w:author="作成者"/>
              </w:rPr>
            </w:pPr>
            <w:del w:id="34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03" w:author="作成者"/>
              </w:rPr>
            </w:pPr>
            <w:del w:id="34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05" w:author="作成者"/>
              </w:rPr>
            </w:pPr>
            <w:del w:id="3406" w:author="作成者">
              <w:r w:rsidRPr="008F103D" w:rsidDel="00413606">
                <w:delText>Completed</w:delText>
              </w:r>
            </w:del>
          </w:p>
        </w:tc>
      </w:tr>
      <w:tr w:rsidR="00582E84" w:rsidRPr="008F103D" w:rsidDel="00413606" w:rsidTr="004C693F">
        <w:trPr>
          <w:gridBefore w:val="1"/>
          <w:wBefore w:w="6" w:type="pct"/>
          <w:cantSplit/>
          <w:del w:id="34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08" w:author="作成者"/>
              </w:rPr>
            </w:pPr>
            <w:del w:id="3409" w:author="作成者">
              <w:r w:rsidRPr="008F103D" w:rsidDel="00413606">
                <w:delText>DC_13A_n260(2D)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0" w:author="作成者"/>
              </w:rPr>
            </w:pPr>
            <w:del w:id="34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2" w:author="作成者"/>
              </w:rPr>
            </w:pPr>
            <w:del w:id="34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4" w:author="作成者"/>
              </w:rPr>
            </w:pPr>
            <w:del w:id="341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6" w:author="作成者"/>
              </w:rPr>
            </w:pPr>
            <w:del w:id="34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18" w:author="作成者"/>
              </w:rPr>
            </w:pPr>
            <w:del w:id="34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20" w:author="作成者"/>
              </w:rPr>
            </w:pPr>
            <w:del w:id="3421" w:author="作成者">
              <w:r w:rsidRPr="008F103D" w:rsidDel="00413606">
                <w:delText>Completed</w:delText>
              </w:r>
            </w:del>
          </w:p>
        </w:tc>
      </w:tr>
      <w:tr w:rsidR="00582E84" w:rsidRPr="008F103D" w:rsidDel="00413606" w:rsidTr="004C693F">
        <w:trPr>
          <w:gridBefore w:val="1"/>
          <w:wBefore w:w="6" w:type="pct"/>
          <w:cantSplit/>
          <w:del w:id="34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23" w:author="作成者"/>
              </w:rPr>
            </w:pPr>
            <w:del w:id="3424" w:author="作成者">
              <w:r w:rsidRPr="008F103D" w:rsidDel="00413606">
                <w:delText>DC_13A_n260(2G)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25" w:author="作成者"/>
              </w:rPr>
            </w:pPr>
            <w:del w:id="34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27" w:author="作成者"/>
              </w:rPr>
            </w:pPr>
            <w:del w:id="34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29" w:author="作成者"/>
              </w:rPr>
            </w:pPr>
            <w:del w:id="343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31" w:author="作成者"/>
              </w:rPr>
            </w:pPr>
            <w:del w:id="34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33" w:author="作成者"/>
              </w:rPr>
            </w:pPr>
            <w:del w:id="34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35" w:author="作成者"/>
              </w:rPr>
            </w:pPr>
            <w:del w:id="3436" w:author="作成者">
              <w:r w:rsidRPr="008F103D" w:rsidDel="00413606">
                <w:delText>Completed</w:delText>
              </w:r>
            </w:del>
          </w:p>
        </w:tc>
      </w:tr>
      <w:tr w:rsidR="00582E84" w:rsidRPr="008F103D" w:rsidDel="00413606" w:rsidTr="004C693F">
        <w:trPr>
          <w:gridBefore w:val="1"/>
          <w:wBefore w:w="6" w:type="pct"/>
          <w:cantSplit/>
          <w:del w:id="34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38" w:author="作成者"/>
              </w:rPr>
            </w:pPr>
            <w:del w:id="3439" w:author="作成者">
              <w:r w:rsidRPr="008F103D" w:rsidDel="00413606">
                <w:delText>DC_13A_n260(3G)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0" w:author="作成者"/>
              </w:rPr>
            </w:pPr>
            <w:del w:id="34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2" w:author="作成者"/>
              </w:rPr>
            </w:pPr>
            <w:del w:id="34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4" w:author="作成者"/>
              </w:rPr>
            </w:pPr>
            <w:del w:id="344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6" w:author="作成者"/>
              </w:rPr>
            </w:pPr>
            <w:del w:id="34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48" w:author="作成者"/>
              </w:rPr>
            </w:pPr>
            <w:del w:id="34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50" w:author="作成者"/>
              </w:rPr>
            </w:pPr>
            <w:del w:id="3451" w:author="作成者">
              <w:r w:rsidRPr="008F103D" w:rsidDel="00413606">
                <w:delText>Completed</w:delText>
              </w:r>
            </w:del>
          </w:p>
        </w:tc>
      </w:tr>
      <w:tr w:rsidR="00582E84" w:rsidRPr="008F103D" w:rsidDel="00413606" w:rsidTr="004C693F">
        <w:trPr>
          <w:gridBefore w:val="1"/>
          <w:wBefore w:w="6" w:type="pct"/>
          <w:cantSplit/>
          <w:del w:id="34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53" w:author="作成者"/>
              </w:rPr>
            </w:pPr>
            <w:del w:id="3454" w:author="作成者">
              <w:r w:rsidRPr="008F103D" w:rsidDel="00413606">
                <w:delText>DC_13A_n260(4G)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55" w:author="作成者"/>
              </w:rPr>
            </w:pPr>
            <w:del w:id="34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57" w:author="作成者"/>
              </w:rPr>
            </w:pPr>
            <w:del w:id="34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59" w:author="作成者"/>
              </w:rPr>
            </w:pPr>
            <w:del w:id="346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61" w:author="作成者"/>
              </w:rPr>
            </w:pPr>
            <w:del w:id="34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63" w:author="作成者"/>
              </w:rPr>
            </w:pPr>
            <w:del w:id="34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65" w:author="作成者"/>
              </w:rPr>
            </w:pPr>
            <w:del w:id="3466" w:author="作成者">
              <w:r w:rsidRPr="008F103D" w:rsidDel="00413606">
                <w:delText>Completed</w:delText>
              </w:r>
            </w:del>
          </w:p>
        </w:tc>
      </w:tr>
      <w:tr w:rsidR="00582E84" w:rsidRPr="008F103D" w:rsidDel="00413606" w:rsidTr="004C693F">
        <w:trPr>
          <w:gridBefore w:val="1"/>
          <w:wBefore w:w="6" w:type="pct"/>
          <w:cantSplit/>
          <w:del w:id="34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68" w:author="作成者"/>
              </w:rPr>
            </w:pPr>
            <w:del w:id="3469" w:author="作成者">
              <w:r w:rsidRPr="008F103D" w:rsidDel="00413606">
                <w:delText>DC_13A_n260(2H)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0" w:author="作成者"/>
              </w:rPr>
            </w:pPr>
            <w:del w:id="34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2" w:author="作成者"/>
              </w:rPr>
            </w:pPr>
            <w:del w:id="34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4" w:author="作成者"/>
              </w:rPr>
            </w:pPr>
            <w:del w:id="347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6" w:author="作成者"/>
              </w:rPr>
            </w:pPr>
            <w:del w:id="34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78" w:author="作成者"/>
              </w:rPr>
            </w:pPr>
            <w:del w:id="34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80" w:author="作成者"/>
              </w:rPr>
            </w:pPr>
            <w:del w:id="3481" w:author="作成者">
              <w:r w:rsidRPr="008F103D" w:rsidDel="00413606">
                <w:delText>Completed</w:delText>
              </w:r>
            </w:del>
          </w:p>
        </w:tc>
      </w:tr>
      <w:tr w:rsidR="00582E84" w:rsidRPr="008F103D" w:rsidDel="00413606" w:rsidTr="004C693F">
        <w:trPr>
          <w:gridBefore w:val="1"/>
          <w:wBefore w:w="6" w:type="pct"/>
          <w:cantSplit/>
          <w:del w:id="34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83" w:author="作成者"/>
              </w:rPr>
            </w:pPr>
            <w:del w:id="3484" w:author="作成者">
              <w:r w:rsidRPr="008F103D" w:rsidDel="00413606">
                <w:delText>DC_13A_n260(2O)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85" w:author="作成者"/>
              </w:rPr>
            </w:pPr>
            <w:del w:id="34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87" w:author="作成者"/>
              </w:rPr>
            </w:pPr>
            <w:del w:id="34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89" w:author="作成者"/>
              </w:rPr>
            </w:pPr>
            <w:del w:id="349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91" w:author="作成者"/>
              </w:rPr>
            </w:pPr>
            <w:del w:id="34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93" w:author="作成者"/>
              </w:rPr>
            </w:pPr>
            <w:del w:id="34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95" w:author="作成者"/>
              </w:rPr>
            </w:pPr>
            <w:del w:id="3496" w:author="作成者">
              <w:r w:rsidRPr="008F103D" w:rsidDel="00413606">
                <w:delText>Completed</w:delText>
              </w:r>
            </w:del>
          </w:p>
        </w:tc>
      </w:tr>
      <w:tr w:rsidR="00582E84" w:rsidRPr="008F103D" w:rsidDel="00413606" w:rsidTr="004C693F">
        <w:trPr>
          <w:gridBefore w:val="1"/>
          <w:wBefore w:w="6" w:type="pct"/>
          <w:cantSplit/>
          <w:del w:id="34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498" w:author="作成者"/>
              </w:rPr>
            </w:pPr>
            <w:del w:id="3499" w:author="作成者">
              <w:r w:rsidRPr="008F103D" w:rsidDel="00413606">
                <w:delText>DC_13A_n260(3O)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0" w:author="作成者"/>
              </w:rPr>
            </w:pPr>
            <w:del w:id="35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2" w:author="作成者"/>
              </w:rPr>
            </w:pPr>
            <w:del w:id="35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4" w:author="作成者"/>
              </w:rPr>
            </w:pPr>
            <w:del w:id="350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6" w:author="作成者"/>
              </w:rPr>
            </w:pPr>
            <w:del w:id="35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08" w:author="作成者"/>
              </w:rPr>
            </w:pPr>
            <w:del w:id="35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10" w:author="作成者"/>
              </w:rPr>
            </w:pPr>
            <w:del w:id="3511" w:author="作成者">
              <w:r w:rsidRPr="008F103D" w:rsidDel="00413606">
                <w:delText>Completed</w:delText>
              </w:r>
            </w:del>
          </w:p>
        </w:tc>
      </w:tr>
      <w:tr w:rsidR="00582E84" w:rsidRPr="008F103D" w:rsidDel="00413606" w:rsidTr="004C693F">
        <w:trPr>
          <w:gridBefore w:val="1"/>
          <w:wBefore w:w="6" w:type="pct"/>
          <w:cantSplit/>
          <w:del w:id="35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13" w:author="作成者"/>
              </w:rPr>
            </w:pPr>
            <w:del w:id="3514" w:author="作成者">
              <w:r w:rsidRPr="008F103D" w:rsidDel="00413606">
                <w:delText>DC_13A_n260(4O)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15" w:author="作成者"/>
              </w:rPr>
            </w:pPr>
            <w:del w:id="35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17" w:author="作成者"/>
              </w:rPr>
            </w:pPr>
            <w:del w:id="35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19" w:author="作成者"/>
              </w:rPr>
            </w:pPr>
            <w:del w:id="352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21" w:author="作成者"/>
              </w:rPr>
            </w:pPr>
            <w:del w:id="35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23" w:author="作成者"/>
              </w:rPr>
            </w:pPr>
            <w:del w:id="35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25" w:author="作成者"/>
              </w:rPr>
            </w:pPr>
            <w:del w:id="3526" w:author="作成者">
              <w:r w:rsidRPr="008F103D" w:rsidDel="00413606">
                <w:delText>Completed</w:delText>
              </w:r>
            </w:del>
          </w:p>
        </w:tc>
      </w:tr>
      <w:tr w:rsidR="00582E84" w:rsidRPr="008F103D" w:rsidDel="00413606" w:rsidTr="004C693F">
        <w:trPr>
          <w:gridBefore w:val="1"/>
          <w:wBefore w:w="6" w:type="pct"/>
          <w:cantSplit/>
          <w:del w:id="35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28" w:author="作成者"/>
              </w:rPr>
            </w:pPr>
            <w:del w:id="3529" w:author="作成者">
              <w:r w:rsidRPr="008F103D" w:rsidDel="00413606">
                <w:delText>DC_66A_n260(2D)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0" w:author="作成者"/>
              </w:rPr>
            </w:pPr>
            <w:del w:id="35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2" w:author="作成者"/>
              </w:rPr>
            </w:pPr>
            <w:del w:id="35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4" w:author="作成者"/>
              </w:rPr>
            </w:pPr>
            <w:del w:id="353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6" w:author="作成者"/>
              </w:rPr>
            </w:pPr>
            <w:del w:id="35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38" w:author="作成者"/>
              </w:rPr>
            </w:pPr>
            <w:del w:id="35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40" w:author="作成者"/>
              </w:rPr>
            </w:pPr>
            <w:del w:id="3541" w:author="作成者">
              <w:r w:rsidRPr="008F103D" w:rsidDel="00413606">
                <w:delText>Completed</w:delText>
              </w:r>
            </w:del>
          </w:p>
        </w:tc>
      </w:tr>
      <w:tr w:rsidR="00582E84" w:rsidRPr="008F103D" w:rsidDel="00413606" w:rsidTr="004C693F">
        <w:trPr>
          <w:gridBefore w:val="1"/>
          <w:wBefore w:w="6" w:type="pct"/>
          <w:cantSplit/>
          <w:del w:id="35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43" w:author="作成者"/>
              </w:rPr>
            </w:pPr>
            <w:del w:id="3544" w:author="作成者">
              <w:r w:rsidRPr="008F103D" w:rsidDel="00413606">
                <w:delText>DC_66A_n260(3G)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45" w:author="作成者"/>
              </w:rPr>
            </w:pPr>
            <w:del w:id="35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47" w:author="作成者"/>
              </w:rPr>
            </w:pPr>
            <w:del w:id="35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49" w:author="作成者"/>
              </w:rPr>
            </w:pPr>
            <w:del w:id="355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51" w:author="作成者"/>
              </w:rPr>
            </w:pPr>
            <w:del w:id="35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53" w:author="作成者"/>
              </w:rPr>
            </w:pPr>
            <w:del w:id="35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55" w:author="作成者"/>
              </w:rPr>
            </w:pPr>
            <w:del w:id="3556" w:author="作成者">
              <w:r w:rsidRPr="008F103D" w:rsidDel="00413606">
                <w:delText>Completed</w:delText>
              </w:r>
            </w:del>
          </w:p>
        </w:tc>
      </w:tr>
      <w:tr w:rsidR="00582E84" w:rsidRPr="008F103D" w:rsidDel="00413606" w:rsidTr="004C693F">
        <w:trPr>
          <w:gridBefore w:val="1"/>
          <w:wBefore w:w="6" w:type="pct"/>
          <w:cantSplit/>
          <w:del w:id="35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58" w:author="作成者"/>
              </w:rPr>
            </w:pPr>
            <w:del w:id="3559" w:author="作成者">
              <w:r w:rsidRPr="008F103D" w:rsidDel="00413606">
                <w:delText>DC_66A_n260(4G)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0" w:author="作成者"/>
              </w:rPr>
            </w:pPr>
            <w:del w:id="35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2" w:author="作成者"/>
              </w:rPr>
            </w:pPr>
            <w:del w:id="35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4" w:author="作成者"/>
              </w:rPr>
            </w:pPr>
            <w:del w:id="356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6" w:author="作成者"/>
              </w:rPr>
            </w:pPr>
            <w:del w:id="35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68" w:author="作成者"/>
              </w:rPr>
            </w:pPr>
            <w:del w:id="35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70" w:author="作成者"/>
              </w:rPr>
            </w:pPr>
            <w:del w:id="3571" w:author="作成者">
              <w:r w:rsidRPr="008F103D" w:rsidDel="00413606">
                <w:delText>Completed</w:delText>
              </w:r>
            </w:del>
          </w:p>
        </w:tc>
      </w:tr>
      <w:tr w:rsidR="00582E84" w:rsidRPr="008F103D" w:rsidDel="00413606" w:rsidTr="004C693F">
        <w:trPr>
          <w:gridBefore w:val="1"/>
          <w:wBefore w:w="6" w:type="pct"/>
          <w:cantSplit/>
          <w:del w:id="35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73" w:author="作成者"/>
              </w:rPr>
            </w:pPr>
            <w:del w:id="3574" w:author="作成者">
              <w:r w:rsidRPr="008F103D" w:rsidDel="00413606">
                <w:delText>DC_66A_n260(2H)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75" w:author="作成者"/>
              </w:rPr>
            </w:pPr>
            <w:del w:id="35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77" w:author="作成者"/>
              </w:rPr>
            </w:pPr>
            <w:del w:id="35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79" w:author="作成者"/>
              </w:rPr>
            </w:pPr>
            <w:del w:id="358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81" w:author="作成者"/>
              </w:rPr>
            </w:pPr>
            <w:del w:id="35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83" w:author="作成者"/>
              </w:rPr>
            </w:pPr>
            <w:del w:id="35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85" w:author="作成者"/>
              </w:rPr>
            </w:pPr>
            <w:del w:id="3586" w:author="作成者">
              <w:r w:rsidRPr="008F103D" w:rsidDel="00413606">
                <w:delText>Completed</w:delText>
              </w:r>
            </w:del>
          </w:p>
        </w:tc>
      </w:tr>
      <w:tr w:rsidR="00582E84" w:rsidRPr="008F103D" w:rsidDel="00413606" w:rsidTr="004C693F">
        <w:trPr>
          <w:gridBefore w:val="1"/>
          <w:wBefore w:w="6" w:type="pct"/>
          <w:cantSplit/>
          <w:del w:id="35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88" w:author="作成者"/>
              </w:rPr>
            </w:pPr>
            <w:del w:id="3589" w:author="作成者">
              <w:r w:rsidRPr="008F103D" w:rsidDel="00413606">
                <w:delText>DC_66A_n260(A-D)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0" w:author="作成者"/>
              </w:rPr>
            </w:pPr>
            <w:del w:id="35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2" w:author="作成者"/>
              </w:rPr>
            </w:pPr>
            <w:del w:id="35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4" w:author="作成者"/>
              </w:rPr>
            </w:pPr>
            <w:del w:id="359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6" w:author="作成者"/>
              </w:rPr>
            </w:pPr>
            <w:del w:id="35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598" w:author="作成者"/>
              </w:rPr>
            </w:pPr>
            <w:del w:id="35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00" w:author="作成者"/>
              </w:rPr>
            </w:pPr>
            <w:del w:id="3601" w:author="作成者">
              <w:r w:rsidRPr="008F103D" w:rsidDel="00413606">
                <w:delText>Completed</w:delText>
              </w:r>
            </w:del>
          </w:p>
        </w:tc>
      </w:tr>
      <w:tr w:rsidR="00582E84" w:rsidRPr="008F103D" w:rsidDel="00413606" w:rsidTr="004C693F">
        <w:trPr>
          <w:gridBefore w:val="1"/>
          <w:wBefore w:w="6" w:type="pct"/>
          <w:cantSplit/>
          <w:del w:id="36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03" w:author="作成者"/>
              </w:rPr>
            </w:pPr>
            <w:del w:id="3604" w:author="作成者">
              <w:r w:rsidRPr="008F103D" w:rsidDel="00413606">
                <w:delText>DC_66A_n260(2A-D)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05" w:author="作成者"/>
              </w:rPr>
            </w:pPr>
            <w:del w:id="36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07" w:author="作成者"/>
              </w:rPr>
            </w:pPr>
            <w:del w:id="36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09" w:author="作成者"/>
              </w:rPr>
            </w:pPr>
            <w:del w:id="361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11" w:author="作成者"/>
              </w:rPr>
            </w:pPr>
            <w:del w:id="36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13" w:author="作成者"/>
              </w:rPr>
            </w:pPr>
            <w:del w:id="36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15" w:author="作成者"/>
              </w:rPr>
            </w:pPr>
            <w:del w:id="3616" w:author="作成者">
              <w:r w:rsidRPr="008F103D" w:rsidDel="00413606">
                <w:delText>Completed</w:delText>
              </w:r>
            </w:del>
          </w:p>
        </w:tc>
      </w:tr>
      <w:tr w:rsidR="00582E84" w:rsidRPr="008F103D" w:rsidDel="00413606" w:rsidTr="004C693F">
        <w:trPr>
          <w:gridBefore w:val="1"/>
          <w:wBefore w:w="6" w:type="pct"/>
          <w:cantSplit/>
          <w:del w:id="36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18" w:author="作成者"/>
              </w:rPr>
            </w:pPr>
            <w:del w:id="3619" w:author="作成者">
              <w:r w:rsidRPr="008F103D" w:rsidDel="00413606">
                <w:delText>DC_66A_n260(A-D-O)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0" w:author="作成者"/>
              </w:rPr>
            </w:pPr>
            <w:del w:id="36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2" w:author="作成者"/>
              </w:rPr>
            </w:pPr>
            <w:del w:id="36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4" w:author="作成者"/>
              </w:rPr>
            </w:pPr>
            <w:del w:id="362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6" w:author="作成者"/>
              </w:rPr>
            </w:pPr>
            <w:del w:id="36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28" w:author="作成者"/>
              </w:rPr>
            </w:pPr>
            <w:del w:id="36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30" w:author="作成者"/>
              </w:rPr>
            </w:pPr>
            <w:del w:id="3631" w:author="作成者">
              <w:r w:rsidRPr="008F103D" w:rsidDel="00413606">
                <w:delText>Completed</w:delText>
              </w:r>
            </w:del>
          </w:p>
        </w:tc>
      </w:tr>
      <w:tr w:rsidR="00582E84" w:rsidRPr="008F103D" w:rsidDel="00413606" w:rsidTr="004C693F">
        <w:trPr>
          <w:gridBefore w:val="1"/>
          <w:wBefore w:w="6" w:type="pct"/>
          <w:cantSplit/>
          <w:del w:id="36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33" w:author="作成者"/>
              </w:rPr>
            </w:pPr>
            <w:del w:id="3634" w:author="作成者">
              <w:r w:rsidRPr="008F103D" w:rsidDel="00413606">
                <w:delText>DC_66A_n260(2A-D-O)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35" w:author="作成者"/>
              </w:rPr>
            </w:pPr>
            <w:del w:id="36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37" w:author="作成者"/>
              </w:rPr>
            </w:pPr>
            <w:del w:id="36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39" w:author="作成者"/>
              </w:rPr>
            </w:pPr>
            <w:del w:id="364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41" w:author="作成者"/>
              </w:rPr>
            </w:pPr>
            <w:del w:id="36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43" w:author="作成者"/>
              </w:rPr>
            </w:pPr>
            <w:del w:id="36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45" w:author="作成者"/>
              </w:rPr>
            </w:pPr>
            <w:del w:id="3646" w:author="作成者">
              <w:r w:rsidRPr="008F103D" w:rsidDel="00413606">
                <w:delText>Completed</w:delText>
              </w:r>
            </w:del>
          </w:p>
        </w:tc>
      </w:tr>
      <w:tr w:rsidR="00582E84" w:rsidRPr="008F103D" w:rsidDel="00413606" w:rsidTr="004C693F">
        <w:trPr>
          <w:gridBefore w:val="1"/>
          <w:wBefore w:w="6" w:type="pct"/>
          <w:cantSplit/>
          <w:del w:id="36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48" w:author="作成者"/>
              </w:rPr>
            </w:pPr>
            <w:del w:id="3649" w:author="作成者">
              <w:r w:rsidRPr="008F103D" w:rsidDel="00413606">
                <w:delText>DC_66A_n260(D-2O)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0" w:author="作成者"/>
              </w:rPr>
            </w:pPr>
            <w:del w:id="36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2" w:author="作成者"/>
              </w:rPr>
            </w:pPr>
            <w:del w:id="36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4" w:author="作成者"/>
              </w:rPr>
            </w:pPr>
            <w:del w:id="365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6" w:author="作成者"/>
              </w:rPr>
            </w:pPr>
            <w:del w:id="36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58" w:author="作成者"/>
              </w:rPr>
            </w:pPr>
            <w:del w:id="36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60" w:author="作成者"/>
              </w:rPr>
            </w:pPr>
            <w:del w:id="3661" w:author="作成者">
              <w:r w:rsidRPr="008F103D" w:rsidDel="00413606">
                <w:delText>Completed</w:delText>
              </w:r>
            </w:del>
          </w:p>
        </w:tc>
      </w:tr>
      <w:tr w:rsidR="00582E84" w:rsidRPr="008F103D" w:rsidDel="00413606" w:rsidTr="004C693F">
        <w:trPr>
          <w:gridBefore w:val="1"/>
          <w:wBefore w:w="6" w:type="pct"/>
          <w:cantSplit/>
          <w:del w:id="36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63" w:author="作成者"/>
              </w:rPr>
            </w:pPr>
            <w:del w:id="3664" w:author="作成者">
              <w:r w:rsidRPr="008F103D" w:rsidDel="00413606">
                <w:delText>DC_66A_n260(A-D-2O)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65" w:author="作成者"/>
              </w:rPr>
            </w:pPr>
            <w:del w:id="36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67" w:author="作成者"/>
              </w:rPr>
            </w:pPr>
            <w:del w:id="36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69" w:author="作成者"/>
              </w:rPr>
            </w:pPr>
            <w:del w:id="367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71" w:author="作成者"/>
              </w:rPr>
            </w:pPr>
            <w:del w:id="36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73" w:author="作成者"/>
              </w:rPr>
            </w:pPr>
            <w:del w:id="36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75" w:author="作成者"/>
              </w:rPr>
            </w:pPr>
            <w:del w:id="3676" w:author="作成者">
              <w:r w:rsidRPr="008F103D" w:rsidDel="00413606">
                <w:delText>Completed</w:delText>
              </w:r>
            </w:del>
          </w:p>
        </w:tc>
      </w:tr>
      <w:tr w:rsidR="00582E84" w:rsidRPr="008F103D" w:rsidDel="00413606" w:rsidTr="004C693F">
        <w:trPr>
          <w:gridBefore w:val="1"/>
          <w:wBefore w:w="6" w:type="pct"/>
          <w:cantSplit/>
          <w:del w:id="36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78" w:author="作成者"/>
              </w:rPr>
            </w:pPr>
            <w:del w:id="3679" w:author="作成者">
              <w:r w:rsidRPr="008F103D" w:rsidDel="00413606">
                <w:delText>DC_66A_n260(2A-D-2O)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0" w:author="作成者"/>
              </w:rPr>
            </w:pPr>
            <w:del w:id="36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2" w:author="作成者"/>
              </w:rPr>
            </w:pPr>
            <w:del w:id="36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4" w:author="作成者"/>
              </w:rPr>
            </w:pPr>
            <w:del w:id="368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6" w:author="作成者"/>
              </w:rPr>
            </w:pPr>
            <w:del w:id="36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88" w:author="作成者"/>
              </w:rPr>
            </w:pPr>
            <w:del w:id="36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90" w:author="作成者"/>
              </w:rPr>
            </w:pPr>
            <w:del w:id="3691" w:author="作成者">
              <w:r w:rsidRPr="008F103D" w:rsidDel="00413606">
                <w:delText>Completed</w:delText>
              </w:r>
            </w:del>
          </w:p>
        </w:tc>
      </w:tr>
      <w:tr w:rsidR="00582E84" w:rsidRPr="008F103D" w:rsidDel="00413606" w:rsidTr="004C693F">
        <w:trPr>
          <w:gridBefore w:val="1"/>
          <w:wBefore w:w="6" w:type="pct"/>
          <w:cantSplit/>
          <w:del w:id="36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93" w:author="作成者"/>
              </w:rPr>
            </w:pPr>
            <w:del w:id="3694" w:author="作成者">
              <w:r w:rsidRPr="008F103D" w:rsidDel="00413606">
                <w:delText>DC_66A_n260(A-2D)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95" w:author="作成者"/>
              </w:rPr>
            </w:pPr>
            <w:del w:id="36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97" w:author="作成者"/>
              </w:rPr>
            </w:pPr>
            <w:del w:id="36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699" w:author="作成者"/>
              </w:rPr>
            </w:pPr>
            <w:del w:id="370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01" w:author="作成者"/>
              </w:rPr>
            </w:pPr>
            <w:del w:id="37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03" w:author="作成者"/>
              </w:rPr>
            </w:pPr>
            <w:del w:id="37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05" w:author="作成者"/>
              </w:rPr>
            </w:pPr>
            <w:del w:id="3706" w:author="作成者">
              <w:r w:rsidRPr="008F103D" w:rsidDel="00413606">
                <w:delText>Completed</w:delText>
              </w:r>
            </w:del>
          </w:p>
        </w:tc>
      </w:tr>
      <w:tr w:rsidR="00582E84" w:rsidRPr="008F103D" w:rsidDel="00413606" w:rsidTr="004C693F">
        <w:trPr>
          <w:gridBefore w:val="1"/>
          <w:wBefore w:w="6" w:type="pct"/>
          <w:cantSplit/>
          <w:del w:id="37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08" w:author="作成者"/>
              </w:rPr>
            </w:pPr>
            <w:del w:id="3709" w:author="作成者">
              <w:r w:rsidRPr="008F103D" w:rsidDel="00413606">
                <w:delText>DC_66A_n260(2A-2D)</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0" w:author="作成者"/>
              </w:rPr>
            </w:pPr>
            <w:del w:id="37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2" w:author="作成者"/>
              </w:rPr>
            </w:pPr>
            <w:del w:id="37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4" w:author="作成者"/>
              </w:rPr>
            </w:pPr>
            <w:del w:id="371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6" w:author="作成者"/>
              </w:rPr>
            </w:pPr>
            <w:del w:id="37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18" w:author="作成者"/>
              </w:rPr>
            </w:pPr>
            <w:del w:id="37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20" w:author="作成者"/>
              </w:rPr>
            </w:pPr>
            <w:del w:id="3721" w:author="作成者">
              <w:r w:rsidRPr="008F103D" w:rsidDel="00413606">
                <w:delText>Completed</w:delText>
              </w:r>
            </w:del>
          </w:p>
        </w:tc>
      </w:tr>
      <w:tr w:rsidR="00582E84" w:rsidRPr="008F103D" w:rsidDel="00413606" w:rsidTr="004C693F">
        <w:trPr>
          <w:gridBefore w:val="1"/>
          <w:wBefore w:w="6" w:type="pct"/>
          <w:cantSplit/>
          <w:del w:id="37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23" w:author="作成者"/>
              </w:rPr>
            </w:pPr>
            <w:del w:id="3724" w:author="作成者">
              <w:r w:rsidRPr="008F103D" w:rsidDel="00413606">
                <w:delText>DC_66A_n260(A-P)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25" w:author="作成者"/>
              </w:rPr>
            </w:pPr>
            <w:del w:id="37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27" w:author="作成者"/>
              </w:rPr>
            </w:pPr>
            <w:del w:id="37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29" w:author="作成者"/>
              </w:rPr>
            </w:pPr>
            <w:del w:id="373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31" w:author="作成者"/>
              </w:rPr>
            </w:pPr>
            <w:del w:id="37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33" w:author="作成者"/>
              </w:rPr>
            </w:pPr>
            <w:del w:id="37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35" w:author="作成者"/>
              </w:rPr>
            </w:pPr>
            <w:del w:id="3736" w:author="作成者">
              <w:r w:rsidRPr="008F103D" w:rsidDel="00413606">
                <w:delText>Completed</w:delText>
              </w:r>
            </w:del>
          </w:p>
        </w:tc>
      </w:tr>
      <w:tr w:rsidR="00582E84" w:rsidRPr="008F103D" w:rsidDel="00413606" w:rsidTr="004C693F">
        <w:trPr>
          <w:gridBefore w:val="1"/>
          <w:wBefore w:w="6" w:type="pct"/>
          <w:cantSplit/>
          <w:del w:id="37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38" w:author="作成者"/>
              </w:rPr>
            </w:pPr>
            <w:del w:id="3739" w:author="作成者">
              <w:r w:rsidRPr="008F103D" w:rsidDel="00413606">
                <w:delText>DC_66A_n260(2A-P)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0" w:author="作成者"/>
              </w:rPr>
            </w:pPr>
            <w:del w:id="37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2" w:author="作成者"/>
              </w:rPr>
            </w:pPr>
            <w:del w:id="37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4" w:author="作成者"/>
              </w:rPr>
            </w:pPr>
            <w:del w:id="374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6" w:author="作成者"/>
              </w:rPr>
            </w:pPr>
            <w:del w:id="37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48" w:author="作成者"/>
              </w:rPr>
            </w:pPr>
            <w:del w:id="37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50" w:author="作成者"/>
              </w:rPr>
            </w:pPr>
            <w:del w:id="3751" w:author="作成者">
              <w:r w:rsidRPr="008F103D" w:rsidDel="00413606">
                <w:delText>Completed</w:delText>
              </w:r>
            </w:del>
          </w:p>
        </w:tc>
      </w:tr>
      <w:tr w:rsidR="00582E84" w:rsidRPr="008F103D" w:rsidDel="00413606" w:rsidTr="004C693F">
        <w:trPr>
          <w:gridBefore w:val="1"/>
          <w:wBefore w:w="6" w:type="pct"/>
          <w:cantSplit/>
          <w:del w:id="37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53" w:author="作成者"/>
              </w:rPr>
            </w:pPr>
            <w:del w:id="3754" w:author="作成者">
              <w:r w:rsidRPr="008F103D" w:rsidDel="00413606">
                <w:delText>DC_66A_n260(A-2P)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55" w:author="作成者"/>
              </w:rPr>
            </w:pPr>
            <w:del w:id="37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57" w:author="作成者"/>
              </w:rPr>
            </w:pPr>
            <w:del w:id="37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59" w:author="作成者"/>
              </w:rPr>
            </w:pPr>
            <w:del w:id="376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61" w:author="作成者"/>
              </w:rPr>
            </w:pPr>
            <w:del w:id="37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63" w:author="作成者"/>
              </w:rPr>
            </w:pPr>
            <w:del w:id="37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65" w:author="作成者"/>
              </w:rPr>
            </w:pPr>
            <w:del w:id="3766" w:author="作成者">
              <w:r w:rsidRPr="008F103D" w:rsidDel="00413606">
                <w:delText>Completed</w:delText>
              </w:r>
            </w:del>
          </w:p>
        </w:tc>
      </w:tr>
      <w:tr w:rsidR="00582E84" w:rsidRPr="008F103D" w:rsidDel="00413606" w:rsidTr="004C693F">
        <w:trPr>
          <w:gridBefore w:val="1"/>
          <w:wBefore w:w="6" w:type="pct"/>
          <w:cantSplit/>
          <w:del w:id="37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68" w:author="作成者"/>
              </w:rPr>
            </w:pPr>
            <w:del w:id="3769" w:author="作成者">
              <w:r w:rsidRPr="008F103D" w:rsidDel="00413606">
                <w:delText>DC_66A_n260(2A-2P)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0" w:author="作成者"/>
              </w:rPr>
            </w:pPr>
            <w:del w:id="37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2" w:author="作成者"/>
              </w:rPr>
            </w:pPr>
            <w:del w:id="37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4" w:author="作成者"/>
              </w:rPr>
            </w:pPr>
            <w:del w:id="377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6" w:author="作成者"/>
              </w:rPr>
            </w:pPr>
            <w:del w:id="37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78" w:author="作成者"/>
              </w:rPr>
            </w:pPr>
            <w:del w:id="37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80" w:author="作成者"/>
              </w:rPr>
            </w:pPr>
            <w:del w:id="3781" w:author="作成者">
              <w:r w:rsidRPr="008F103D" w:rsidDel="00413606">
                <w:delText>Completed</w:delText>
              </w:r>
            </w:del>
          </w:p>
        </w:tc>
      </w:tr>
      <w:tr w:rsidR="00582E84" w:rsidRPr="008F103D" w:rsidDel="00413606" w:rsidTr="004C693F">
        <w:trPr>
          <w:gridBefore w:val="1"/>
          <w:wBefore w:w="6" w:type="pct"/>
          <w:cantSplit/>
          <w:del w:id="37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83" w:author="作成者"/>
              </w:rPr>
            </w:pPr>
            <w:del w:id="3784" w:author="作成者">
              <w:r w:rsidRPr="008F103D" w:rsidDel="00413606">
                <w:delText>DC_66A_n260(3A-3O)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85" w:author="作成者"/>
              </w:rPr>
            </w:pPr>
            <w:del w:id="37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87" w:author="作成者"/>
              </w:rPr>
            </w:pPr>
            <w:del w:id="37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89" w:author="作成者"/>
              </w:rPr>
            </w:pPr>
            <w:del w:id="379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91" w:author="作成者"/>
              </w:rPr>
            </w:pPr>
            <w:del w:id="37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93" w:author="作成者"/>
              </w:rPr>
            </w:pPr>
            <w:del w:id="37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95" w:author="作成者"/>
              </w:rPr>
            </w:pPr>
            <w:del w:id="3796" w:author="作成者">
              <w:r w:rsidRPr="008F103D" w:rsidDel="00413606">
                <w:delText>Completed</w:delText>
              </w:r>
            </w:del>
          </w:p>
        </w:tc>
      </w:tr>
      <w:tr w:rsidR="00582E84" w:rsidRPr="008F103D" w:rsidDel="00413606" w:rsidTr="004C693F">
        <w:trPr>
          <w:gridBefore w:val="1"/>
          <w:wBefore w:w="6" w:type="pct"/>
          <w:cantSplit/>
          <w:del w:id="37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798" w:author="作成者"/>
              </w:rPr>
            </w:pPr>
            <w:del w:id="3799" w:author="作成者">
              <w:r w:rsidRPr="008F103D" w:rsidDel="00413606">
                <w:delText>DC_66A_n260(D-2G)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0" w:author="作成者"/>
              </w:rPr>
            </w:pPr>
            <w:del w:id="38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2" w:author="作成者"/>
              </w:rPr>
            </w:pPr>
            <w:del w:id="38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4" w:author="作成者"/>
              </w:rPr>
            </w:pPr>
            <w:del w:id="380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6" w:author="作成者"/>
              </w:rPr>
            </w:pPr>
            <w:del w:id="38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08" w:author="作成者"/>
              </w:rPr>
            </w:pPr>
            <w:del w:id="38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10" w:author="作成者"/>
              </w:rPr>
            </w:pPr>
            <w:del w:id="3811" w:author="作成者">
              <w:r w:rsidRPr="008F103D" w:rsidDel="00413606">
                <w:delText>Completed</w:delText>
              </w:r>
            </w:del>
          </w:p>
        </w:tc>
      </w:tr>
      <w:tr w:rsidR="00582E84" w:rsidRPr="008F103D" w:rsidDel="00413606" w:rsidTr="004C693F">
        <w:trPr>
          <w:gridBefore w:val="1"/>
          <w:wBefore w:w="6" w:type="pct"/>
          <w:cantSplit/>
          <w:del w:id="38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13" w:author="作成者"/>
              </w:rPr>
            </w:pPr>
            <w:del w:id="3814" w:author="作成者">
              <w:r w:rsidRPr="008F103D" w:rsidDel="00413606">
                <w:delText>DC_66A_n260(2D-O)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15" w:author="作成者"/>
              </w:rPr>
            </w:pPr>
            <w:del w:id="38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17" w:author="作成者"/>
              </w:rPr>
            </w:pPr>
            <w:del w:id="38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19" w:author="作成者"/>
              </w:rPr>
            </w:pPr>
            <w:del w:id="382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21" w:author="作成者"/>
              </w:rPr>
            </w:pPr>
            <w:del w:id="38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23" w:author="作成者"/>
              </w:rPr>
            </w:pPr>
            <w:del w:id="38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25" w:author="作成者"/>
              </w:rPr>
            </w:pPr>
            <w:del w:id="3826" w:author="作成者">
              <w:r w:rsidRPr="008F103D" w:rsidDel="00413606">
                <w:delText>Completed</w:delText>
              </w:r>
            </w:del>
          </w:p>
        </w:tc>
      </w:tr>
      <w:tr w:rsidR="00582E84" w:rsidRPr="008F103D" w:rsidDel="00413606" w:rsidTr="004C693F">
        <w:trPr>
          <w:gridBefore w:val="1"/>
          <w:wBefore w:w="6" w:type="pct"/>
          <w:cantSplit/>
          <w:del w:id="38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28" w:author="作成者"/>
              </w:rPr>
            </w:pPr>
            <w:del w:id="3829" w:author="作成者">
              <w:r w:rsidRPr="008F103D" w:rsidDel="00413606">
                <w:delText>DC_66A_n260(G-2O)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0" w:author="作成者"/>
              </w:rPr>
            </w:pPr>
            <w:del w:id="38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2" w:author="作成者"/>
              </w:rPr>
            </w:pPr>
            <w:del w:id="38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4" w:author="作成者"/>
              </w:rPr>
            </w:pPr>
            <w:del w:id="383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6" w:author="作成者"/>
              </w:rPr>
            </w:pPr>
            <w:del w:id="38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38" w:author="作成者"/>
              </w:rPr>
            </w:pPr>
            <w:del w:id="38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40" w:author="作成者"/>
              </w:rPr>
            </w:pPr>
            <w:del w:id="3841" w:author="作成者">
              <w:r w:rsidRPr="008F103D" w:rsidDel="00413606">
                <w:delText>Completed</w:delText>
              </w:r>
            </w:del>
          </w:p>
        </w:tc>
      </w:tr>
      <w:tr w:rsidR="00582E84" w:rsidRPr="008F103D" w:rsidDel="00413606" w:rsidTr="004C693F">
        <w:trPr>
          <w:gridBefore w:val="1"/>
          <w:wBefore w:w="6" w:type="pct"/>
          <w:cantSplit/>
          <w:del w:id="38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43" w:author="作成者"/>
              </w:rPr>
            </w:pPr>
            <w:del w:id="3844" w:author="作成者">
              <w:r w:rsidRPr="008F103D" w:rsidDel="00413606">
                <w:delText>DC_66A_n260(2G-2O)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45" w:author="作成者"/>
              </w:rPr>
            </w:pPr>
            <w:del w:id="38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47" w:author="作成者"/>
              </w:rPr>
            </w:pPr>
            <w:del w:id="38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49" w:author="作成者"/>
              </w:rPr>
            </w:pPr>
            <w:del w:id="385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51" w:author="作成者"/>
              </w:rPr>
            </w:pPr>
            <w:del w:id="38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53" w:author="作成者"/>
              </w:rPr>
            </w:pPr>
            <w:del w:id="38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55" w:author="作成者"/>
              </w:rPr>
            </w:pPr>
            <w:del w:id="3856" w:author="作成者">
              <w:r w:rsidRPr="008F103D" w:rsidDel="00413606">
                <w:delText>Completed</w:delText>
              </w:r>
            </w:del>
          </w:p>
        </w:tc>
      </w:tr>
      <w:tr w:rsidR="00582E84" w:rsidRPr="008F103D" w:rsidDel="00413606" w:rsidTr="004C693F">
        <w:trPr>
          <w:gridBefore w:val="1"/>
          <w:wBefore w:w="6" w:type="pct"/>
          <w:cantSplit/>
          <w:del w:id="38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58" w:author="作成者"/>
              </w:rPr>
            </w:pPr>
            <w:del w:id="3859" w:author="作成者">
              <w:r w:rsidRPr="008F103D" w:rsidDel="00413606">
                <w:delText>DC_66A_n260(G-3O)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0" w:author="作成者"/>
              </w:rPr>
            </w:pPr>
            <w:del w:id="38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2" w:author="作成者"/>
              </w:rPr>
            </w:pPr>
            <w:del w:id="38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4" w:author="作成者"/>
              </w:rPr>
            </w:pPr>
            <w:del w:id="386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6" w:author="作成者"/>
              </w:rPr>
            </w:pPr>
            <w:del w:id="38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68" w:author="作成者"/>
              </w:rPr>
            </w:pPr>
            <w:del w:id="38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70" w:author="作成者"/>
              </w:rPr>
            </w:pPr>
            <w:del w:id="3871" w:author="作成者">
              <w:r w:rsidRPr="008F103D" w:rsidDel="00413606">
                <w:delText>Completed</w:delText>
              </w:r>
            </w:del>
          </w:p>
        </w:tc>
      </w:tr>
      <w:tr w:rsidR="00582E84" w:rsidRPr="008F103D" w:rsidDel="00413606" w:rsidTr="004C693F">
        <w:trPr>
          <w:gridBefore w:val="1"/>
          <w:wBefore w:w="6" w:type="pct"/>
          <w:cantSplit/>
          <w:del w:id="38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73" w:author="作成者"/>
              </w:rPr>
            </w:pPr>
            <w:del w:id="3874" w:author="作成者">
              <w:r w:rsidRPr="008F103D" w:rsidDel="00413606">
                <w:delText>DC_66A_n260(2G-3O)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75" w:author="作成者"/>
              </w:rPr>
            </w:pPr>
            <w:del w:id="38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77" w:author="作成者"/>
              </w:rPr>
            </w:pPr>
            <w:del w:id="38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79" w:author="作成者"/>
              </w:rPr>
            </w:pPr>
            <w:del w:id="388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81" w:author="作成者"/>
              </w:rPr>
            </w:pPr>
            <w:del w:id="38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83" w:author="作成者"/>
              </w:rPr>
            </w:pPr>
            <w:del w:id="38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85" w:author="作成者"/>
              </w:rPr>
            </w:pPr>
            <w:del w:id="3886" w:author="作成者">
              <w:r w:rsidRPr="008F103D" w:rsidDel="00413606">
                <w:delText>Completed</w:delText>
              </w:r>
            </w:del>
          </w:p>
        </w:tc>
      </w:tr>
      <w:tr w:rsidR="00582E84" w:rsidRPr="008F103D" w:rsidDel="00413606" w:rsidTr="004C693F">
        <w:trPr>
          <w:gridBefore w:val="1"/>
          <w:wBefore w:w="6" w:type="pct"/>
          <w:cantSplit/>
          <w:del w:id="38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88" w:author="作成者"/>
              </w:rPr>
            </w:pPr>
            <w:del w:id="3889" w:author="作成者">
              <w:r w:rsidRPr="008F103D" w:rsidDel="00413606">
                <w:delText>DC_66A_n260(G-4O)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0" w:author="作成者"/>
              </w:rPr>
            </w:pPr>
            <w:del w:id="38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2" w:author="作成者"/>
              </w:rPr>
            </w:pPr>
            <w:del w:id="38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4" w:author="作成者"/>
              </w:rPr>
            </w:pPr>
            <w:del w:id="389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6" w:author="作成者"/>
              </w:rPr>
            </w:pPr>
            <w:del w:id="38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898" w:author="作成者"/>
              </w:rPr>
            </w:pPr>
            <w:del w:id="38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00" w:author="作成者"/>
              </w:rPr>
            </w:pPr>
            <w:del w:id="3901" w:author="作成者">
              <w:r w:rsidRPr="008F103D" w:rsidDel="00413606">
                <w:delText>Completed</w:delText>
              </w:r>
            </w:del>
          </w:p>
        </w:tc>
      </w:tr>
      <w:tr w:rsidR="00582E84" w:rsidRPr="008F103D" w:rsidDel="00413606" w:rsidTr="004C693F">
        <w:trPr>
          <w:gridBefore w:val="1"/>
          <w:wBefore w:w="6" w:type="pct"/>
          <w:cantSplit/>
          <w:del w:id="39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03" w:author="作成者"/>
              </w:rPr>
            </w:pPr>
            <w:del w:id="3904" w:author="作成者">
              <w:r w:rsidRPr="008F103D" w:rsidDel="00413606">
                <w:delText>DC_66A_n260(2G-4O)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05" w:author="作成者"/>
              </w:rPr>
            </w:pPr>
            <w:del w:id="39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07" w:author="作成者"/>
              </w:rPr>
            </w:pPr>
            <w:del w:id="39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09" w:author="作成者"/>
              </w:rPr>
            </w:pPr>
            <w:del w:id="391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11" w:author="作成者"/>
              </w:rPr>
            </w:pPr>
            <w:del w:id="39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13" w:author="作成者"/>
              </w:rPr>
            </w:pPr>
            <w:del w:id="39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15" w:author="作成者"/>
              </w:rPr>
            </w:pPr>
            <w:del w:id="3916" w:author="作成者">
              <w:r w:rsidRPr="008F103D" w:rsidDel="00413606">
                <w:delText>Completed</w:delText>
              </w:r>
            </w:del>
          </w:p>
        </w:tc>
      </w:tr>
      <w:tr w:rsidR="00582E84" w:rsidRPr="008F103D" w:rsidDel="00413606" w:rsidTr="004C693F">
        <w:trPr>
          <w:gridBefore w:val="1"/>
          <w:wBefore w:w="6" w:type="pct"/>
          <w:cantSplit/>
          <w:del w:id="39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18" w:author="作成者"/>
              </w:rPr>
            </w:pPr>
            <w:del w:id="3919" w:author="作成者">
              <w:r w:rsidRPr="008F103D" w:rsidDel="00413606">
                <w:delText>DC_66A_n260(3G-O)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0" w:author="作成者"/>
              </w:rPr>
            </w:pPr>
            <w:del w:id="39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2" w:author="作成者"/>
              </w:rPr>
            </w:pPr>
            <w:del w:id="39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4" w:author="作成者"/>
              </w:rPr>
            </w:pPr>
            <w:del w:id="392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6" w:author="作成者"/>
              </w:rPr>
            </w:pPr>
            <w:del w:id="39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28" w:author="作成者"/>
              </w:rPr>
            </w:pPr>
            <w:del w:id="39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30" w:author="作成者"/>
              </w:rPr>
            </w:pPr>
            <w:del w:id="3931" w:author="作成者">
              <w:r w:rsidRPr="008F103D" w:rsidDel="00413606">
                <w:delText>Completed</w:delText>
              </w:r>
            </w:del>
          </w:p>
        </w:tc>
      </w:tr>
      <w:tr w:rsidR="00582E84" w:rsidRPr="008F103D" w:rsidDel="00413606" w:rsidTr="004C693F">
        <w:trPr>
          <w:gridBefore w:val="1"/>
          <w:wBefore w:w="6" w:type="pct"/>
          <w:cantSplit/>
          <w:del w:id="39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33" w:author="作成者"/>
              </w:rPr>
            </w:pPr>
            <w:del w:id="3934" w:author="作成者">
              <w:r w:rsidRPr="008F103D" w:rsidDel="00413606">
                <w:delText>DC_66A_n260(4G-O)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35" w:author="作成者"/>
              </w:rPr>
            </w:pPr>
            <w:del w:id="393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37" w:author="作成者"/>
              </w:rPr>
            </w:pPr>
            <w:del w:id="393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39" w:author="作成者"/>
              </w:rPr>
            </w:pPr>
            <w:del w:id="394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41" w:author="作成者"/>
              </w:rPr>
            </w:pPr>
            <w:del w:id="394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43" w:author="作成者"/>
              </w:rPr>
            </w:pPr>
            <w:del w:id="394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45" w:author="作成者"/>
              </w:rPr>
            </w:pPr>
            <w:del w:id="3946" w:author="作成者">
              <w:r w:rsidRPr="008F103D" w:rsidDel="00413606">
                <w:delText>Completed</w:delText>
              </w:r>
            </w:del>
          </w:p>
        </w:tc>
      </w:tr>
      <w:tr w:rsidR="00582E84" w:rsidRPr="008F103D" w:rsidDel="00413606" w:rsidTr="004C693F">
        <w:trPr>
          <w:gridBefore w:val="1"/>
          <w:wBefore w:w="6" w:type="pct"/>
          <w:cantSplit/>
          <w:del w:id="394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48" w:author="作成者"/>
              </w:rPr>
            </w:pPr>
            <w:del w:id="3949" w:author="作成者">
              <w:r w:rsidRPr="008F103D" w:rsidDel="00413606">
                <w:delText>DC_66A_n260(H-O)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0" w:author="作成者"/>
              </w:rPr>
            </w:pPr>
            <w:del w:id="395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2" w:author="作成者"/>
              </w:rPr>
            </w:pPr>
            <w:del w:id="395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4" w:author="作成者"/>
              </w:rPr>
            </w:pPr>
            <w:del w:id="3955"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6" w:author="作成者"/>
              </w:rPr>
            </w:pPr>
            <w:del w:id="395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58" w:author="作成者"/>
              </w:rPr>
            </w:pPr>
            <w:del w:id="395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60" w:author="作成者"/>
              </w:rPr>
            </w:pPr>
            <w:del w:id="3961" w:author="作成者">
              <w:r w:rsidRPr="008F103D" w:rsidDel="00413606">
                <w:delText>Completed</w:delText>
              </w:r>
            </w:del>
          </w:p>
        </w:tc>
      </w:tr>
      <w:tr w:rsidR="00582E84" w:rsidRPr="008F103D" w:rsidDel="00413606" w:rsidTr="004C693F">
        <w:trPr>
          <w:gridBefore w:val="1"/>
          <w:wBefore w:w="6" w:type="pct"/>
          <w:cantSplit/>
          <w:del w:id="396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63" w:author="作成者"/>
              </w:rPr>
            </w:pPr>
            <w:del w:id="3964" w:author="作成者">
              <w:r w:rsidRPr="008F103D" w:rsidDel="00413606">
                <w:delText>DC_66A_n260(2H-O)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65" w:author="作成者"/>
              </w:rPr>
            </w:pPr>
            <w:del w:id="396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67" w:author="作成者"/>
              </w:rPr>
            </w:pPr>
            <w:del w:id="396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69" w:author="作成者"/>
              </w:rPr>
            </w:pPr>
            <w:del w:id="3970" w:author="作成者">
              <w:r w:rsidRPr="008F103D" w:rsidDel="00413606">
                <w:delText>TR 37.716-11-11: R4-1813787</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71" w:author="作成者"/>
              </w:rPr>
            </w:pPr>
            <w:del w:id="397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73" w:author="作成者"/>
              </w:rPr>
            </w:pPr>
            <w:del w:id="397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75" w:author="作成者"/>
              </w:rPr>
            </w:pPr>
            <w:del w:id="3976" w:author="作成者">
              <w:r w:rsidRPr="008F103D" w:rsidDel="00413606">
                <w:delText>Completed</w:delText>
              </w:r>
            </w:del>
          </w:p>
        </w:tc>
      </w:tr>
      <w:tr w:rsidR="00582E84" w:rsidRPr="008F103D" w:rsidDel="00413606" w:rsidTr="004C693F">
        <w:trPr>
          <w:gridBefore w:val="1"/>
          <w:wBefore w:w="6" w:type="pct"/>
          <w:cantSplit/>
          <w:del w:id="397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78" w:author="作成者"/>
              </w:rPr>
            </w:pPr>
            <w:del w:id="3979" w:author="作成者">
              <w:r w:rsidRPr="008F103D" w:rsidDel="00413606">
                <w:delText>DC_5A_n260(9A)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0" w:author="作成者"/>
              </w:rPr>
            </w:pPr>
            <w:del w:id="398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2" w:author="作成者"/>
              </w:rPr>
            </w:pPr>
            <w:del w:id="398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4" w:author="作成者"/>
              </w:rPr>
            </w:pPr>
            <w:del w:id="3985" w:author="作成者">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6" w:author="作成者"/>
              </w:rPr>
            </w:pPr>
            <w:del w:id="398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88" w:author="作成者"/>
              </w:rPr>
            </w:pPr>
            <w:del w:id="398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90" w:author="作成者"/>
              </w:rPr>
            </w:pPr>
            <w:del w:id="3991" w:author="作成者">
              <w:r w:rsidRPr="008F103D" w:rsidDel="00413606">
                <w:delText>Completed</w:delText>
              </w:r>
            </w:del>
          </w:p>
        </w:tc>
      </w:tr>
      <w:tr w:rsidR="00582E84" w:rsidRPr="008F103D" w:rsidDel="00413606" w:rsidTr="004C693F">
        <w:trPr>
          <w:gridBefore w:val="1"/>
          <w:wBefore w:w="6" w:type="pct"/>
          <w:cantSplit/>
          <w:del w:id="399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93" w:author="作成者"/>
              </w:rPr>
            </w:pPr>
            <w:del w:id="3994" w:author="作成者">
              <w:r w:rsidRPr="008F103D" w:rsidDel="00413606">
                <w:delText>DC_5A_n260(10A)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95" w:author="作成者"/>
              </w:rPr>
            </w:pPr>
            <w:del w:id="399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97" w:author="作成者"/>
              </w:rPr>
            </w:pPr>
            <w:del w:id="399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3999" w:author="作成者"/>
              </w:rPr>
            </w:pPr>
            <w:del w:id="4000" w:author="作成者">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01" w:author="作成者"/>
              </w:rPr>
            </w:pPr>
            <w:del w:id="400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03" w:author="作成者"/>
              </w:rPr>
            </w:pPr>
            <w:del w:id="400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05" w:author="作成者"/>
              </w:rPr>
            </w:pPr>
            <w:del w:id="4006" w:author="作成者">
              <w:r w:rsidRPr="008F103D" w:rsidDel="00413606">
                <w:delText>Completed</w:delText>
              </w:r>
            </w:del>
          </w:p>
        </w:tc>
      </w:tr>
      <w:tr w:rsidR="00582E84" w:rsidRPr="008F103D" w:rsidDel="00413606" w:rsidTr="004C693F">
        <w:trPr>
          <w:gridBefore w:val="1"/>
          <w:wBefore w:w="6" w:type="pct"/>
          <w:cantSplit/>
          <w:del w:id="40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08" w:author="作成者"/>
              </w:rPr>
            </w:pPr>
            <w:del w:id="4009" w:author="作成者">
              <w:r w:rsidRPr="008F103D" w:rsidDel="00413606">
                <w:delText>DC_5A_n260(2P)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0" w:author="作成者"/>
              </w:rPr>
            </w:pPr>
            <w:del w:id="401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2" w:author="作成者"/>
              </w:rPr>
            </w:pPr>
            <w:del w:id="401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4" w:author="作成者"/>
              </w:rPr>
            </w:pPr>
            <w:del w:id="4015" w:author="作成者">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6" w:author="作成者"/>
              </w:rPr>
            </w:pPr>
            <w:del w:id="401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18" w:author="作成者"/>
              </w:rPr>
            </w:pPr>
            <w:del w:id="401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20" w:author="作成者"/>
              </w:rPr>
            </w:pPr>
            <w:del w:id="4021" w:author="作成者">
              <w:r w:rsidRPr="008F103D" w:rsidDel="00413606">
                <w:delText>Completed</w:delText>
              </w:r>
            </w:del>
          </w:p>
        </w:tc>
      </w:tr>
      <w:tr w:rsidR="00582E84" w:rsidRPr="008F103D" w:rsidDel="00413606" w:rsidTr="004C693F">
        <w:trPr>
          <w:gridBefore w:val="1"/>
          <w:wBefore w:w="6" w:type="pct"/>
          <w:cantSplit/>
          <w:del w:id="40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23" w:author="作成者"/>
              </w:rPr>
            </w:pPr>
            <w:del w:id="4024" w:author="作成者">
              <w:r w:rsidRPr="008F103D" w:rsidDel="00413606">
                <w:delText>DC_5A_n260(3P)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25" w:author="作成者"/>
              </w:rPr>
            </w:pPr>
            <w:del w:id="402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27" w:author="作成者"/>
              </w:rPr>
            </w:pPr>
            <w:del w:id="402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29" w:author="作成者"/>
              </w:rPr>
            </w:pPr>
            <w:del w:id="4030" w:author="作成者">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31" w:author="作成者"/>
              </w:rPr>
            </w:pPr>
            <w:del w:id="403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33" w:author="作成者"/>
              </w:rPr>
            </w:pPr>
            <w:del w:id="403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35" w:author="作成者"/>
              </w:rPr>
            </w:pPr>
            <w:del w:id="4036" w:author="作成者">
              <w:r w:rsidRPr="008F103D" w:rsidDel="00413606">
                <w:delText>Completed</w:delText>
              </w:r>
            </w:del>
          </w:p>
        </w:tc>
      </w:tr>
      <w:tr w:rsidR="00582E84" w:rsidRPr="008F103D" w:rsidDel="00413606" w:rsidTr="004C693F">
        <w:trPr>
          <w:gridBefore w:val="1"/>
          <w:wBefore w:w="6" w:type="pct"/>
          <w:cantSplit/>
          <w:del w:id="40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38" w:author="作成者"/>
              </w:rPr>
            </w:pPr>
            <w:del w:id="4039" w:author="作成者">
              <w:r w:rsidRPr="008F103D" w:rsidDel="00413606">
                <w:delText>DC_5A_n260(4P)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0" w:author="作成者"/>
              </w:rPr>
            </w:pPr>
            <w:del w:id="404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2" w:author="作成者"/>
              </w:rPr>
            </w:pPr>
            <w:del w:id="404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4" w:author="作成者"/>
              </w:rPr>
            </w:pPr>
            <w:del w:id="4045" w:author="作成者">
              <w:r w:rsidRPr="008F103D" w:rsidDel="00413606">
                <w:delText>TR 37.716-11-11: 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6" w:author="作成者"/>
              </w:rPr>
            </w:pPr>
            <w:del w:id="404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48" w:author="作成者"/>
              </w:rPr>
            </w:pPr>
            <w:del w:id="404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50" w:author="作成者"/>
              </w:rPr>
            </w:pPr>
            <w:del w:id="4051" w:author="作成者">
              <w:r w:rsidRPr="008F103D" w:rsidDel="00413606">
                <w:delText>Completed</w:delText>
              </w:r>
            </w:del>
          </w:p>
        </w:tc>
      </w:tr>
      <w:tr w:rsidR="00582E84" w:rsidRPr="008F103D" w:rsidDel="00413606" w:rsidTr="004C693F">
        <w:trPr>
          <w:gridBefore w:val="1"/>
          <w:wBefore w:w="6" w:type="pct"/>
          <w:cantSplit/>
          <w:del w:id="40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53" w:author="作成者"/>
              </w:rPr>
            </w:pPr>
            <w:del w:id="4054" w:author="作成者">
              <w:r w:rsidRPr="008F103D" w:rsidDel="00413606">
                <w:delText>DC_5A_n260(2A)_UL_n260(2A)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55" w:author="作成者"/>
              </w:rPr>
            </w:pPr>
            <w:del w:id="405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57" w:author="作成者"/>
              </w:rPr>
            </w:pPr>
            <w:del w:id="405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59" w:author="作成者"/>
              </w:rPr>
            </w:pPr>
            <w:del w:id="4060"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61" w:author="作成者"/>
              </w:rPr>
            </w:pPr>
            <w:del w:id="406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63" w:author="作成者"/>
              </w:rPr>
            </w:pPr>
            <w:del w:id="406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65" w:author="作成者"/>
              </w:rPr>
            </w:pPr>
            <w:del w:id="4066" w:author="作成者">
              <w:r w:rsidRPr="008F103D" w:rsidDel="00413606">
                <w:delText>Completed</w:delText>
              </w:r>
            </w:del>
          </w:p>
        </w:tc>
      </w:tr>
      <w:tr w:rsidR="00582E84" w:rsidRPr="008F103D" w:rsidDel="00413606" w:rsidTr="004C693F">
        <w:trPr>
          <w:gridBefore w:val="1"/>
          <w:wBefore w:w="6" w:type="pct"/>
          <w:cantSplit/>
          <w:del w:id="40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68" w:author="作成者"/>
              </w:rPr>
            </w:pPr>
            <w:del w:id="4069" w:author="作成者">
              <w:r w:rsidRPr="008F103D" w:rsidDel="00413606">
                <w:delText>DC_5A_n260(4A)_UL_n260(4A)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0" w:author="作成者"/>
              </w:rPr>
            </w:pPr>
            <w:del w:id="407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2" w:author="作成者"/>
              </w:rPr>
            </w:pPr>
            <w:del w:id="407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4" w:author="作成者"/>
              </w:rPr>
            </w:pPr>
            <w:del w:id="4075"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6" w:author="作成者"/>
              </w:rPr>
            </w:pPr>
            <w:del w:id="407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78" w:author="作成者"/>
              </w:rPr>
            </w:pPr>
            <w:del w:id="407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80" w:author="作成者"/>
              </w:rPr>
            </w:pPr>
            <w:del w:id="4081" w:author="作成者">
              <w:r w:rsidRPr="008F103D" w:rsidDel="00413606">
                <w:delText>Completed</w:delText>
              </w:r>
            </w:del>
          </w:p>
        </w:tc>
      </w:tr>
      <w:tr w:rsidR="00582E84" w:rsidRPr="008F103D" w:rsidDel="00413606" w:rsidTr="004C693F">
        <w:trPr>
          <w:gridBefore w:val="1"/>
          <w:wBefore w:w="6" w:type="pct"/>
          <w:cantSplit/>
          <w:del w:id="40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83" w:author="作成者"/>
              </w:rPr>
            </w:pPr>
            <w:del w:id="4084" w:author="作成者">
              <w:r w:rsidRPr="008F103D" w:rsidDel="00413606">
                <w:delText>DC_13A_n260(2A)_UL_n260(2A)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85" w:author="作成者"/>
              </w:rPr>
            </w:pPr>
            <w:del w:id="408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87" w:author="作成者"/>
              </w:rPr>
            </w:pPr>
            <w:del w:id="408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89" w:author="作成者"/>
              </w:rPr>
            </w:pPr>
            <w:del w:id="4090"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91" w:author="作成者"/>
              </w:rPr>
            </w:pPr>
            <w:del w:id="409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93" w:author="作成者"/>
              </w:rPr>
            </w:pPr>
            <w:del w:id="409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95" w:author="作成者"/>
              </w:rPr>
            </w:pPr>
            <w:del w:id="4096" w:author="作成者">
              <w:r w:rsidRPr="008F103D" w:rsidDel="00413606">
                <w:delText>Completed</w:delText>
              </w:r>
            </w:del>
          </w:p>
        </w:tc>
      </w:tr>
      <w:tr w:rsidR="00582E84" w:rsidRPr="008F103D" w:rsidDel="00413606" w:rsidTr="004C693F">
        <w:trPr>
          <w:gridBefore w:val="1"/>
          <w:wBefore w:w="6" w:type="pct"/>
          <w:cantSplit/>
          <w:del w:id="40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098" w:author="作成者"/>
              </w:rPr>
            </w:pPr>
            <w:del w:id="4099" w:author="作成者">
              <w:r w:rsidRPr="008F103D" w:rsidDel="00413606">
                <w:delText>DC_13A_n260(4A)_UL_n260(4A)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0" w:author="作成者"/>
              </w:rPr>
            </w:pPr>
            <w:del w:id="410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2" w:author="作成者"/>
              </w:rPr>
            </w:pPr>
            <w:del w:id="410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4" w:author="作成者"/>
              </w:rPr>
            </w:pPr>
            <w:del w:id="4105"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6" w:author="作成者"/>
              </w:rPr>
            </w:pPr>
            <w:del w:id="410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08" w:author="作成者"/>
              </w:rPr>
            </w:pPr>
            <w:del w:id="410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10" w:author="作成者"/>
              </w:rPr>
            </w:pPr>
            <w:del w:id="4111" w:author="作成者">
              <w:r w:rsidRPr="008F103D" w:rsidDel="00413606">
                <w:delText>Completed</w:delText>
              </w:r>
            </w:del>
          </w:p>
        </w:tc>
      </w:tr>
      <w:tr w:rsidR="00582E84" w:rsidRPr="008F103D" w:rsidDel="00413606" w:rsidTr="004C693F">
        <w:trPr>
          <w:gridBefore w:val="1"/>
          <w:wBefore w:w="6" w:type="pct"/>
          <w:cantSplit/>
          <w:del w:id="41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13" w:author="作成者"/>
              </w:rPr>
            </w:pPr>
            <w:del w:id="4114" w:author="作成者">
              <w:r w:rsidRPr="008F103D" w:rsidDel="00413606">
                <w:delText>DC_66A_n260(2A)_UL_n260(2A)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15" w:author="作成者"/>
              </w:rPr>
            </w:pPr>
            <w:del w:id="411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17" w:author="作成者"/>
              </w:rPr>
            </w:pPr>
            <w:del w:id="411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19" w:author="作成者"/>
              </w:rPr>
            </w:pPr>
            <w:del w:id="4120"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21" w:author="作成者"/>
              </w:rPr>
            </w:pPr>
            <w:del w:id="412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23" w:author="作成者"/>
              </w:rPr>
            </w:pPr>
            <w:del w:id="412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25" w:author="作成者"/>
              </w:rPr>
            </w:pPr>
            <w:del w:id="4126" w:author="作成者">
              <w:r w:rsidRPr="008F103D" w:rsidDel="00413606">
                <w:delText>Completed</w:delText>
              </w:r>
            </w:del>
          </w:p>
        </w:tc>
      </w:tr>
      <w:tr w:rsidR="00582E84" w:rsidRPr="008F103D" w:rsidDel="00413606" w:rsidTr="004C693F">
        <w:trPr>
          <w:gridBefore w:val="1"/>
          <w:wBefore w:w="6" w:type="pct"/>
          <w:cantSplit/>
          <w:del w:id="41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28" w:author="作成者"/>
              </w:rPr>
            </w:pPr>
            <w:del w:id="4129" w:author="作成者">
              <w:r w:rsidRPr="008F103D" w:rsidDel="00413606">
                <w:delText>DC_66A_n260(4A)_UL_n260(4A)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0" w:author="作成者"/>
              </w:rPr>
            </w:pPr>
            <w:del w:id="413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2" w:author="作成者"/>
              </w:rPr>
            </w:pPr>
            <w:del w:id="413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4" w:author="作成者"/>
              </w:rPr>
            </w:pPr>
            <w:del w:id="4135"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6" w:author="作成者"/>
              </w:rPr>
            </w:pPr>
            <w:del w:id="413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38" w:author="作成者"/>
              </w:rPr>
            </w:pPr>
            <w:del w:id="413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40" w:author="作成者"/>
              </w:rPr>
            </w:pPr>
            <w:del w:id="4141" w:author="作成者">
              <w:r w:rsidRPr="008F103D" w:rsidDel="00413606">
                <w:delText>Completed</w:delText>
              </w:r>
            </w:del>
          </w:p>
        </w:tc>
      </w:tr>
      <w:tr w:rsidR="00582E84" w:rsidRPr="008F103D" w:rsidDel="00413606" w:rsidTr="004C693F">
        <w:trPr>
          <w:gridBefore w:val="1"/>
          <w:wBefore w:w="6" w:type="pct"/>
          <w:cantSplit/>
          <w:del w:id="41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43" w:author="作成者"/>
              </w:rPr>
            </w:pPr>
            <w:del w:id="4144" w:author="作成者">
              <w:r w:rsidRPr="008F103D" w:rsidDel="00413606">
                <w:delText>DC_5A_n261I_UL_n261H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45" w:author="作成者"/>
              </w:rPr>
            </w:pPr>
            <w:del w:id="414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47" w:author="作成者"/>
              </w:rPr>
            </w:pPr>
            <w:del w:id="414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49" w:author="作成者"/>
              </w:rPr>
            </w:pPr>
            <w:del w:id="4150"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51" w:author="作成者"/>
              </w:rPr>
            </w:pPr>
            <w:del w:id="415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53" w:author="作成者"/>
              </w:rPr>
            </w:pPr>
            <w:del w:id="415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55" w:author="作成者"/>
              </w:rPr>
            </w:pPr>
            <w:del w:id="4156" w:author="作成者">
              <w:r w:rsidRPr="008F103D" w:rsidDel="00413606">
                <w:delText>Completed</w:delText>
              </w:r>
            </w:del>
          </w:p>
        </w:tc>
      </w:tr>
      <w:tr w:rsidR="00582E84" w:rsidRPr="008F103D" w:rsidDel="00413606" w:rsidTr="004C693F">
        <w:trPr>
          <w:gridBefore w:val="1"/>
          <w:wBefore w:w="6" w:type="pct"/>
          <w:cantSplit/>
          <w:del w:id="41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58" w:author="作成者"/>
              </w:rPr>
            </w:pPr>
            <w:del w:id="4159" w:author="作成者">
              <w:r w:rsidRPr="008F103D" w:rsidDel="00413606">
                <w:delText>DC_5A_n261M_UL_n261H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0" w:author="作成者"/>
              </w:rPr>
            </w:pPr>
            <w:del w:id="416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2" w:author="作成者"/>
              </w:rPr>
            </w:pPr>
            <w:del w:id="416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4" w:author="作成者"/>
              </w:rPr>
            </w:pPr>
            <w:del w:id="4165"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6" w:author="作成者"/>
              </w:rPr>
            </w:pPr>
            <w:del w:id="416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68" w:author="作成者"/>
              </w:rPr>
            </w:pPr>
            <w:del w:id="416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70" w:author="作成者"/>
              </w:rPr>
            </w:pPr>
            <w:del w:id="4171" w:author="作成者">
              <w:r w:rsidRPr="008F103D" w:rsidDel="00413606">
                <w:delText>Completed</w:delText>
              </w:r>
            </w:del>
          </w:p>
        </w:tc>
      </w:tr>
      <w:tr w:rsidR="00582E84" w:rsidRPr="008F103D" w:rsidDel="00413606" w:rsidTr="004C693F">
        <w:trPr>
          <w:gridBefore w:val="1"/>
          <w:wBefore w:w="6" w:type="pct"/>
          <w:cantSplit/>
          <w:del w:id="41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73" w:author="作成者"/>
              </w:rPr>
            </w:pPr>
            <w:del w:id="4174" w:author="作成者">
              <w:r w:rsidRPr="008F103D" w:rsidDel="00413606">
                <w:delText>DC_13A_n261I_UL_n261H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75" w:author="作成者"/>
              </w:rPr>
            </w:pPr>
            <w:del w:id="417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77" w:author="作成者"/>
              </w:rPr>
            </w:pPr>
            <w:del w:id="417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79" w:author="作成者"/>
              </w:rPr>
            </w:pPr>
            <w:del w:id="4180"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81" w:author="作成者"/>
              </w:rPr>
            </w:pPr>
            <w:del w:id="418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83" w:author="作成者"/>
              </w:rPr>
            </w:pPr>
            <w:del w:id="418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85" w:author="作成者"/>
              </w:rPr>
            </w:pPr>
            <w:del w:id="4186" w:author="作成者">
              <w:r w:rsidRPr="008F103D" w:rsidDel="00413606">
                <w:delText>Completed</w:delText>
              </w:r>
            </w:del>
          </w:p>
        </w:tc>
      </w:tr>
      <w:tr w:rsidR="00582E84" w:rsidRPr="008F103D" w:rsidDel="00413606" w:rsidTr="004C693F">
        <w:trPr>
          <w:gridBefore w:val="1"/>
          <w:wBefore w:w="6" w:type="pct"/>
          <w:cantSplit/>
          <w:del w:id="41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88" w:author="作成者"/>
              </w:rPr>
            </w:pPr>
            <w:del w:id="4189" w:author="作成者">
              <w:r w:rsidRPr="008F103D" w:rsidDel="00413606">
                <w:delText>DC_13A_n261M_UL_n261H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0" w:author="作成者"/>
              </w:rPr>
            </w:pPr>
            <w:del w:id="419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2" w:author="作成者"/>
              </w:rPr>
            </w:pPr>
            <w:del w:id="419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4" w:author="作成者"/>
              </w:rPr>
            </w:pPr>
            <w:del w:id="4195"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6" w:author="作成者"/>
              </w:rPr>
            </w:pPr>
            <w:del w:id="419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198" w:author="作成者"/>
              </w:rPr>
            </w:pPr>
            <w:del w:id="419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00" w:author="作成者"/>
              </w:rPr>
            </w:pPr>
            <w:del w:id="4201" w:author="作成者">
              <w:r w:rsidRPr="008F103D" w:rsidDel="00413606">
                <w:delText>Completed</w:delText>
              </w:r>
            </w:del>
          </w:p>
        </w:tc>
      </w:tr>
      <w:tr w:rsidR="00582E84" w:rsidRPr="008F103D" w:rsidDel="00413606" w:rsidTr="004C693F">
        <w:trPr>
          <w:gridBefore w:val="1"/>
          <w:wBefore w:w="6" w:type="pct"/>
          <w:cantSplit/>
          <w:del w:id="420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03" w:author="作成者"/>
              </w:rPr>
            </w:pPr>
            <w:del w:id="4204" w:author="作成者">
              <w:r w:rsidRPr="008F103D" w:rsidDel="00413606">
                <w:delText>DC_66A_n261I_UL_n260H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05" w:author="作成者"/>
              </w:rPr>
            </w:pPr>
            <w:del w:id="4206"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07" w:author="作成者"/>
              </w:rPr>
            </w:pPr>
            <w:del w:id="4208"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09" w:author="作成者"/>
              </w:rPr>
            </w:pPr>
            <w:del w:id="4210"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11" w:author="作成者"/>
              </w:rPr>
            </w:pPr>
            <w:del w:id="4212"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13" w:author="作成者"/>
              </w:rPr>
            </w:pPr>
            <w:del w:id="4214"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15" w:author="作成者"/>
              </w:rPr>
            </w:pPr>
            <w:del w:id="4216" w:author="作成者">
              <w:r w:rsidRPr="008F103D" w:rsidDel="00413606">
                <w:delText>Completed</w:delText>
              </w:r>
            </w:del>
          </w:p>
        </w:tc>
      </w:tr>
      <w:tr w:rsidR="00582E84" w:rsidRPr="008F103D" w:rsidDel="00413606" w:rsidTr="004C693F">
        <w:trPr>
          <w:gridBefore w:val="1"/>
          <w:wBefore w:w="6" w:type="pct"/>
          <w:cantSplit/>
          <w:del w:id="421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18" w:author="作成者"/>
              </w:rPr>
            </w:pPr>
            <w:del w:id="4219" w:author="作成者">
              <w:r w:rsidRPr="008F103D" w:rsidDel="00413606">
                <w:delText>DC_66A_n261M_UL_n261H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0" w:author="作成者"/>
              </w:rPr>
            </w:pPr>
            <w:del w:id="4221" w:author="作成者">
              <w:r w:rsidRPr="008F103D"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2" w:author="作成者"/>
              </w:rPr>
            </w:pPr>
            <w:del w:id="4223" w:author="作成者">
              <w:r w:rsidRPr="008F103D"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4" w:author="作成者"/>
              </w:rPr>
            </w:pPr>
            <w:del w:id="4225" w:author="作成者">
              <w:r w:rsidRPr="008F103D" w:rsidDel="00413606">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6" w:author="作成者"/>
              </w:rPr>
            </w:pPr>
            <w:del w:id="4227" w:author="作成者">
              <w:r w:rsidRPr="008F103D" w:rsidDel="00413606">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28" w:author="作成者"/>
              </w:rPr>
            </w:pPr>
            <w:del w:id="4229" w:author="作成者">
              <w:r w:rsidRPr="008F103D"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30" w:author="作成者"/>
              </w:rPr>
            </w:pPr>
            <w:del w:id="4231" w:author="作成者">
              <w:r w:rsidRPr="008F103D" w:rsidDel="00413606">
                <w:delText>Completed</w:delText>
              </w:r>
            </w:del>
          </w:p>
        </w:tc>
      </w:tr>
      <w:tr w:rsidR="00582E84" w:rsidRPr="008F103D" w:rsidDel="00413606" w:rsidTr="004C693F">
        <w:trPr>
          <w:gridBefore w:val="1"/>
          <w:wBefore w:w="6" w:type="pct"/>
          <w:cantSplit/>
          <w:del w:id="423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33" w:author="作成者"/>
              </w:rPr>
            </w:pPr>
            <w:del w:id="4234" w:author="作成者">
              <w:r w:rsidRPr="00D339E0" w:rsidDel="00413606">
                <w:rPr>
                  <w:rFonts w:cs="Arial"/>
                  <w:color w:val="000000"/>
                  <w:szCs w:val="18"/>
                </w:rPr>
                <w:delText>DC_2A_n260G_UL_2A_n260A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35" w:author="作成者"/>
              </w:rPr>
            </w:pPr>
            <w:del w:id="423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37" w:author="作成者"/>
              </w:rPr>
            </w:pPr>
            <w:del w:id="423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39" w:author="作成者"/>
              </w:rPr>
            </w:pPr>
            <w:del w:id="424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41" w:author="作成者"/>
              </w:rPr>
            </w:pPr>
            <w:del w:id="424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43" w:author="作成者"/>
              </w:rPr>
            </w:pPr>
            <w:del w:id="4244"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45" w:author="作成者"/>
              </w:rPr>
            </w:pPr>
            <w:del w:id="424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424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248" w:author="作成者"/>
              </w:rPr>
            </w:pPr>
            <w:del w:id="4249" w:author="作成者">
              <w:r w:rsidRPr="00D339E0" w:rsidDel="00413606">
                <w:rPr>
                  <w:rFonts w:cs="Arial"/>
                  <w:color w:val="000000"/>
                  <w:szCs w:val="18"/>
                </w:rPr>
                <w:delText>DC_2A_</w:delText>
              </w:r>
              <w:r w:rsidRPr="00D339E0" w:rsidDel="00413606">
                <w:rPr>
                  <w:rFonts w:cs="Arial"/>
                  <w:bCs/>
                  <w:color w:val="000000"/>
                  <w:szCs w:val="18"/>
                </w:rPr>
                <w:delText>n260(2G)_UL_2A_n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0" w:author="作成者"/>
              </w:rPr>
            </w:pPr>
            <w:del w:id="425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2" w:author="作成者"/>
              </w:rPr>
            </w:pPr>
            <w:del w:id="425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4" w:author="作成者"/>
              </w:rPr>
            </w:pPr>
            <w:del w:id="425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6" w:author="作成者"/>
              </w:rPr>
            </w:pPr>
            <w:del w:id="425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58" w:author="作成者"/>
              </w:rPr>
            </w:pPr>
            <w:del w:id="425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60" w:author="作成者"/>
              </w:rPr>
            </w:pPr>
            <w:del w:id="426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426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263" w:author="作成者"/>
              </w:rPr>
            </w:pPr>
            <w:del w:id="4264" w:author="作成者">
              <w:r w:rsidRPr="00D339E0" w:rsidDel="00413606">
                <w:rPr>
                  <w:rFonts w:cs="Arial"/>
                  <w:color w:val="000000"/>
                  <w:szCs w:val="18"/>
                </w:rPr>
                <w:delText>DC_2A_n260(2A)_UL_2A_n260A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65" w:author="作成者"/>
              </w:rPr>
            </w:pPr>
            <w:del w:id="426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67" w:author="作成者"/>
              </w:rPr>
            </w:pPr>
            <w:del w:id="426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69" w:author="作成者"/>
              </w:rPr>
            </w:pPr>
            <w:del w:id="427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71" w:author="作成者"/>
              </w:rPr>
            </w:pPr>
            <w:del w:id="427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73" w:author="作成者"/>
              </w:rPr>
            </w:pPr>
            <w:del w:id="4274"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75" w:author="作成者"/>
              </w:rPr>
            </w:pPr>
            <w:del w:id="427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427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278" w:author="作成者"/>
              </w:rPr>
            </w:pPr>
            <w:del w:id="4279" w:author="作成者">
              <w:r w:rsidRPr="00D339E0" w:rsidDel="00413606">
                <w:rPr>
                  <w:rFonts w:cs="Arial"/>
                  <w:color w:val="000000"/>
                  <w:szCs w:val="18"/>
                </w:rPr>
                <w:delText>DC_2A_</w:delText>
              </w:r>
              <w:r w:rsidRPr="00D339E0" w:rsidDel="00413606">
                <w:rPr>
                  <w:rFonts w:cs="Arial"/>
                  <w:bCs/>
                  <w:color w:val="000000"/>
                  <w:szCs w:val="18"/>
                </w:rPr>
                <w:delText>n260(6A)_UL_2A_n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0" w:author="作成者"/>
              </w:rPr>
            </w:pPr>
            <w:del w:id="428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2" w:author="作成者"/>
              </w:rPr>
            </w:pPr>
            <w:del w:id="428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4" w:author="作成者"/>
              </w:rPr>
            </w:pPr>
            <w:del w:id="428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6" w:author="作成者"/>
              </w:rPr>
            </w:pPr>
            <w:del w:id="428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88" w:author="作成者"/>
              </w:rPr>
            </w:pPr>
            <w:del w:id="428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90" w:author="作成者"/>
              </w:rPr>
            </w:pPr>
            <w:del w:id="429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429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293" w:author="作成者"/>
              </w:rPr>
            </w:pPr>
            <w:del w:id="4294" w:author="作成者">
              <w:r w:rsidRPr="00D339E0" w:rsidDel="00413606">
                <w:rPr>
                  <w:rFonts w:cs="Arial"/>
                  <w:color w:val="000000"/>
                  <w:szCs w:val="18"/>
                </w:rPr>
                <w:delText>DC_2A_</w:delText>
              </w:r>
              <w:r w:rsidRPr="00D339E0" w:rsidDel="00413606">
                <w:rPr>
                  <w:rFonts w:cs="Arial"/>
                  <w:bCs/>
                  <w:color w:val="000000"/>
                  <w:szCs w:val="18"/>
                </w:rPr>
                <w:delText>n260(8A)_UL_2A_n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95" w:author="作成者"/>
              </w:rPr>
            </w:pPr>
            <w:del w:id="429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97" w:author="作成者"/>
              </w:rPr>
            </w:pPr>
            <w:del w:id="429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299" w:author="作成者"/>
              </w:rPr>
            </w:pPr>
            <w:del w:id="430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01" w:author="作成者"/>
              </w:rPr>
            </w:pPr>
            <w:del w:id="430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03" w:author="作成者"/>
              </w:rPr>
            </w:pPr>
            <w:del w:id="4304"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05" w:author="作成者"/>
              </w:rPr>
            </w:pPr>
            <w:del w:id="430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430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08" w:author="作成者"/>
              </w:rPr>
            </w:pPr>
            <w:del w:id="4309" w:author="作成者">
              <w:r w:rsidRPr="00D339E0" w:rsidDel="00413606">
                <w:rPr>
                  <w:rFonts w:cs="Arial"/>
                  <w:color w:val="000000"/>
                  <w:szCs w:val="18"/>
                </w:rPr>
                <w:delText>DC_2A_n260G_UL_2A_n260G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10" w:author="作成者"/>
              </w:rPr>
            </w:pPr>
            <w:del w:id="431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12" w:author="作成者"/>
              </w:rPr>
            </w:pPr>
            <w:del w:id="431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314" w:author="作成者"/>
              </w:rPr>
            </w:pPr>
            <w:del w:id="431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16" w:author="作成者"/>
              </w:rPr>
            </w:pPr>
            <w:del w:id="431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18" w:author="作成者"/>
              </w:rPr>
            </w:pPr>
            <w:del w:id="431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20" w:author="作成者"/>
              </w:rPr>
            </w:pPr>
            <w:del w:id="432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32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323" w:author="作成者"/>
              </w:rPr>
            </w:pPr>
            <w:del w:id="4324" w:author="作成者">
              <w:r w:rsidRPr="00D339E0" w:rsidDel="00413606">
                <w:rPr>
                  <w:rFonts w:cs="Arial"/>
                  <w:color w:val="000000"/>
                  <w:szCs w:val="18"/>
                </w:rPr>
                <w:delText>DC_2A_n260(A-G)_UL_2A_n260A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25" w:author="作成者"/>
              </w:rPr>
            </w:pPr>
            <w:del w:id="432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27" w:author="作成者"/>
              </w:rPr>
            </w:pPr>
            <w:del w:id="432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329" w:author="作成者"/>
              </w:rPr>
            </w:pPr>
            <w:del w:id="433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31" w:author="作成者"/>
              </w:rPr>
            </w:pPr>
            <w:del w:id="433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33" w:author="作成者"/>
              </w:rPr>
            </w:pPr>
            <w:del w:id="433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35" w:author="作成者"/>
              </w:rPr>
            </w:pPr>
            <w:del w:id="4336"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33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338" w:author="作成者"/>
              </w:rPr>
            </w:pPr>
            <w:del w:id="4339" w:author="作成者">
              <w:r w:rsidRPr="00D339E0" w:rsidDel="00413606">
                <w:rPr>
                  <w:rFonts w:cs="Arial"/>
                  <w:color w:val="000000"/>
                  <w:szCs w:val="18"/>
                </w:rPr>
                <w:delText>DC_2A_n260(A-G)_UL_2A_n260G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40" w:author="作成者"/>
              </w:rPr>
            </w:pPr>
            <w:del w:id="434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42" w:author="作成者"/>
              </w:rPr>
            </w:pPr>
            <w:del w:id="434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344" w:author="作成者"/>
              </w:rPr>
            </w:pPr>
            <w:del w:id="434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46" w:author="作成者"/>
              </w:rPr>
            </w:pPr>
            <w:del w:id="434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48" w:author="作成者"/>
              </w:rPr>
            </w:pPr>
            <w:del w:id="434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50" w:author="作成者"/>
              </w:rPr>
            </w:pPr>
            <w:del w:id="4351"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35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353" w:author="作成者"/>
              </w:rPr>
            </w:pPr>
            <w:del w:id="4354" w:author="作成者">
              <w:r w:rsidRPr="00D339E0" w:rsidDel="00413606">
                <w:rPr>
                  <w:rFonts w:cs="Arial"/>
                  <w:color w:val="000000"/>
                  <w:szCs w:val="18"/>
                </w:rPr>
                <w:delText>DC_2A_</w:delText>
              </w:r>
              <w:r w:rsidRPr="00D339E0" w:rsidDel="00413606">
                <w:rPr>
                  <w:rFonts w:cs="Arial"/>
                  <w:bCs/>
                  <w:color w:val="000000"/>
                  <w:szCs w:val="18"/>
                </w:rPr>
                <w:delText>n260(2G)_UL_2A_n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55" w:author="作成者"/>
              </w:rPr>
            </w:pPr>
            <w:del w:id="435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57" w:author="作成者"/>
              </w:rPr>
            </w:pPr>
            <w:del w:id="43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359" w:author="作成者"/>
              </w:rPr>
            </w:pPr>
            <w:del w:id="436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61" w:author="作成者"/>
              </w:rPr>
            </w:pPr>
            <w:del w:id="436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63" w:author="作成者"/>
              </w:rPr>
            </w:pPr>
            <w:del w:id="436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65" w:author="作成者"/>
              </w:rPr>
            </w:pPr>
            <w:del w:id="436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3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368" w:author="作成者"/>
              </w:rPr>
            </w:pPr>
            <w:del w:id="4369" w:author="作成者">
              <w:r w:rsidRPr="00D339E0" w:rsidDel="00413606">
                <w:rPr>
                  <w:rFonts w:cs="Arial"/>
                  <w:color w:val="000000"/>
                  <w:szCs w:val="18"/>
                </w:rPr>
                <w:delText>DC_2A_n260(2A-2G)_UL_2A_n260A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70" w:author="作成者"/>
              </w:rPr>
            </w:pPr>
            <w:del w:id="43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72" w:author="作成者"/>
              </w:rPr>
            </w:pPr>
            <w:del w:id="43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374" w:author="作成者"/>
              </w:rPr>
            </w:pPr>
            <w:del w:id="437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76" w:author="作成者"/>
              </w:rPr>
            </w:pPr>
            <w:del w:id="437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78" w:author="作成者"/>
              </w:rPr>
            </w:pPr>
            <w:del w:id="437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80" w:author="作成者"/>
              </w:rPr>
            </w:pPr>
            <w:del w:id="4381"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3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383" w:author="作成者"/>
              </w:rPr>
            </w:pPr>
            <w:del w:id="4384" w:author="作成者">
              <w:r w:rsidRPr="00D339E0" w:rsidDel="00413606">
                <w:rPr>
                  <w:rFonts w:cs="Arial"/>
                  <w:color w:val="000000"/>
                  <w:szCs w:val="18"/>
                </w:rPr>
                <w:delText>DC_2A_n260(2A-2G)_UL_2A_n260G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85" w:author="作成者"/>
              </w:rPr>
            </w:pPr>
            <w:del w:id="43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87" w:author="作成者"/>
              </w:rPr>
            </w:pPr>
            <w:del w:id="43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389" w:author="作成者"/>
              </w:rPr>
            </w:pPr>
            <w:del w:id="439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91" w:author="作成者"/>
              </w:rPr>
            </w:pPr>
            <w:del w:id="439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93" w:author="作成者"/>
              </w:rPr>
            </w:pPr>
            <w:del w:id="439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395" w:author="作成者"/>
              </w:rPr>
            </w:pPr>
            <w:del w:id="439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39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398" w:author="作成者"/>
              </w:rPr>
            </w:pPr>
            <w:del w:id="4399" w:author="作成者">
              <w:r w:rsidRPr="00D339E0" w:rsidDel="00413606">
                <w:rPr>
                  <w:rFonts w:cs="Arial"/>
                  <w:color w:val="000000"/>
                  <w:szCs w:val="18"/>
                </w:rPr>
                <w:delText>DC_2A_n260H_UL_2A_n260A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0" w:author="作成者"/>
              </w:rPr>
            </w:pPr>
            <w:del w:id="440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2" w:author="作成者"/>
              </w:rPr>
            </w:pPr>
            <w:del w:id="440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4" w:author="作成者"/>
              </w:rPr>
            </w:pPr>
            <w:del w:id="440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6" w:author="作成者"/>
              </w:rPr>
            </w:pPr>
            <w:del w:id="440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08" w:author="作成者"/>
              </w:rPr>
            </w:pPr>
            <w:del w:id="440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10" w:author="作成者"/>
              </w:rPr>
            </w:pPr>
            <w:del w:id="441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441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413" w:author="作成者"/>
              </w:rPr>
            </w:pPr>
            <w:del w:id="4414" w:author="作成者">
              <w:r w:rsidRPr="00D339E0" w:rsidDel="00413606">
                <w:rPr>
                  <w:rFonts w:cs="Arial"/>
                  <w:color w:val="000000"/>
                  <w:szCs w:val="18"/>
                </w:rPr>
                <w:delText>DC_2A_n260H_UL_2A_n260G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15" w:author="作成者"/>
              </w:rPr>
            </w:pPr>
            <w:del w:id="441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17" w:author="作成者"/>
              </w:rPr>
            </w:pPr>
            <w:del w:id="441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419" w:author="作成者"/>
              </w:rPr>
            </w:pPr>
            <w:del w:id="442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21" w:author="作成者"/>
              </w:rPr>
            </w:pPr>
            <w:del w:id="442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23" w:author="作成者"/>
              </w:rPr>
            </w:pPr>
            <w:del w:id="442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25" w:author="作成者"/>
              </w:rPr>
            </w:pPr>
            <w:del w:id="442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42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428" w:author="作成者"/>
              </w:rPr>
            </w:pPr>
            <w:del w:id="4429" w:author="作成者">
              <w:r w:rsidRPr="00D339E0" w:rsidDel="00413606">
                <w:rPr>
                  <w:rFonts w:cs="Arial"/>
                  <w:color w:val="000000"/>
                  <w:szCs w:val="18"/>
                </w:rPr>
                <w:delText>DC_2A_n260H_UL_2A_n260H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30" w:author="作成者"/>
              </w:rPr>
            </w:pPr>
            <w:del w:id="443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32" w:author="作成者"/>
              </w:rPr>
            </w:pPr>
            <w:del w:id="443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434" w:author="作成者"/>
              </w:rPr>
            </w:pPr>
            <w:del w:id="443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36" w:author="作成者"/>
              </w:rPr>
            </w:pPr>
            <w:del w:id="443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38" w:author="作成者"/>
              </w:rPr>
            </w:pPr>
            <w:del w:id="443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40" w:author="作成者"/>
              </w:rPr>
            </w:pPr>
            <w:del w:id="444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44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443" w:author="作成者"/>
              </w:rPr>
            </w:pPr>
            <w:del w:id="4444" w:author="作成者">
              <w:r w:rsidRPr="00D339E0" w:rsidDel="00413606">
                <w:rPr>
                  <w:rFonts w:cs="Arial"/>
                  <w:color w:val="000000"/>
                  <w:szCs w:val="18"/>
                </w:rPr>
                <w:delText>DC_2A_n260(2H)_UL_2A_n260A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45" w:author="作成者"/>
              </w:rPr>
            </w:pPr>
            <w:del w:id="444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47" w:author="作成者"/>
              </w:rPr>
            </w:pPr>
            <w:del w:id="444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49" w:author="作成者"/>
              </w:rPr>
            </w:pPr>
            <w:del w:id="445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51" w:author="作成者"/>
              </w:rPr>
            </w:pPr>
            <w:del w:id="445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53" w:author="作成者"/>
              </w:rPr>
            </w:pPr>
            <w:del w:id="4454"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55" w:author="作成者"/>
              </w:rPr>
            </w:pPr>
            <w:del w:id="445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445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458" w:author="作成者"/>
              </w:rPr>
            </w:pPr>
            <w:del w:id="4459" w:author="作成者">
              <w:r w:rsidRPr="00D339E0" w:rsidDel="00413606">
                <w:rPr>
                  <w:rFonts w:cs="Arial"/>
                  <w:color w:val="000000"/>
                  <w:szCs w:val="18"/>
                </w:rPr>
                <w:delText>DC_2A_n260(2H)_UL_2A_n260G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60" w:author="作成者"/>
              </w:rPr>
            </w:pPr>
            <w:del w:id="446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62" w:author="作成者"/>
              </w:rPr>
            </w:pPr>
            <w:del w:id="446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464" w:author="作成者"/>
              </w:rPr>
            </w:pPr>
            <w:del w:id="446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66" w:author="作成者"/>
              </w:rPr>
            </w:pPr>
            <w:del w:id="446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68" w:author="作成者"/>
              </w:rPr>
            </w:pPr>
            <w:del w:id="446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70" w:author="作成者"/>
              </w:rPr>
            </w:pPr>
            <w:del w:id="447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47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473" w:author="作成者"/>
              </w:rPr>
            </w:pPr>
            <w:del w:id="4474" w:author="作成者">
              <w:r w:rsidRPr="00D339E0" w:rsidDel="00413606">
                <w:rPr>
                  <w:rFonts w:cs="Arial"/>
                  <w:color w:val="000000"/>
                  <w:szCs w:val="18"/>
                </w:rPr>
                <w:delText>DC_2A_n260(2H)_UL_2A_n260H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75" w:author="作成者"/>
              </w:rPr>
            </w:pPr>
            <w:del w:id="447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77" w:author="作成者"/>
              </w:rPr>
            </w:pPr>
            <w:del w:id="447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479" w:author="作成者"/>
              </w:rPr>
            </w:pPr>
            <w:del w:id="448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81" w:author="作成者"/>
              </w:rPr>
            </w:pPr>
            <w:del w:id="448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83" w:author="作成者"/>
              </w:rPr>
            </w:pPr>
            <w:del w:id="448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85" w:author="作成者"/>
              </w:rPr>
            </w:pPr>
            <w:del w:id="448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48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488" w:author="作成者"/>
              </w:rPr>
            </w:pPr>
            <w:del w:id="4489" w:author="作成者">
              <w:r w:rsidRPr="00D339E0" w:rsidDel="00413606">
                <w:rPr>
                  <w:rFonts w:cs="Arial"/>
                  <w:color w:val="000000"/>
                  <w:szCs w:val="18"/>
                </w:rPr>
                <w:delText>DC_2A_</w:delText>
              </w:r>
              <w:r w:rsidRPr="00D339E0" w:rsidDel="00413606">
                <w:rPr>
                  <w:rFonts w:cs="Arial"/>
                  <w:bCs/>
                  <w:color w:val="000000"/>
                  <w:szCs w:val="18"/>
                </w:rPr>
                <w:delText>n260(2A-2H)_UL_2A_n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90" w:author="作成者"/>
              </w:rPr>
            </w:pPr>
            <w:del w:id="449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92" w:author="作成者"/>
              </w:rPr>
            </w:pPr>
            <w:del w:id="449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494" w:author="作成者"/>
              </w:rPr>
            </w:pPr>
            <w:del w:id="449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96" w:author="作成者"/>
              </w:rPr>
            </w:pPr>
            <w:del w:id="449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498" w:author="作成者"/>
              </w:rPr>
            </w:pPr>
            <w:del w:id="449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00" w:author="作成者"/>
              </w:rPr>
            </w:pPr>
            <w:del w:id="4501"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50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03" w:author="作成者"/>
              </w:rPr>
            </w:pPr>
            <w:del w:id="4504" w:author="作成者">
              <w:r w:rsidRPr="00D339E0" w:rsidDel="00413606">
                <w:rPr>
                  <w:rFonts w:cs="Arial"/>
                  <w:color w:val="000000"/>
                  <w:szCs w:val="18"/>
                </w:rPr>
                <w:delText>DC_2A_</w:delText>
              </w:r>
              <w:r w:rsidRPr="00D339E0" w:rsidDel="00413606">
                <w:rPr>
                  <w:rFonts w:cs="Arial"/>
                  <w:bCs/>
                  <w:color w:val="000000"/>
                  <w:szCs w:val="18"/>
                </w:rPr>
                <w:delText>n260(2A-2H)_UL_2A_n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05" w:author="作成者"/>
              </w:rPr>
            </w:pPr>
            <w:del w:id="450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07" w:author="作成者"/>
              </w:rPr>
            </w:pPr>
            <w:del w:id="450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509" w:author="作成者"/>
              </w:rPr>
            </w:pPr>
            <w:del w:id="451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11" w:author="作成者"/>
              </w:rPr>
            </w:pPr>
            <w:del w:id="451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13" w:author="作成者"/>
              </w:rPr>
            </w:pPr>
            <w:del w:id="451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15" w:author="作成者"/>
              </w:rPr>
            </w:pPr>
            <w:del w:id="451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51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18" w:author="作成者"/>
              </w:rPr>
            </w:pPr>
            <w:del w:id="4519" w:author="作成者">
              <w:r w:rsidRPr="00D339E0" w:rsidDel="00413606">
                <w:rPr>
                  <w:rFonts w:cs="Arial"/>
                  <w:color w:val="000000"/>
                  <w:szCs w:val="18"/>
                </w:rPr>
                <w:delText>DC_2A_</w:delText>
              </w:r>
              <w:r w:rsidRPr="00D339E0" w:rsidDel="00413606">
                <w:rPr>
                  <w:rFonts w:cs="Arial"/>
                  <w:bCs/>
                  <w:color w:val="000000"/>
                  <w:szCs w:val="18"/>
                </w:rPr>
                <w:delText>n260(2A-2H)_UL_2A_n</w:delText>
              </w:r>
              <w:r w:rsidRPr="00D339E0" w:rsidDel="00413606">
                <w:rPr>
                  <w:rFonts w:cs="Arial"/>
                  <w:color w:val="000000"/>
                  <w:szCs w:val="18"/>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20" w:author="作成者"/>
              </w:rPr>
            </w:pPr>
            <w:del w:id="452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22" w:author="作成者"/>
              </w:rPr>
            </w:pPr>
            <w:del w:id="452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524" w:author="作成者"/>
              </w:rPr>
            </w:pPr>
            <w:del w:id="452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26" w:author="作成者"/>
              </w:rPr>
            </w:pPr>
            <w:del w:id="452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28" w:author="作成者"/>
              </w:rPr>
            </w:pPr>
            <w:del w:id="452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30" w:author="作成者"/>
              </w:rPr>
            </w:pPr>
            <w:del w:id="453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53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33" w:author="作成者"/>
              </w:rPr>
            </w:pPr>
            <w:del w:id="4534" w:author="作成者">
              <w:r w:rsidRPr="00D339E0" w:rsidDel="00413606">
                <w:rPr>
                  <w:rFonts w:cs="Arial"/>
                  <w:color w:val="000000"/>
                  <w:szCs w:val="18"/>
                </w:rPr>
                <w:delText>DC_2A_n260O_UL_2A_n260A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35" w:author="作成者"/>
              </w:rPr>
            </w:pPr>
            <w:del w:id="453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37" w:author="作成者"/>
              </w:rPr>
            </w:pPr>
            <w:del w:id="453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539" w:author="作成者"/>
              </w:rPr>
            </w:pPr>
            <w:del w:id="454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41" w:author="作成者"/>
              </w:rPr>
            </w:pPr>
            <w:del w:id="454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43" w:author="作成者"/>
              </w:rPr>
            </w:pPr>
            <w:del w:id="454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45" w:author="作成者"/>
              </w:rPr>
            </w:pPr>
            <w:del w:id="4546"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54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48" w:author="作成者"/>
              </w:rPr>
            </w:pPr>
            <w:del w:id="4549" w:author="作成者">
              <w:r w:rsidRPr="00D339E0" w:rsidDel="00413606">
                <w:rPr>
                  <w:rFonts w:cs="Arial"/>
                  <w:color w:val="000000"/>
                  <w:szCs w:val="18"/>
                </w:rPr>
                <w:delText>DC_2A_n260O_UL_2A_n260O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50" w:author="作成者"/>
              </w:rPr>
            </w:pPr>
            <w:del w:id="455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52" w:author="作成者"/>
              </w:rPr>
            </w:pPr>
            <w:del w:id="455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554" w:author="作成者"/>
              </w:rPr>
            </w:pPr>
            <w:del w:id="455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56" w:author="作成者"/>
              </w:rPr>
            </w:pPr>
            <w:del w:id="455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58" w:author="作成者"/>
              </w:rPr>
            </w:pPr>
            <w:del w:id="455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60" w:author="作成者"/>
              </w:rPr>
            </w:pPr>
            <w:del w:id="456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56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63" w:author="作成者"/>
              </w:rPr>
            </w:pPr>
            <w:del w:id="4564" w:author="作成者">
              <w:r w:rsidRPr="00D339E0" w:rsidDel="00413606">
                <w:rPr>
                  <w:rFonts w:cs="Arial"/>
                  <w:color w:val="000000"/>
                  <w:szCs w:val="18"/>
                </w:rPr>
                <w:delText>DC_2A_n260P_UL_2A_n260A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65" w:author="作成者"/>
              </w:rPr>
            </w:pPr>
            <w:del w:id="456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67" w:author="作成者"/>
              </w:rPr>
            </w:pPr>
            <w:del w:id="456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569" w:author="作成者"/>
              </w:rPr>
            </w:pPr>
            <w:del w:id="457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71" w:author="作成者"/>
              </w:rPr>
            </w:pPr>
            <w:del w:id="457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73" w:author="作成者"/>
              </w:rPr>
            </w:pPr>
            <w:del w:id="457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75" w:author="作成者"/>
              </w:rPr>
            </w:pPr>
            <w:del w:id="4576"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57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78" w:author="作成者"/>
              </w:rPr>
            </w:pPr>
            <w:del w:id="4579" w:author="作成者">
              <w:r w:rsidRPr="00D339E0" w:rsidDel="00413606">
                <w:rPr>
                  <w:rFonts w:cs="Arial"/>
                  <w:color w:val="000000"/>
                  <w:szCs w:val="18"/>
                </w:rPr>
                <w:delText>DC_2A_n260P_UL_2A_n260O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80" w:author="作成者"/>
              </w:rPr>
            </w:pPr>
            <w:del w:id="458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82" w:author="作成者"/>
              </w:rPr>
            </w:pPr>
            <w:del w:id="458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584" w:author="作成者"/>
              </w:rPr>
            </w:pPr>
            <w:del w:id="458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86" w:author="作成者"/>
              </w:rPr>
            </w:pPr>
            <w:del w:id="458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88" w:author="作成者"/>
              </w:rPr>
            </w:pPr>
            <w:del w:id="458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90" w:author="作成者"/>
              </w:rPr>
            </w:pPr>
            <w:del w:id="459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59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593" w:author="作成者"/>
              </w:rPr>
            </w:pPr>
            <w:del w:id="4594" w:author="作成者">
              <w:r w:rsidRPr="00D339E0" w:rsidDel="00413606">
                <w:rPr>
                  <w:rFonts w:cs="Arial"/>
                  <w:color w:val="000000"/>
                  <w:szCs w:val="18"/>
                </w:rPr>
                <w:delText>DC_2A_n260P_UL_2A_n260P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95" w:author="作成者"/>
              </w:rPr>
            </w:pPr>
            <w:del w:id="459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597" w:author="作成者"/>
              </w:rPr>
            </w:pPr>
            <w:del w:id="459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599" w:author="作成者"/>
              </w:rPr>
            </w:pPr>
            <w:del w:id="460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01" w:author="作成者"/>
              </w:rPr>
            </w:pPr>
            <w:del w:id="460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03" w:author="作成者"/>
              </w:rPr>
            </w:pPr>
            <w:del w:id="460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05" w:author="作成者"/>
              </w:rPr>
            </w:pPr>
            <w:del w:id="460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60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08" w:author="作成者"/>
              </w:rPr>
            </w:pPr>
            <w:del w:id="4609" w:author="作成者">
              <w:r w:rsidRPr="00D339E0" w:rsidDel="00413606">
                <w:rPr>
                  <w:rFonts w:cs="Arial"/>
                  <w:color w:val="000000"/>
                  <w:szCs w:val="18"/>
                </w:rPr>
                <w:delText>DC_2A_n260Q_UL_2A_n260A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10" w:author="作成者"/>
              </w:rPr>
            </w:pPr>
            <w:del w:id="461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12" w:author="作成者"/>
              </w:rPr>
            </w:pPr>
            <w:del w:id="461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14" w:author="作成者"/>
              </w:rPr>
            </w:pPr>
            <w:del w:id="461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16" w:author="作成者"/>
              </w:rPr>
            </w:pPr>
            <w:del w:id="461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18" w:author="作成者"/>
              </w:rPr>
            </w:pPr>
            <w:del w:id="461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20" w:author="作成者"/>
              </w:rPr>
            </w:pPr>
            <w:del w:id="4621"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62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23" w:author="作成者"/>
              </w:rPr>
            </w:pPr>
            <w:del w:id="4624" w:author="作成者">
              <w:r w:rsidRPr="00D339E0" w:rsidDel="00413606">
                <w:rPr>
                  <w:rFonts w:cs="Arial"/>
                  <w:color w:val="000000"/>
                  <w:szCs w:val="18"/>
                </w:rPr>
                <w:delText>DC_2A_n260Q_UL_2A_n260O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25" w:author="作成者"/>
              </w:rPr>
            </w:pPr>
            <w:del w:id="462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27" w:author="作成者"/>
              </w:rPr>
            </w:pPr>
            <w:del w:id="462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29" w:author="作成者"/>
              </w:rPr>
            </w:pPr>
            <w:del w:id="463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31" w:author="作成者"/>
              </w:rPr>
            </w:pPr>
            <w:del w:id="463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33" w:author="作成者"/>
              </w:rPr>
            </w:pPr>
            <w:del w:id="463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35" w:author="作成者"/>
              </w:rPr>
            </w:pPr>
            <w:del w:id="463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63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38" w:author="作成者"/>
              </w:rPr>
            </w:pPr>
            <w:del w:id="4639" w:author="作成者">
              <w:r w:rsidRPr="00D339E0" w:rsidDel="00413606">
                <w:rPr>
                  <w:rFonts w:cs="Arial"/>
                  <w:color w:val="000000"/>
                  <w:szCs w:val="18"/>
                </w:rPr>
                <w:delText>DC_2A_n260Q_UL_2A_n260P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40" w:author="作成者"/>
              </w:rPr>
            </w:pPr>
            <w:del w:id="464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42" w:author="作成者"/>
              </w:rPr>
            </w:pPr>
            <w:del w:id="464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44" w:author="作成者"/>
              </w:rPr>
            </w:pPr>
            <w:del w:id="464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46" w:author="作成者"/>
              </w:rPr>
            </w:pPr>
            <w:del w:id="464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48" w:author="作成者"/>
              </w:rPr>
            </w:pPr>
            <w:del w:id="464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50" w:author="作成者"/>
              </w:rPr>
            </w:pPr>
            <w:del w:id="465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65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53" w:author="作成者"/>
              </w:rPr>
            </w:pPr>
            <w:del w:id="4654" w:author="作成者">
              <w:r w:rsidRPr="00D339E0" w:rsidDel="00413606">
                <w:rPr>
                  <w:rFonts w:cs="Arial"/>
                  <w:color w:val="000000"/>
                  <w:szCs w:val="18"/>
                </w:rPr>
                <w:delText>DC_2A_n260Q_UL_2A_n260Q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55" w:author="作成者"/>
              </w:rPr>
            </w:pPr>
            <w:del w:id="465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57" w:author="作成者"/>
              </w:rPr>
            </w:pPr>
            <w:del w:id="46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59" w:author="作成者"/>
              </w:rPr>
            </w:pPr>
            <w:del w:id="466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61" w:author="作成者"/>
              </w:rPr>
            </w:pPr>
            <w:del w:id="466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63" w:author="作成者"/>
              </w:rPr>
            </w:pPr>
            <w:del w:id="466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65" w:author="作成者"/>
              </w:rPr>
            </w:pPr>
            <w:del w:id="466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6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68" w:author="作成者"/>
              </w:rPr>
            </w:pPr>
            <w:del w:id="4669" w:author="作成者">
              <w:r w:rsidRPr="00D339E0" w:rsidDel="00413606">
                <w:rPr>
                  <w:rFonts w:cs="Arial"/>
                  <w:color w:val="000000"/>
                  <w:szCs w:val="18"/>
                </w:rPr>
                <w:delText>DC_2A_n260(A-P-Q)_UL_2A_n260A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70" w:author="作成者"/>
              </w:rPr>
            </w:pPr>
            <w:del w:id="46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72" w:author="作成者"/>
              </w:rPr>
            </w:pPr>
            <w:del w:id="46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74" w:author="作成者"/>
              </w:rPr>
            </w:pPr>
            <w:del w:id="467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76" w:author="作成者"/>
              </w:rPr>
            </w:pPr>
            <w:del w:id="467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78" w:author="作成者"/>
              </w:rPr>
            </w:pPr>
            <w:del w:id="467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80" w:author="作成者"/>
              </w:rPr>
            </w:pPr>
            <w:del w:id="4681"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6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83" w:author="作成者"/>
              </w:rPr>
            </w:pPr>
            <w:del w:id="4684" w:author="作成者">
              <w:r w:rsidRPr="00D339E0" w:rsidDel="00413606">
                <w:rPr>
                  <w:rFonts w:cs="Arial"/>
                  <w:color w:val="000000"/>
                  <w:szCs w:val="18"/>
                </w:rPr>
                <w:delText>DC_2A_n260(A-P-Q)_UL_2A_n260O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85" w:author="作成者"/>
              </w:rPr>
            </w:pPr>
            <w:del w:id="46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87" w:author="作成者"/>
              </w:rPr>
            </w:pPr>
            <w:del w:id="46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689" w:author="作成者"/>
              </w:rPr>
            </w:pPr>
            <w:del w:id="469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91" w:author="作成者"/>
              </w:rPr>
            </w:pPr>
            <w:del w:id="469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93" w:author="作成者"/>
              </w:rPr>
            </w:pPr>
            <w:del w:id="469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695" w:author="作成者"/>
              </w:rPr>
            </w:pPr>
            <w:del w:id="469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69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698" w:author="作成者"/>
              </w:rPr>
            </w:pPr>
            <w:del w:id="4699" w:author="作成者">
              <w:r w:rsidRPr="00D339E0" w:rsidDel="00413606">
                <w:rPr>
                  <w:rFonts w:cs="Arial"/>
                  <w:color w:val="000000"/>
                  <w:szCs w:val="18"/>
                </w:rPr>
                <w:delText>DC_2A_n260(A-P-Q)_UL_2A_n260P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00" w:author="作成者"/>
              </w:rPr>
            </w:pPr>
            <w:del w:id="470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02" w:author="作成者"/>
              </w:rPr>
            </w:pPr>
            <w:del w:id="470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04" w:author="作成者"/>
              </w:rPr>
            </w:pPr>
            <w:del w:id="470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06" w:author="作成者"/>
              </w:rPr>
            </w:pPr>
            <w:del w:id="470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08" w:author="作成者"/>
              </w:rPr>
            </w:pPr>
            <w:del w:id="470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10" w:author="作成者"/>
              </w:rPr>
            </w:pPr>
            <w:del w:id="471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71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13" w:author="作成者"/>
              </w:rPr>
            </w:pPr>
            <w:del w:id="4714" w:author="作成者">
              <w:r w:rsidRPr="00D339E0" w:rsidDel="00413606">
                <w:rPr>
                  <w:rFonts w:cs="Arial"/>
                  <w:color w:val="000000"/>
                  <w:szCs w:val="18"/>
                </w:rPr>
                <w:delText>DC_2A_n260(A-P-Q)_UL_2A_n260Q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15" w:author="作成者"/>
              </w:rPr>
            </w:pPr>
            <w:del w:id="471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17" w:author="作成者"/>
              </w:rPr>
            </w:pPr>
            <w:del w:id="471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19" w:author="作成者"/>
              </w:rPr>
            </w:pPr>
            <w:del w:id="472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21" w:author="作成者"/>
              </w:rPr>
            </w:pPr>
            <w:del w:id="472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23" w:author="作成者"/>
              </w:rPr>
            </w:pPr>
            <w:del w:id="472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25" w:author="作成者"/>
              </w:rPr>
            </w:pPr>
            <w:del w:id="472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72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28" w:author="作成者"/>
              </w:rPr>
            </w:pPr>
            <w:del w:id="4729" w:author="作成者">
              <w:r w:rsidRPr="00D339E0" w:rsidDel="00413606">
                <w:rPr>
                  <w:rFonts w:cs="Arial"/>
                  <w:color w:val="000000"/>
                  <w:szCs w:val="18"/>
                </w:rPr>
                <w:delText>DC_2A_n260(3A-O-P)_UL_2A_n260A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30" w:author="作成者"/>
              </w:rPr>
            </w:pPr>
            <w:del w:id="473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32" w:author="作成者"/>
              </w:rPr>
            </w:pPr>
            <w:del w:id="473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34" w:author="作成者"/>
              </w:rPr>
            </w:pPr>
            <w:del w:id="473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36" w:author="作成者"/>
              </w:rPr>
            </w:pPr>
            <w:del w:id="473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38" w:author="作成者"/>
              </w:rPr>
            </w:pPr>
            <w:del w:id="473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40" w:author="作成者"/>
              </w:rPr>
            </w:pPr>
            <w:del w:id="4741"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74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43" w:author="作成者"/>
              </w:rPr>
            </w:pPr>
            <w:del w:id="4744" w:author="作成者">
              <w:r w:rsidRPr="00D339E0" w:rsidDel="00413606">
                <w:rPr>
                  <w:rFonts w:cs="Arial"/>
                  <w:color w:val="000000"/>
                  <w:szCs w:val="18"/>
                </w:rPr>
                <w:delText>DC_2A_n260(3A-O-P)_UL_2A_n260O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45" w:author="作成者"/>
              </w:rPr>
            </w:pPr>
            <w:del w:id="474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47" w:author="作成者"/>
              </w:rPr>
            </w:pPr>
            <w:del w:id="474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49" w:author="作成者"/>
              </w:rPr>
            </w:pPr>
            <w:del w:id="475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51" w:author="作成者"/>
              </w:rPr>
            </w:pPr>
            <w:del w:id="475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53" w:author="作成者"/>
              </w:rPr>
            </w:pPr>
            <w:del w:id="475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55" w:author="作成者"/>
              </w:rPr>
            </w:pPr>
            <w:del w:id="475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75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58" w:author="作成者"/>
              </w:rPr>
            </w:pPr>
            <w:del w:id="4759" w:author="作成者">
              <w:r w:rsidRPr="00D339E0" w:rsidDel="00413606">
                <w:rPr>
                  <w:rFonts w:cs="Arial"/>
                  <w:color w:val="000000"/>
                  <w:szCs w:val="18"/>
                </w:rPr>
                <w:delText>DC_2A_n260(3A-O-P)_UL_2A_n260P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60" w:author="作成者"/>
              </w:rPr>
            </w:pPr>
            <w:del w:id="476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62" w:author="作成者"/>
              </w:rPr>
            </w:pPr>
            <w:del w:id="476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64" w:author="作成者"/>
              </w:rPr>
            </w:pPr>
            <w:del w:id="476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66" w:author="作成者"/>
              </w:rPr>
            </w:pPr>
            <w:del w:id="476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68" w:author="作成者"/>
              </w:rPr>
            </w:pPr>
            <w:del w:id="476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70" w:author="作成者"/>
              </w:rPr>
            </w:pPr>
            <w:del w:id="477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77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73" w:author="作成者"/>
              </w:rPr>
            </w:pPr>
            <w:del w:id="4774" w:author="作成者">
              <w:r w:rsidRPr="00D339E0" w:rsidDel="00413606">
                <w:rPr>
                  <w:rFonts w:cs="Arial"/>
                  <w:color w:val="000000"/>
                  <w:szCs w:val="18"/>
                </w:rPr>
                <w:delText>DC_2A_n260(4A-2O)_UL_2A_n260A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75" w:author="作成者"/>
              </w:rPr>
            </w:pPr>
            <w:del w:id="477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77" w:author="作成者"/>
              </w:rPr>
            </w:pPr>
            <w:del w:id="477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79" w:author="作成者"/>
              </w:rPr>
            </w:pPr>
            <w:del w:id="4780"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81" w:author="作成者"/>
              </w:rPr>
            </w:pPr>
            <w:del w:id="478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83" w:author="作成者"/>
              </w:rPr>
            </w:pPr>
            <w:del w:id="478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85" w:author="作成者"/>
              </w:rPr>
            </w:pPr>
            <w:del w:id="4786" w:author="作成者">
              <w:r w:rsidRPr="00D339E0" w:rsidDel="00413606">
                <w:rPr>
                  <w:rFonts w:cs="Arial"/>
                  <w:color w:val="000000"/>
                  <w:szCs w:val="18"/>
                </w:rPr>
                <w:delText>DL CA is ongoing</w:delText>
              </w:r>
            </w:del>
          </w:p>
        </w:tc>
      </w:tr>
      <w:tr w:rsidR="00582E84" w:rsidRPr="008F103D" w:rsidDel="00413606" w:rsidTr="004C693F">
        <w:trPr>
          <w:gridBefore w:val="1"/>
          <w:wBefore w:w="6" w:type="pct"/>
          <w:cantSplit/>
          <w:del w:id="478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788" w:author="作成者"/>
              </w:rPr>
            </w:pPr>
            <w:del w:id="4789" w:author="作成者">
              <w:r w:rsidRPr="00D339E0" w:rsidDel="00413606">
                <w:rPr>
                  <w:rFonts w:cs="Arial"/>
                  <w:color w:val="000000"/>
                  <w:szCs w:val="18"/>
                </w:rPr>
                <w:delText>DC_2A_n260(4A-2O)_UL_2A_n260O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90" w:author="作成者"/>
              </w:rPr>
            </w:pPr>
            <w:del w:id="479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92" w:author="作成者"/>
              </w:rPr>
            </w:pPr>
            <w:del w:id="479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3F007F" w:rsidP="003F007F">
            <w:pPr>
              <w:pStyle w:val="TAL"/>
              <w:rPr>
                <w:del w:id="4794" w:author="作成者"/>
              </w:rPr>
            </w:pPr>
            <w:del w:id="4795" w:author="作成者">
              <w:r w:rsidDel="00413606">
                <w:fldChar w:fldCharType="begin"/>
              </w:r>
              <w:r w:rsidDel="00413606">
                <w:delInstrText xml:space="preserve"> HYPERLINK "mailto:zheng.zhao@verizonwireless.com" </w:delInstrText>
              </w:r>
              <w:r w:rsidDel="00413606">
                <w:fldChar w:fldCharType="end"/>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96" w:author="作成者"/>
              </w:rPr>
            </w:pPr>
            <w:del w:id="479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798" w:author="作成者"/>
              </w:rPr>
            </w:pPr>
            <w:del w:id="479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00" w:author="作成者"/>
              </w:rPr>
            </w:pPr>
            <w:del w:id="480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480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03" w:author="作成者"/>
              </w:rPr>
            </w:pPr>
            <w:del w:id="4804" w:author="作成者">
              <w:r w:rsidRPr="00D339E0" w:rsidDel="00413606">
                <w:rPr>
                  <w:rFonts w:cs="Arial"/>
                  <w:color w:val="000000"/>
                  <w:szCs w:val="18"/>
                </w:rPr>
                <w:delText>DC_2A_n261(4A)_UL_2A_n261A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05" w:author="作成者"/>
              </w:rPr>
            </w:pPr>
            <w:del w:id="480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07" w:author="作成者"/>
              </w:rPr>
            </w:pPr>
            <w:del w:id="480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09" w:author="作成者"/>
              </w:rPr>
            </w:pPr>
            <w:del w:id="481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11" w:author="作成者"/>
              </w:rPr>
            </w:pPr>
            <w:del w:id="481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13" w:author="作成者"/>
              </w:rPr>
            </w:pPr>
            <w:del w:id="481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15" w:author="作成者"/>
              </w:rPr>
            </w:pPr>
            <w:del w:id="4816" w:author="作成者">
              <w:r w:rsidRPr="00D339E0" w:rsidDel="00413606">
                <w:rPr>
                  <w:rFonts w:cs="Arial"/>
                  <w:szCs w:val="18"/>
                </w:rPr>
                <w:delText>None</w:delText>
              </w:r>
            </w:del>
          </w:p>
        </w:tc>
      </w:tr>
      <w:tr w:rsidR="00582E84" w:rsidRPr="008F103D" w:rsidDel="00413606" w:rsidTr="004C693F">
        <w:trPr>
          <w:gridBefore w:val="1"/>
          <w:wBefore w:w="6" w:type="pct"/>
          <w:cantSplit/>
          <w:del w:id="481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18" w:author="作成者"/>
              </w:rPr>
            </w:pPr>
            <w:del w:id="4819" w:author="作成者">
              <w:r w:rsidRPr="00D339E0" w:rsidDel="00413606">
                <w:rPr>
                  <w:rFonts w:cs="Arial"/>
                  <w:color w:val="000000"/>
                  <w:szCs w:val="18"/>
                </w:rPr>
                <w:delText>DC_2A_n261G_UL_2A_n261G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20" w:author="作成者"/>
              </w:rPr>
            </w:pPr>
            <w:del w:id="482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22" w:author="作成者"/>
              </w:rPr>
            </w:pPr>
            <w:del w:id="482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24" w:author="作成者"/>
              </w:rPr>
            </w:pPr>
            <w:del w:id="482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26" w:author="作成者"/>
              </w:rPr>
            </w:pPr>
            <w:del w:id="482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28" w:author="作成者"/>
              </w:rPr>
            </w:pPr>
            <w:del w:id="482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30" w:author="作成者"/>
              </w:rPr>
            </w:pPr>
            <w:del w:id="4831" w:author="作成者">
              <w:r w:rsidRPr="00D339E0" w:rsidDel="00413606">
                <w:rPr>
                  <w:rFonts w:cs="Arial"/>
                  <w:szCs w:val="18"/>
                </w:rPr>
                <w:delText>None</w:delText>
              </w:r>
            </w:del>
          </w:p>
        </w:tc>
      </w:tr>
      <w:tr w:rsidR="00582E84" w:rsidRPr="008F103D" w:rsidDel="00413606" w:rsidTr="004C693F">
        <w:trPr>
          <w:gridBefore w:val="1"/>
          <w:wBefore w:w="6" w:type="pct"/>
          <w:cantSplit/>
          <w:del w:id="483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33" w:author="作成者"/>
              </w:rPr>
            </w:pPr>
            <w:del w:id="4834" w:author="作成者">
              <w:r w:rsidRPr="00D339E0" w:rsidDel="00413606">
                <w:rPr>
                  <w:rFonts w:cs="Arial"/>
                  <w:color w:val="000000"/>
                  <w:szCs w:val="18"/>
                </w:rPr>
                <w:delText>DC_2A_n261H_UL_2A_n261H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35" w:author="作成者"/>
              </w:rPr>
            </w:pPr>
            <w:del w:id="483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37" w:author="作成者"/>
              </w:rPr>
            </w:pPr>
            <w:del w:id="483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39" w:author="作成者"/>
              </w:rPr>
            </w:pPr>
            <w:del w:id="484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41" w:author="作成者"/>
              </w:rPr>
            </w:pPr>
            <w:del w:id="484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43" w:author="作成者"/>
              </w:rPr>
            </w:pPr>
            <w:del w:id="484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45" w:author="作成者"/>
              </w:rPr>
            </w:pPr>
            <w:del w:id="4846" w:author="作成者">
              <w:r w:rsidRPr="00D339E0" w:rsidDel="00413606">
                <w:rPr>
                  <w:rFonts w:cs="Arial"/>
                  <w:szCs w:val="18"/>
                </w:rPr>
                <w:delText>None</w:delText>
              </w:r>
            </w:del>
          </w:p>
        </w:tc>
      </w:tr>
      <w:tr w:rsidR="00582E84" w:rsidRPr="008F103D" w:rsidDel="00413606" w:rsidTr="004C693F">
        <w:trPr>
          <w:gridBefore w:val="1"/>
          <w:wBefore w:w="6" w:type="pct"/>
          <w:cantSplit/>
          <w:del w:id="484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48" w:author="作成者"/>
              </w:rPr>
            </w:pPr>
            <w:del w:id="4849" w:author="作成者">
              <w:r w:rsidRPr="00D339E0" w:rsidDel="00413606">
                <w:rPr>
                  <w:rFonts w:cs="Arial"/>
                  <w:color w:val="000000"/>
                  <w:szCs w:val="18"/>
                </w:rPr>
                <w:delText>DC_2A_n261H_UL_2A_n261G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50" w:author="作成者"/>
              </w:rPr>
            </w:pPr>
            <w:del w:id="485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52" w:author="作成者"/>
              </w:rPr>
            </w:pPr>
            <w:del w:id="485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54" w:author="作成者"/>
              </w:rPr>
            </w:pPr>
            <w:del w:id="485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56" w:author="作成者"/>
              </w:rPr>
            </w:pPr>
            <w:del w:id="485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58" w:author="作成者"/>
              </w:rPr>
            </w:pPr>
            <w:del w:id="485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60" w:author="作成者"/>
              </w:rPr>
            </w:pPr>
            <w:del w:id="4861" w:author="作成者">
              <w:r w:rsidRPr="00D339E0" w:rsidDel="00413606">
                <w:rPr>
                  <w:rFonts w:cs="Arial"/>
                  <w:szCs w:val="18"/>
                </w:rPr>
                <w:delText>None</w:delText>
              </w:r>
            </w:del>
          </w:p>
        </w:tc>
      </w:tr>
      <w:tr w:rsidR="00582E84" w:rsidRPr="008F103D" w:rsidDel="00413606" w:rsidTr="004C693F">
        <w:trPr>
          <w:gridBefore w:val="1"/>
          <w:wBefore w:w="6" w:type="pct"/>
          <w:cantSplit/>
          <w:del w:id="486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63" w:author="作成者"/>
              </w:rPr>
            </w:pPr>
            <w:del w:id="4864" w:author="作成者">
              <w:r w:rsidRPr="00D339E0" w:rsidDel="00413606">
                <w:rPr>
                  <w:rFonts w:cs="Arial"/>
                  <w:color w:val="000000"/>
                  <w:szCs w:val="18"/>
                </w:rPr>
                <w:delText>DC_2A_n261I_UL_2A_n261I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65" w:author="作成者"/>
              </w:rPr>
            </w:pPr>
            <w:del w:id="486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67" w:author="作成者"/>
              </w:rPr>
            </w:pPr>
            <w:del w:id="486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69" w:author="作成者"/>
              </w:rPr>
            </w:pPr>
            <w:del w:id="487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71" w:author="作成者"/>
              </w:rPr>
            </w:pPr>
            <w:del w:id="487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73" w:author="作成者"/>
              </w:rPr>
            </w:pPr>
            <w:del w:id="487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75" w:author="作成者"/>
              </w:rPr>
            </w:pPr>
            <w:del w:id="4876" w:author="作成者">
              <w:r w:rsidRPr="00D339E0" w:rsidDel="00413606">
                <w:rPr>
                  <w:rFonts w:cs="Arial"/>
                  <w:szCs w:val="18"/>
                </w:rPr>
                <w:delText>None</w:delText>
              </w:r>
            </w:del>
          </w:p>
        </w:tc>
      </w:tr>
      <w:tr w:rsidR="00582E84" w:rsidRPr="008F103D" w:rsidDel="00413606" w:rsidTr="004C693F">
        <w:trPr>
          <w:gridBefore w:val="1"/>
          <w:wBefore w:w="6" w:type="pct"/>
          <w:cantSplit/>
          <w:del w:id="487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78" w:author="作成者"/>
              </w:rPr>
            </w:pPr>
            <w:del w:id="4879" w:author="作成者">
              <w:r w:rsidRPr="00D339E0" w:rsidDel="00413606">
                <w:rPr>
                  <w:rFonts w:cs="Arial"/>
                  <w:color w:val="000000"/>
                  <w:szCs w:val="18"/>
                </w:rPr>
                <w:delText>DC_2A_n261I_UL_2A_n261H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80" w:author="作成者"/>
              </w:rPr>
            </w:pPr>
            <w:del w:id="488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82" w:author="作成者"/>
              </w:rPr>
            </w:pPr>
            <w:del w:id="488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84" w:author="作成者"/>
              </w:rPr>
            </w:pPr>
            <w:del w:id="488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86" w:author="作成者"/>
              </w:rPr>
            </w:pPr>
            <w:del w:id="488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88" w:author="作成者"/>
              </w:rPr>
            </w:pPr>
            <w:del w:id="488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90" w:author="作成者"/>
              </w:rPr>
            </w:pPr>
            <w:del w:id="4891" w:author="作成者">
              <w:r w:rsidRPr="00D339E0" w:rsidDel="00413606">
                <w:rPr>
                  <w:rFonts w:cs="Arial"/>
                  <w:szCs w:val="18"/>
                </w:rPr>
                <w:delText>None</w:delText>
              </w:r>
            </w:del>
          </w:p>
        </w:tc>
      </w:tr>
      <w:tr w:rsidR="00582E84" w:rsidRPr="008F103D" w:rsidDel="00413606" w:rsidTr="004C693F">
        <w:trPr>
          <w:gridBefore w:val="1"/>
          <w:wBefore w:w="6" w:type="pct"/>
          <w:cantSplit/>
          <w:del w:id="489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893" w:author="作成者"/>
              </w:rPr>
            </w:pPr>
            <w:del w:id="4894" w:author="作成者">
              <w:r w:rsidRPr="00D339E0" w:rsidDel="00413606">
                <w:rPr>
                  <w:rFonts w:cs="Arial"/>
                  <w:color w:val="000000"/>
                  <w:szCs w:val="18"/>
                </w:rPr>
                <w:delText>DC_2A_n261I_UL_2A_n261G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95" w:author="作成者"/>
              </w:rPr>
            </w:pPr>
            <w:del w:id="489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97" w:author="作成者"/>
              </w:rPr>
            </w:pPr>
            <w:del w:id="489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899" w:author="作成者"/>
              </w:rPr>
            </w:pPr>
            <w:del w:id="490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01" w:author="作成者"/>
              </w:rPr>
            </w:pPr>
            <w:del w:id="490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03" w:author="作成者"/>
              </w:rPr>
            </w:pPr>
            <w:del w:id="490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05" w:author="作成者"/>
              </w:rPr>
            </w:pPr>
            <w:del w:id="4906" w:author="作成者">
              <w:r w:rsidRPr="00D339E0" w:rsidDel="00413606">
                <w:rPr>
                  <w:rFonts w:cs="Arial"/>
                  <w:szCs w:val="18"/>
                </w:rPr>
                <w:delText>None</w:delText>
              </w:r>
            </w:del>
          </w:p>
        </w:tc>
      </w:tr>
      <w:tr w:rsidR="00582E84" w:rsidRPr="008F103D" w:rsidDel="00413606" w:rsidTr="004C693F">
        <w:trPr>
          <w:gridBefore w:val="1"/>
          <w:wBefore w:w="6" w:type="pct"/>
          <w:cantSplit/>
          <w:del w:id="490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08" w:author="作成者"/>
              </w:rPr>
            </w:pPr>
            <w:del w:id="4909" w:author="作成者">
              <w:r w:rsidRPr="00D339E0" w:rsidDel="00413606">
                <w:rPr>
                  <w:rFonts w:cs="Arial"/>
                  <w:color w:val="000000"/>
                  <w:szCs w:val="18"/>
                </w:rPr>
                <w:delText>DC_2A_n261M_UL_2A_n261A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10" w:author="作成者"/>
              </w:rPr>
            </w:pPr>
            <w:del w:id="491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12" w:author="作成者"/>
              </w:rPr>
            </w:pPr>
            <w:del w:id="491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14" w:author="作成者"/>
              </w:rPr>
            </w:pPr>
            <w:del w:id="491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16" w:author="作成者"/>
              </w:rPr>
            </w:pPr>
            <w:del w:id="491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18" w:author="作成者"/>
              </w:rPr>
            </w:pPr>
            <w:del w:id="491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20" w:author="作成者"/>
              </w:rPr>
            </w:pPr>
            <w:del w:id="4921" w:author="作成者">
              <w:r w:rsidRPr="00D339E0" w:rsidDel="00413606">
                <w:rPr>
                  <w:rFonts w:cs="Arial"/>
                  <w:szCs w:val="18"/>
                </w:rPr>
                <w:delText>None</w:delText>
              </w:r>
            </w:del>
          </w:p>
        </w:tc>
      </w:tr>
      <w:tr w:rsidR="00582E84" w:rsidRPr="008F103D" w:rsidDel="00413606" w:rsidTr="004C693F">
        <w:trPr>
          <w:gridBefore w:val="1"/>
          <w:wBefore w:w="6" w:type="pct"/>
          <w:cantSplit/>
          <w:del w:id="492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23" w:author="作成者"/>
              </w:rPr>
            </w:pPr>
            <w:del w:id="4924" w:author="作成者">
              <w:r w:rsidRPr="00D339E0" w:rsidDel="00413606">
                <w:rPr>
                  <w:rFonts w:cs="Arial"/>
                  <w:color w:val="000000"/>
                  <w:szCs w:val="18"/>
                </w:rPr>
                <w:delText>DC_2A_n261M_UL_2A_n261I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25" w:author="作成者"/>
              </w:rPr>
            </w:pPr>
            <w:del w:id="492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27" w:author="作成者"/>
              </w:rPr>
            </w:pPr>
            <w:del w:id="492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29" w:author="作成者"/>
              </w:rPr>
            </w:pPr>
            <w:del w:id="493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31" w:author="作成者"/>
              </w:rPr>
            </w:pPr>
            <w:del w:id="493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33" w:author="作成者"/>
              </w:rPr>
            </w:pPr>
            <w:del w:id="493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35" w:author="作成者"/>
              </w:rPr>
            </w:pPr>
            <w:del w:id="4936" w:author="作成者">
              <w:r w:rsidRPr="00D339E0" w:rsidDel="00413606">
                <w:rPr>
                  <w:rFonts w:cs="Arial"/>
                  <w:szCs w:val="18"/>
                </w:rPr>
                <w:delText>None</w:delText>
              </w:r>
            </w:del>
          </w:p>
        </w:tc>
      </w:tr>
      <w:tr w:rsidR="00582E84" w:rsidRPr="008F103D" w:rsidDel="00413606" w:rsidTr="004C693F">
        <w:trPr>
          <w:gridBefore w:val="1"/>
          <w:wBefore w:w="6" w:type="pct"/>
          <w:cantSplit/>
          <w:del w:id="493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38" w:author="作成者"/>
              </w:rPr>
            </w:pPr>
            <w:del w:id="4939" w:author="作成者">
              <w:r w:rsidRPr="00D339E0" w:rsidDel="00413606">
                <w:rPr>
                  <w:rFonts w:cs="Arial"/>
                  <w:color w:val="000000"/>
                  <w:szCs w:val="18"/>
                </w:rPr>
                <w:delText>DC_2A_n261M_UL_2A_n261H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40" w:author="作成者"/>
              </w:rPr>
            </w:pPr>
            <w:del w:id="494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42" w:author="作成者"/>
              </w:rPr>
            </w:pPr>
            <w:del w:id="494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44" w:author="作成者"/>
              </w:rPr>
            </w:pPr>
            <w:del w:id="494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46" w:author="作成者"/>
              </w:rPr>
            </w:pPr>
            <w:del w:id="494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48" w:author="作成者"/>
              </w:rPr>
            </w:pPr>
            <w:del w:id="494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50" w:author="作成者"/>
              </w:rPr>
            </w:pPr>
            <w:del w:id="4951" w:author="作成者">
              <w:r w:rsidRPr="00D339E0" w:rsidDel="00413606">
                <w:rPr>
                  <w:rFonts w:cs="Arial"/>
                  <w:szCs w:val="18"/>
                </w:rPr>
                <w:delText>None</w:delText>
              </w:r>
            </w:del>
          </w:p>
        </w:tc>
      </w:tr>
      <w:tr w:rsidR="00582E84" w:rsidRPr="008F103D" w:rsidDel="00413606" w:rsidTr="004C693F">
        <w:trPr>
          <w:gridBefore w:val="1"/>
          <w:wBefore w:w="6" w:type="pct"/>
          <w:cantSplit/>
          <w:del w:id="495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53" w:author="作成者"/>
              </w:rPr>
            </w:pPr>
            <w:del w:id="4954" w:author="作成者">
              <w:r w:rsidRPr="00D339E0" w:rsidDel="00413606">
                <w:rPr>
                  <w:rFonts w:cs="Arial"/>
                  <w:color w:val="000000"/>
                  <w:szCs w:val="18"/>
                </w:rPr>
                <w:delText>DC_2A_n261M_UL_2A_n261G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55" w:author="作成者"/>
              </w:rPr>
            </w:pPr>
            <w:del w:id="495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57" w:author="作成者"/>
              </w:rPr>
            </w:pPr>
            <w:del w:id="49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59" w:author="作成者"/>
              </w:rPr>
            </w:pPr>
            <w:del w:id="496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61" w:author="作成者"/>
              </w:rPr>
            </w:pPr>
            <w:del w:id="496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63" w:author="作成者"/>
              </w:rPr>
            </w:pPr>
            <w:del w:id="496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65" w:author="作成者"/>
              </w:rPr>
            </w:pPr>
            <w:del w:id="4966" w:author="作成者">
              <w:r w:rsidRPr="00D339E0" w:rsidDel="00413606">
                <w:rPr>
                  <w:rFonts w:cs="Arial"/>
                  <w:szCs w:val="18"/>
                </w:rPr>
                <w:delText>None</w:delText>
              </w:r>
            </w:del>
          </w:p>
        </w:tc>
      </w:tr>
      <w:tr w:rsidR="00582E84" w:rsidRPr="008F103D" w:rsidDel="00413606" w:rsidTr="004C693F">
        <w:trPr>
          <w:gridBefore w:val="1"/>
          <w:wBefore w:w="6" w:type="pct"/>
          <w:cantSplit/>
          <w:del w:id="49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68" w:author="作成者"/>
              </w:rPr>
            </w:pPr>
            <w:del w:id="4969" w:author="作成者">
              <w:r w:rsidRPr="00D339E0" w:rsidDel="00413606">
                <w:rPr>
                  <w:rFonts w:cs="Arial"/>
                  <w:color w:val="000000"/>
                  <w:szCs w:val="18"/>
                </w:rPr>
                <w:delText>DC_2A_n261(A-H)_UL_2A_n261A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70" w:author="作成者"/>
              </w:rPr>
            </w:pPr>
            <w:del w:id="49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72" w:author="作成者"/>
              </w:rPr>
            </w:pPr>
            <w:del w:id="49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74" w:author="作成者"/>
              </w:rPr>
            </w:pPr>
            <w:del w:id="497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76" w:author="作成者"/>
              </w:rPr>
            </w:pPr>
            <w:del w:id="497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78" w:author="作成者"/>
              </w:rPr>
            </w:pPr>
            <w:del w:id="497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80" w:author="作成者"/>
              </w:rPr>
            </w:pPr>
            <w:del w:id="4981" w:author="作成者">
              <w:r w:rsidRPr="00D339E0" w:rsidDel="00413606">
                <w:rPr>
                  <w:rFonts w:cs="Arial"/>
                  <w:szCs w:val="18"/>
                </w:rPr>
                <w:delText>None</w:delText>
              </w:r>
            </w:del>
          </w:p>
        </w:tc>
      </w:tr>
      <w:tr w:rsidR="00582E84" w:rsidRPr="008F103D" w:rsidDel="00413606" w:rsidTr="004C693F">
        <w:trPr>
          <w:gridBefore w:val="1"/>
          <w:wBefore w:w="6" w:type="pct"/>
          <w:cantSplit/>
          <w:del w:id="49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83" w:author="作成者"/>
              </w:rPr>
            </w:pPr>
            <w:del w:id="4984" w:author="作成者">
              <w:r w:rsidRPr="00D339E0" w:rsidDel="00413606">
                <w:rPr>
                  <w:rFonts w:cs="Arial"/>
                  <w:color w:val="000000"/>
                  <w:szCs w:val="18"/>
                </w:rPr>
                <w:delText>DC_2A_n261(A-H)_UL_2A_n261H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85" w:author="作成者"/>
              </w:rPr>
            </w:pPr>
            <w:del w:id="49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87" w:author="作成者"/>
              </w:rPr>
            </w:pPr>
            <w:del w:id="49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89" w:author="作成者"/>
              </w:rPr>
            </w:pPr>
            <w:del w:id="499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91" w:author="作成者"/>
              </w:rPr>
            </w:pPr>
            <w:del w:id="499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93" w:author="作成者"/>
              </w:rPr>
            </w:pPr>
            <w:del w:id="499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4995" w:author="作成者"/>
              </w:rPr>
            </w:pPr>
            <w:del w:id="4996" w:author="作成者">
              <w:r w:rsidRPr="00D339E0" w:rsidDel="00413606">
                <w:rPr>
                  <w:rFonts w:cs="Arial"/>
                  <w:szCs w:val="18"/>
                </w:rPr>
                <w:delText>None</w:delText>
              </w:r>
            </w:del>
          </w:p>
        </w:tc>
      </w:tr>
      <w:tr w:rsidR="00582E84" w:rsidRPr="008F103D" w:rsidDel="00413606" w:rsidTr="004C693F">
        <w:trPr>
          <w:gridBefore w:val="1"/>
          <w:wBefore w:w="6" w:type="pct"/>
          <w:cantSplit/>
          <w:del w:id="499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4998" w:author="作成者"/>
              </w:rPr>
            </w:pPr>
            <w:del w:id="4999" w:author="作成者">
              <w:r w:rsidRPr="00D339E0" w:rsidDel="00413606">
                <w:rPr>
                  <w:rFonts w:cs="Arial"/>
                  <w:color w:val="000000"/>
                  <w:szCs w:val="18"/>
                </w:rPr>
                <w:delText>DC_2A_n261(A-H)_UL_2A_n261G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00" w:author="作成者"/>
              </w:rPr>
            </w:pPr>
            <w:del w:id="500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02" w:author="作成者"/>
              </w:rPr>
            </w:pPr>
            <w:del w:id="500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04" w:author="作成者"/>
              </w:rPr>
            </w:pPr>
            <w:del w:id="500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06" w:author="作成者"/>
              </w:rPr>
            </w:pPr>
            <w:del w:id="500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08" w:author="作成者"/>
              </w:rPr>
            </w:pPr>
            <w:del w:id="500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10" w:author="作成者"/>
              </w:rPr>
            </w:pPr>
            <w:del w:id="5011" w:author="作成者">
              <w:r w:rsidRPr="00D339E0" w:rsidDel="00413606">
                <w:rPr>
                  <w:rFonts w:cs="Arial"/>
                  <w:szCs w:val="18"/>
                </w:rPr>
                <w:delText>None</w:delText>
              </w:r>
            </w:del>
          </w:p>
        </w:tc>
      </w:tr>
      <w:tr w:rsidR="00582E84" w:rsidRPr="008F103D" w:rsidDel="00413606" w:rsidTr="004C693F">
        <w:trPr>
          <w:gridBefore w:val="1"/>
          <w:wBefore w:w="6" w:type="pct"/>
          <w:cantSplit/>
          <w:del w:id="501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13" w:author="作成者"/>
              </w:rPr>
            </w:pPr>
            <w:del w:id="5014" w:author="作成者">
              <w:r w:rsidRPr="00D339E0" w:rsidDel="00413606">
                <w:rPr>
                  <w:rFonts w:cs="Arial"/>
                  <w:color w:val="000000"/>
                  <w:szCs w:val="18"/>
                </w:rPr>
                <w:delText>DC_2A_n261(G-H)_UL_2A_n261A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15" w:author="作成者"/>
              </w:rPr>
            </w:pPr>
            <w:del w:id="501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17" w:author="作成者"/>
              </w:rPr>
            </w:pPr>
            <w:del w:id="501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19" w:author="作成者"/>
              </w:rPr>
            </w:pPr>
            <w:del w:id="502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21" w:author="作成者"/>
              </w:rPr>
            </w:pPr>
            <w:del w:id="502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23" w:author="作成者"/>
              </w:rPr>
            </w:pPr>
            <w:del w:id="502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25" w:author="作成者"/>
              </w:rPr>
            </w:pPr>
            <w:del w:id="5026" w:author="作成者">
              <w:r w:rsidRPr="00D339E0" w:rsidDel="00413606">
                <w:rPr>
                  <w:rFonts w:cs="Arial"/>
                  <w:szCs w:val="18"/>
                </w:rPr>
                <w:delText>None</w:delText>
              </w:r>
            </w:del>
          </w:p>
        </w:tc>
      </w:tr>
      <w:tr w:rsidR="00582E84" w:rsidRPr="008F103D" w:rsidDel="00413606" w:rsidTr="004C693F">
        <w:trPr>
          <w:gridBefore w:val="1"/>
          <w:wBefore w:w="6" w:type="pct"/>
          <w:cantSplit/>
          <w:del w:id="502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28" w:author="作成者"/>
              </w:rPr>
            </w:pPr>
            <w:del w:id="5029" w:author="作成者">
              <w:r w:rsidRPr="00D339E0" w:rsidDel="00413606">
                <w:rPr>
                  <w:rFonts w:cs="Arial"/>
                  <w:color w:val="000000"/>
                  <w:szCs w:val="18"/>
                </w:rPr>
                <w:delText>DC_2A_n261(G-H)_UL_2A_n261H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30" w:author="作成者"/>
              </w:rPr>
            </w:pPr>
            <w:del w:id="503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32" w:author="作成者"/>
              </w:rPr>
            </w:pPr>
            <w:del w:id="503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34" w:author="作成者"/>
              </w:rPr>
            </w:pPr>
            <w:del w:id="503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36" w:author="作成者"/>
              </w:rPr>
            </w:pPr>
            <w:del w:id="503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38" w:author="作成者"/>
              </w:rPr>
            </w:pPr>
            <w:del w:id="503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40" w:author="作成者"/>
              </w:rPr>
            </w:pPr>
            <w:del w:id="5041" w:author="作成者">
              <w:r w:rsidRPr="00D339E0" w:rsidDel="00413606">
                <w:rPr>
                  <w:rFonts w:cs="Arial"/>
                  <w:szCs w:val="18"/>
                </w:rPr>
                <w:delText>None</w:delText>
              </w:r>
            </w:del>
          </w:p>
        </w:tc>
      </w:tr>
      <w:tr w:rsidR="00582E84" w:rsidRPr="008F103D" w:rsidDel="00413606" w:rsidTr="004C693F">
        <w:trPr>
          <w:gridBefore w:val="1"/>
          <w:wBefore w:w="6" w:type="pct"/>
          <w:cantSplit/>
          <w:del w:id="504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43" w:author="作成者"/>
              </w:rPr>
            </w:pPr>
            <w:del w:id="5044" w:author="作成者">
              <w:r w:rsidRPr="00D339E0" w:rsidDel="00413606">
                <w:rPr>
                  <w:rFonts w:cs="Arial"/>
                  <w:color w:val="000000"/>
                  <w:szCs w:val="18"/>
                </w:rPr>
                <w:delText>DC_2A_n261(G-H)_UL_2A_n261G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45" w:author="作成者"/>
              </w:rPr>
            </w:pPr>
            <w:del w:id="504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47" w:author="作成者"/>
              </w:rPr>
            </w:pPr>
            <w:del w:id="504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49" w:author="作成者"/>
              </w:rPr>
            </w:pPr>
            <w:del w:id="505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51" w:author="作成者"/>
              </w:rPr>
            </w:pPr>
            <w:del w:id="505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53" w:author="作成者"/>
              </w:rPr>
            </w:pPr>
            <w:del w:id="505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55" w:author="作成者"/>
              </w:rPr>
            </w:pPr>
            <w:del w:id="5056" w:author="作成者">
              <w:r w:rsidRPr="00D339E0" w:rsidDel="00413606">
                <w:rPr>
                  <w:rFonts w:cs="Arial"/>
                  <w:szCs w:val="18"/>
                </w:rPr>
                <w:delText>None</w:delText>
              </w:r>
            </w:del>
          </w:p>
        </w:tc>
      </w:tr>
      <w:tr w:rsidR="00582E84" w:rsidRPr="008F103D" w:rsidDel="00413606" w:rsidTr="004C693F">
        <w:trPr>
          <w:gridBefore w:val="1"/>
          <w:wBefore w:w="6" w:type="pct"/>
          <w:cantSplit/>
          <w:del w:id="505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58" w:author="作成者"/>
              </w:rPr>
            </w:pPr>
            <w:del w:id="5059" w:author="作成者">
              <w:r w:rsidRPr="00D339E0" w:rsidDel="00413606">
                <w:rPr>
                  <w:rFonts w:cs="Arial"/>
                  <w:color w:val="000000"/>
                  <w:szCs w:val="18"/>
                </w:rPr>
                <w:delText>DC_2A_n261(2H)_UL_2A_n261H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60" w:author="作成者"/>
              </w:rPr>
            </w:pPr>
            <w:del w:id="506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62" w:author="作成者"/>
              </w:rPr>
            </w:pPr>
            <w:del w:id="506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64" w:author="作成者"/>
              </w:rPr>
            </w:pPr>
            <w:del w:id="506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66" w:author="作成者"/>
              </w:rPr>
            </w:pPr>
            <w:del w:id="506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68" w:author="作成者"/>
              </w:rPr>
            </w:pPr>
            <w:del w:id="506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70" w:author="作成者"/>
              </w:rPr>
            </w:pPr>
            <w:del w:id="5071" w:author="作成者">
              <w:r w:rsidRPr="00D339E0" w:rsidDel="00413606">
                <w:rPr>
                  <w:rFonts w:cs="Arial"/>
                  <w:szCs w:val="18"/>
                </w:rPr>
                <w:delText>None</w:delText>
              </w:r>
            </w:del>
          </w:p>
        </w:tc>
      </w:tr>
      <w:tr w:rsidR="00582E84" w:rsidRPr="008F103D" w:rsidDel="00413606" w:rsidTr="004C693F">
        <w:trPr>
          <w:gridBefore w:val="1"/>
          <w:wBefore w:w="6" w:type="pct"/>
          <w:cantSplit/>
          <w:del w:id="507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73" w:author="作成者"/>
              </w:rPr>
            </w:pPr>
            <w:del w:id="5074" w:author="作成者">
              <w:r w:rsidRPr="00D339E0" w:rsidDel="00413606">
                <w:rPr>
                  <w:rFonts w:cs="Arial"/>
                  <w:color w:val="000000"/>
                  <w:szCs w:val="18"/>
                </w:rPr>
                <w:delText>DC_2A_n261(2H)_UL_2A_n261G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75" w:author="作成者"/>
              </w:rPr>
            </w:pPr>
            <w:del w:id="507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77" w:author="作成者"/>
              </w:rPr>
            </w:pPr>
            <w:del w:id="507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79" w:author="作成者"/>
              </w:rPr>
            </w:pPr>
            <w:del w:id="508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81" w:author="作成者"/>
              </w:rPr>
            </w:pPr>
            <w:del w:id="508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83" w:author="作成者"/>
              </w:rPr>
            </w:pPr>
            <w:del w:id="508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85" w:author="作成者"/>
              </w:rPr>
            </w:pPr>
            <w:del w:id="5086" w:author="作成者">
              <w:r w:rsidRPr="00D339E0" w:rsidDel="00413606">
                <w:rPr>
                  <w:rFonts w:cs="Arial"/>
                  <w:szCs w:val="18"/>
                </w:rPr>
                <w:delText>None</w:delText>
              </w:r>
            </w:del>
          </w:p>
        </w:tc>
      </w:tr>
      <w:tr w:rsidR="00582E84" w:rsidRPr="008F103D" w:rsidDel="00413606" w:rsidTr="004C693F">
        <w:trPr>
          <w:gridBefore w:val="1"/>
          <w:wBefore w:w="6" w:type="pct"/>
          <w:cantSplit/>
          <w:del w:id="508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088" w:author="作成者"/>
              </w:rPr>
            </w:pPr>
            <w:del w:id="5089" w:author="作成者">
              <w:r w:rsidRPr="00D339E0" w:rsidDel="00413606">
                <w:rPr>
                  <w:rFonts w:cs="Arial"/>
                  <w:color w:val="000000"/>
                  <w:szCs w:val="18"/>
                </w:rPr>
                <w:delText>DC_2A_n261(A-G-H)_UL_2A_n261A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90" w:author="作成者"/>
              </w:rPr>
            </w:pPr>
            <w:del w:id="509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92" w:author="作成者"/>
              </w:rPr>
            </w:pPr>
            <w:del w:id="509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94" w:author="作成者"/>
              </w:rPr>
            </w:pPr>
            <w:del w:id="509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96" w:author="作成者"/>
              </w:rPr>
            </w:pPr>
            <w:del w:id="509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098" w:author="作成者"/>
              </w:rPr>
            </w:pPr>
            <w:del w:id="509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00" w:author="作成者"/>
              </w:rPr>
            </w:pPr>
            <w:del w:id="5101" w:author="作成者">
              <w:r w:rsidRPr="00D339E0" w:rsidDel="00413606">
                <w:rPr>
                  <w:rFonts w:cs="Arial"/>
                  <w:szCs w:val="18"/>
                </w:rPr>
                <w:delText>None</w:delText>
              </w:r>
            </w:del>
          </w:p>
        </w:tc>
      </w:tr>
      <w:tr w:rsidR="00582E84" w:rsidRPr="008F103D" w:rsidDel="00413606" w:rsidTr="004C693F">
        <w:trPr>
          <w:gridBefore w:val="1"/>
          <w:wBefore w:w="6" w:type="pct"/>
          <w:cantSplit/>
          <w:del w:id="510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03" w:author="作成者"/>
              </w:rPr>
            </w:pPr>
            <w:del w:id="5104" w:author="作成者">
              <w:r w:rsidRPr="00D339E0" w:rsidDel="00413606">
                <w:rPr>
                  <w:rFonts w:cs="Arial"/>
                  <w:color w:val="000000"/>
                  <w:szCs w:val="18"/>
                </w:rPr>
                <w:delText>DC_2A_n261(A-G-H)_UL_2A_n261H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05" w:author="作成者"/>
              </w:rPr>
            </w:pPr>
            <w:del w:id="510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07" w:author="作成者"/>
              </w:rPr>
            </w:pPr>
            <w:del w:id="510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09" w:author="作成者"/>
              </w:rPr>
            </w:pPr>
            <w:del w:id="511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11" w:author="作成者"/>
              </w:rPr>
            </w:pPr>
            <w:del w:id="511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13" w:author="作成者"/>
              </w:rPr>
            </w:pPr>
            <w:del w:id="511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15" w:author="作成者"/>
              </w:rPr>
            </w:pPr>
            <w:del w:id="5116" w:author="作成者">
              <w:r w:rsidRPr="00D339E0" w:rsidDel="00413606">
                <w:rPr>
                  <w:rFonts w:cs="Arial"/>
                  <w:szCs w:val="18"/>
                </w:rPr>
                <w:delText>None</w:delText>
              </w:r>
            </w:del>
          </w:p>
        </w:tc>
      </w:tr>
      <w:tr w:rsidR="00582E84" w:rsidRPr="008F103D" w:rsidDel="00413606" w:rsidTr="004C693F">
        <w:trPr>
          <w:gridBefore w:val="1"/>
          <w:wBefore w:w="6" w:type="pct"/>
          <w:cantSplit/>
          <w:del w:id="511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18" w:author="作成者"/>
              </w:rPr>
            </w:pPr>
            <w:del w:id="5119" w:author="作成者">
              <w:r w:rsidRPr="00D339E0" w:rsidDel="00413606">
                <w:rPr>
                  <w:rFonts w:cs="Arial"/>
                  <w:color w:val="000000"/>
                  <w:szCs w:val="18"/>
                </w:rPr>
                <w:delText>DC_2A_n261(A-G-H)_UL_2A_n261G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20" w:author="作成者"/>
              </w:rPr>
            </w:pPr>
            <w:del w:id="512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22" w:author="作成者"/>
              </w:rPr>
            </w:pPr>
            <w:del w:id="512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24" w:author="作成者"/>
              </w:rPr>
            </w:pPr>
            <w:del w:id="512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26" w:author="作成者"/>
              </w:rPr>
            </w:pPr>
            <w:del w:id="512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28" w:author="作成者"/>
              </w:rPr>
            </w:pPr>
            <w:del w:id="512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30" w:author="作成者"/>
              </w:rPr>
            </w:pPr>
            <w:del w:id="5131" w:author="作成者">
              <w:r w:rsidRPr="00D339E0" w:rsidDel="00413606">
                <w:rPr>
                  <w:rFonts w:cs="Arial"/>
                  <w:szCs w:val="18"/>
                </w:rPr>
                <w:delText>None</w:delText>
              </w:r>
            </w:del>
          </w:p>
        </w:tc>
      </w:tr>
      <w:tr w:rsidR="00582E84" w:rsidRPr="008F103D" w:rsidDel="00413606" w:rsidTr="004C693F">
        <w:trPr>
          <w:gridBefore w:val="1"/>
          <w:wBefore w:w="6" w:type="pct"/>
          <w:cantSplit/>
          <w:del w:id="513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33" w:author="作成者"/>
              </w:rPr>
            </w:pPr>
            <w:del w:id="5134" w:author="作成者">
              <w:r w:rsidRPr="00D339E0" w:rsidDel="00413606">
                <w:rPr>
                  <w:rFonts w:cs="Arial"/>
                  <w:color w:val="000000"/>
                  <w:szCs w:val="18"/>
                </w:rPr>
                <w:delText>DC_2A_n261(A-G-I)_UL_2A_n261A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35" w:author="作成者"/>
              </w:rPr>
            </w:pPr>
            <w:del w:id="513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37" w:author="作成者"/>
              </w:rPr>
            </w:pPr>
            <w:del w:id="513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39" w:author="作成者"/>
              </w:rPr>
            </w:pPr>
            <w:del w:id="514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41" w:author="作成者"/>
              </w:rPr>
            </w:pPr>
            <w:del w:id="514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43" w:author="作成者"/>
              </w:rPr>
            </w:pPr>
            <w:del w:id="514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45" w:author="作成者"/>
              </w:rPr>
            </w:pPr>
            <w:del w:id="5146" w:author="作成者">
              <w:r w:rsidRPr="00D339E0" w:rsidDel="00413606">
                <w:rPr>
                  <w:rFonts w:cs="Arial"/>
                  <w:szCs w:val="18"/>
                </w:rPr>
                <w:delText>None</w:delText>
              </w:r>
            </w:del>
          </w:p>
        </w:tc>
      </w:tr>
      <w:tr w:rsidR="00582E84" w:rsidRPr="008F103D" w:rsidDel="00413606" w:rsidTr="004C693F">
        <w:trPr>
          <w:gridBefore w:val="1"/>
          <w:wBefore w:w="6" w:type="pct"/>
          <w:cantSplit/>
          <w:del w:id="514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48" w:author="作成者"/>
              </w:rPr>
            </w:pPr>
            <w:del w:id="5149" w:author="作成者">
              <w:r w:rsidRPr="00D339E0" w:rsidDel="00413606">
                <w:rPr>
                  <w:rFonts w:cs="Arial"/>
                  <w:color w:val="000000"/>
                  <w:szCs w:val="18"/>
                </w:rPr>
                <w:delText>DC_2A_n261(A-G-I)_UL_2A_n261I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50" w:author="作成者"/>
              </w:rPr>
            </w:pPr>
            <w:del w:id="515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52" w:author="作成者"/>
              </w:rPr>
            </w:pPr>
            <w:del w:id="515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54" w:author="作成者"/>
              </w:rPr>
            </w:pPr>
            <w:del w:id="515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56" w:author="作成者"/>
              </w:rPr>
            </w:pPr>
            <w:del w:id="515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58" w:author="作成者"/>
              </w:rPr>
            </w:pPr>
            <w:del w:id="515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60" w:author="作成者"/>
              </w:rPr>
            </w:pPr>
            <w:del w:id="5161" w:author="作成者">
              <w:r w:rsidRPr="00D339E0" w:rsidDel="00413606">
                <w:rPr>
                  <w:rFonts w:cs="Arial"/>
                  <w:szCs w:val="18"/>
                </w:rPr>
                <w:delText>None</w:delText>
              </w:r>
            </w:del>
          </w:p>
        </w:tc>
      </w:tr>
      <w:tr w:rsidR="00582E84" w:rsidRPr="008F103D" w:rsidDel="00413606" w:rsidTr="004C693F">
        <w:trPr>
          <w:gridBefore w:val="1"/>
          <w:wBefore w:w="6" w:type="pct"/>
          <w:cantSplit/>
          <w:del w:id="516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63" w:author="作成者"/>
              </w:rPr>
            </w:pPr>
            <w:del w:id="5164" w:author="作成者">
              <w:r w:rsidRPr="00D339E0" w:rsidDel="00413606">
                <w:rPr>
                  <w:rFonts w:cs="Arial"/>
                  <w:color w:val="000000"/>
                  <w:szCs w:val="18"/>
                </w:rPr>
                <w:delText>DC_2A_n261(A-G-I)_UL_2A_n261H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65" w:author="作成者"/>
              </w:rPr>
            </w:pPr>
            <w:del w:id="516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67" w:author="作成者"/>
              </w:rPr>
            </w:pPr>
            <w:del w:id="516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69" w:author="作成者"/>
              </w:rPr>
            </w:pPr>
            <w:del w:id="517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71" w:author="作成者"/>
              </w:rPr>
            </w:pPr>
            <w:del w:id="517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73" w:author="作成者"/>
              </w:rPr>
            </w:pPr>
            <w:del w:id="517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75" w:author="作成者"/>
              </w:rPr>
            </w:pPr>
            <w:del w:id="5176" w:author="作成者">
              <w:r w:rsidRPr="00D339E0" w:rsidDel="00413606">
                <w:rPr>
                  <w:rFonts w:cs="Arial"/>
                  <w:szCs w:val="18"/>
                </w:rPr>
                <w:delText>None</w:delText>
              </w:r>
            </w:del>
          </w:p>
        </w:tc>
      </w:tr>
      <w:tr w:rsidR="00582E84" w:rsidRPr="008F103D" w:rsidDel="00413606" w:rsidTr="004C693F">
        <w:trPr>
          <w:gridBefore w:val="1"/>
          <w:wBefore w:w="6" w:type="pct"/>
          <w:cantSplit/>
          <w:del w:id="517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78" w:author="作成者"/>
              </w:rPr>
            </w:pPr>
            <w:del w:id="5179" w:author="作成者">
              <w:r w:rsidRPr="00D339E0" w:rsidDel="00413606">
                <w:rPr>
                  <w:rFonts w:cs="Arial"/>
                  <w:color w:val="000000"/>
                  <w:szCs w:val="18"/>
                </w:rPr>
                <w:delText>DC_2A_n261(A-G-I)_UL_2A_n261G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80" w:author="作成者"/>
              </w:rPr>
            </w:pPr>
            <w:del w:id="518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82" w:author="作成者"/>
              </w:rPr>
            </w:pPr>
            <w:del w:id="518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84" w:author="作成者"/>
              </w:rPr>
            </w:pPr>
            <w:del w:id="518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86" w:author="作成者"/>
              </w:rPr>
            </w:pPr>
            <w:del w:id="518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88" w:author="作成者"/>
              </w:rPr>
            </w:pPr>
            <w:del w:id="518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90" w:author="作成者"/>
              </w:rPr>
            </w:pPr>
            <w:del w:id="5191" w:author="作成者">
              <w:r w:rsidRPr="00D339E0" w:rsidDel="00413606">
                <w:rPr>
                  <w:rFonts w:cs="Arial"/>
                  <w:szCs w:val="18"/>
                </w:rPr>
                <w:delText>None</w:delText>
              </w:r>
            </w:del>
          </w:p>
        </w:tc>
      </w:tr>
      <w:tr w:rsidR="00582E84" w:rsidRPr="008F103D" w:rsidDel="00413606" w:rsidTr="004C693F">
        <w:trPr>
          <w:gridBefore w:val="1"/>
          <w:wBefore w:w="6" w:type="pct"/>
          <w:cantSplit/>
          <w:del w:id="519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193" w:author="作成者"/>
              </w:rPr>
            </w:pPr>
            <w:del w:id="5194" w:author="作成者">
              <w:r w:rsidRPr="00D339E0" w:rsidDel="00413606">
                <w:rPr>
                  <w:rFonts w:cs="Arial"/>
                  <w:color w:val="000000"/>
                  <w:szCs w:val="18"/>
                </w:rPr>
                <w:delText>DC_2A_n261(H-I)_UL_2A_n261A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95" w:author="作成者"/>
              </w:rPr>
            </w:pPr>
            <w:del w:id="519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97" w:author="作成者"/>
              </w:rPr>
            </w:pPr>
            <w:del w:id="519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199" w:author="作成者"/>
              </w:rPr>
            </w:pPr>
            <w:del w:id="520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01" w:author="作成者"/>
              </w:rPr>
            </w:pPr>
            <w:del w:id="520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03" w:author="作成者"/>
              </w:rPr>
            </w:pPr>
            <w:del w:id="520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05" w:author="作成者"/>
              </w:rPr>
            </w:pPr>
            <w:del w:id="5206" w:author="作成者">
              <w:r w:rsidRPr="00D339E0" w:rsidDel="00413606">
                <w:rPr>
                  <w:rFonts w:cs="Arial"/>
                  <w:szCs w:val="18"/>
                </w:rPr>
                <w:delText>None</w:delText>
              </w:r>
            </w:del>
          </w:p>
        </w:tc>
      </w:tr>
      <w:tr w:rsidR="00582E84" w:rsidRPr="008F103D" w:rsidDel="00413606" w:rsidTr="004C693F">
        <w:trPr>
          <w:gridBefore w:val="1"/>
          <w:wBefore w:w="6" w:type="pct"/>
          <w:cantSplit/>
          <w:del w:id="520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08" w:author="作成者"/>
              </w:rPr>
            </w:pPr>
            <w:del w:id="5209" w:author="作成者">
              <w:r w:rsidRPr="00D339E0" w:rsidDel="00413606">
                <w:rPr>
                  <w:rFonts w:cs="Arial"/>
                  <w:color w:val="000000"/>
                  <w:szCs w:val="18"/>
                </w:rPr>
                <w:delText>DC_2A_n261(H-I)_UL_2A_n261I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10" w:author="作成者"/>
              </w:rPr>
            </w:pPr>
            <w:del w:id="521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12" w:author="作成者"/>
              </w:rPr>
            </w:pPr>
            <w:del w:id="521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14" w:author="作成者"/>
              </w:rPr>
            </w:pPr>
            <w:del w:id="521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16" w:author="作成者"/>
              </w:rPr>
            </w:pPr>
            <w:del w:id="521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18" w:author="作成者"/>
              </w:rPr>
            </w:pPr>
            <w:del w:id="521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20" w:author="作成者"/>
              </w:rPr>
            </w:pPr>
            <w:del w:id="5221" w:author="作成者">
              <w:r w:rsidRPr="00D339E0" w:rsidDel="00413606">
                <w:rPr>
                  <w:rFonts w:cs="Arial"/>
                  <w:szCs w:val="18"/>
                </w:rPr>
                <w:delText>None</w:delText>
              </w:r>
            </w:del>
          </w:p>
        </w:tc>
      </w:tr>
      <w:tr w:rsidR="00582E84" w:rsidRPr="008F103D" w:rsidDel="00413606" w:rsidTr="004C693F">
        <w:trPr>
          <w:gridBefore w:val="1"/>
          <w:wBefore w:w="6" w:type="pct"/>
          <w:cantSplit/>
          <w:del w:id="522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23" w:author="作成者"/>
              </w:rPr>
            </w:pPr>
            <w:del w:id="5224" w:author="作成者">
              <w:r w:rsidRPr="00D339E0" w:rsidDel="00413606">
                <w:rPr>
                  <w:rFonts w:cs="Arial"/>
                  <w:color w:val="000000"/>
                  <w:szCs w:val="18"/>
                </w:rPr>
                <w:delText>DC_2A_n261(H-I)_UL_2A_n261H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25" w:author="作成者"/>
              </w:rPr>
            </w:pPr>
            <w:del w:id="522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27" w:author="作成者"/>
              </w:rPr>
            </w:pPr>
            <w:del w:id="522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29" w:author="作成者"/>
              </w:rPr>
            </w:pPr>
            <w:del w:id="523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31" w:author="作成者"/>
              </w:rPr>
            </w:pPr>
            <w:del w:id="523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33" w:author="作成者"/>
              </w:rPr>
            </w:pPr>
            <w:del w:id="523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35" w:author="作成者"/>
              </w:rPr>
            </w:pPr>
            <w:del w:id="5236" w:author="作成者">
              <w:r w:rsidRPr="00D339E0" w:rsidDel="00413606">
                <w:rPr>
                  <w:rFonts w:cs="Arial"/>
                  <w:szCs w:val="18"/>
                </w:rPr>
                <w:delText>None</w:delText>
              </w:r>
            </w:del>
          </w:p>
        </w:tc>
      </w:tr>
      <w:tr w:rsidR="00582E84" w:rsidRPr="008F103D" w:rsidDel="00413606" w:rsidTr="004C693F">
        <w:trPr>
          <w:gridBefore w:val="1"/>
          <w:wBefore w:w="6" w:type="pct"/>
          <w:cantSplit/>
          <w:del w:id="523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38" w:author="作成者"/>
              </w:rPr>
            </w:pPr>
            <w:del w:id="5239" w:author="作成者">
              <w:r w:rsidRPr="00D339E0" w:rsidDel="00413606">
                <w:rPr>
                  <w:rFonts w:cs="Arial"/>
                  <w:color w:val="000000"/>
                  <w:szCs w:val="18"/>
                </w:rPr>
                <w:delText>DC_2A_n261(H-I)_UL_2A_n261G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40" w:author="作成者"/>
              </w:rPr>
            </w:pPr>
            <w:del w:id="524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42" w:author="作成者"/>
              </w:rPr>
            </w:pPr>
            <w:del w:id="524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44" w:author="作成者"/>
              </w:rPr>
            </w:pPr>
            <w:del w:id="524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46" w:author="作成者"/>
              </w:rPr>
            </w:pPr>
            <w:del w:id="524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48" w:author="作成者"/>
              </w:rPr>
            </w:pPr>
            <w:del w:id="524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50" w:author="作成者"/>
              </w:rPr>
            </w:pPr>
            <w:del w:id="5251" w:author="作成者">
              <w:r w:rsidRPr="00D339E0" w:rsidDel="00413606">
                <w:rPr>
                  <w:rFonts w:cs="Arial"/>
                  <w:szCs w:val="18"/>
                </w:rPr>
                <w:delText>None</w:delText>
              </w:r>
            </w:del>
          </w:p>
        </w:tc>
      </w:tr>
      <w:tr w:rsidR="00582E84" w:rsidRPr="008F103D" w:rsidDel="00413606" w:rsidTr="004C693F">
        <w:trPr>
          <w:gridBefore w:val="1"/>
          <w:wBefore w:w="6" w:type="pct"/>
          <w:cantSplit/>
          <w:del w:id="525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53" w:author="作成者"/>
              </w:rPr>
            </w:pPr>
            <w:del w:id="5254" w:author="作成者">
              <w:r w:rsidRPr="00D339E0" w:rsidDel="00413606">
                <w:rPr>
                  <w:rFonts w:cs="Arial"/>
                  <w:color w:val="000000"/>
                  <w:szCs w:val="18"/>
                </w:rPr>
                <w:delText>DC_4A_n260(2A)_UL_4A_n260A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55" w:author="作成者"/>
              </w:rPr>
            </w:pPr>
            <w:del w:id="525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57" w:author="作成者"/>
              </w:rPr>
            </w:pPr>
            <w:del w:id="52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59" w:author="作成者"/>
              </w:rPr>
            </w:pPr>
            <w:del w:id="526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61" w:author="作成者"/>
              </w:rPr>
            </w:pPr>
            <w:del w:id="526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63" w:author="作成者"/>
              </w:rPr>
            </w:pPr>
            <w:del w:id="526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65" w:author="作成者"/>
              </w:rPr>
            </w:pPr>
            <w:del w:id="5266" w:author="作成者">
              <w:r w:rsidRPr="00D339E0" w:rsidDel="00413606">
                <w:rPr>
                  <w:rFonts w:cs="Arial"/>
                  <w:szCs w:val="18"/>
                </w:rPr>
                <w:delText>None</w:delText>
              </w:r>
            </w:del>
          </w:p>
        </w:tc>
      </w:tr>
      <w:tr w:rsidR="00582E84" w:rsidRPr="008F103D" w:rsidDel="00413606" w:rsidTr="004C693F">
        <w:trPr>
          <w:gridBefore w:val="1"/>
          <w:wBefore w:w="6" w:type="pct"/>
          <w:cantSplit/>
          <w:del w:id="52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68" w:author="作成者"/>
              </w:rPr>
            </w:pPr>
            <w:del w:id="5269" w:author="作成者">
              <w:r w:rsidRPr="00D339E0" w:rsidDel="00413606">
                <w:rPr>
                  <w:rFonts w:cs="Arial"/>
                  <w:color w:val="000000"/>
                  <w:szCs w:val="18"/>
                </w:rPr>
                <w:delText>DC_4A_n260(3A)_UL_4A_n260A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70" w:author="作成者"/>
              </w:rPr>
            </w:pPr>
            <w:del w:id="52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72" w:author="作成者"/>
              </w:rPr>
            </w:pPr>
            <w:del w:id="52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74" w:author="作成者"/>
              </w:rPr>
            </w:pPr>
            <w:del w:id="527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76" w:author="作成者"/>
              </w:rPr>
            </w:pPr>
            <w:del w:id="527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78" w:author="作成者"/>
              </w:rPr>
            </w:pPr>
            <w:del w:id="527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80" w:author="作成者"/>
              </w:rPr>
            </w:pPr>
            <w:del w:id="5281" w:author="作成者">
              <w:r w:rsidRPr="00D339E0" w:rsidDel="00413606">
                <w:rPr>
                  <w:rFonts w:cs="Arial"/>
                  <w:szCs w:val="18"/>
                </w:rPr>
                <w:delText>None</w:delText>
              </w:r>
            </w:del>
          </w:p>
        </w:tc>
      </w:tr>
      <w:tr w:rsidR="00582E84" w:rsidRPr="008F103D" w:rsidDel="00413606" w:rsidTr="004C693F">
        <w:trPr>
          <w:gridBefore w:val="1"/>
          <w:wBefore w:w="6" w:type="pct"/>
          <w:cantSplit/>
          <w:del w:id="52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83" w:author="作成者"/>
              </w:rPr>
            </w:pPr>
            <w:del w:id="5284" w:author="作成者">
              <w:r w:rsidRPr="00D339E0" w:rsidDel="00413606">
                <w:rPr>
                  <w:rFonts w:cs="Arial"/>
                  <w:color w:val="000000"/>
                  <w:szCs w:val="18"/>
                </w:rPr>
                <w:delText>DC_4A_n260(</w:delText>
              </w:r>
              <w:r w:rsidRPr="00D339E0" w:rsidDel="00413606">
                <w:rPr>
                  <w:rFonts w:cs="Arial"/>
                  <w:bCs/>
                  <w:color w:val="000000"/>
                  <w:szCs w:val="18"/>
                </w:rPr>
                <w:delText>4A)_UL_4A_n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85" w:author="作成者"/>
              </w:rPr>
            </w:pPr>
            <w:del w:id="52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87" w:author="作成者"/>
              </w:rPr>
            </w:pPr>
            <w:del w:id="52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89" w:author="作成者"/>
              </w:rPr>
            </w:pPr>
            <w:del w:id="529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91" w:author="作成者"/>
              </w:rPr>
            </w:pPr>
            <w:del w:id="529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93" w:author="作成者"/>
              </w:rPr>
            </w:pPr>
            <w:del w:id="529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295" w:author="作成者"/>
              </w:rPr>
            </w:pPr>
            <w:del w:id="5296" w:author="作成者">
              <w:r w:rsidRPr="00D339E0" w:rsidDel="00413606">
                <w:rPr>
                  <w:rFonts w:cs="Arial"/>
                  <w:szCs w:val="18"/>
                </w:rPr>
                <w:delText>None</w:delText>
              </w:r>
            </w:del>
          </w:p>
        </w:tc>
      </w:tr>
      <w:tr w:rsidR="00582E84" w:rsidRPr="008F103D" w:rsidDel="00413606" w:rsidTr="004C693F">
        <w:trPr>
          <w:gridBefore w:val="1"/>
          <w:wBefore w:w="6" w:type="pct"/>
          <w:cantSplit/>
          <w:del w:id="529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298" w:author="作成者"/>
              </w:rPr>
            </w:pPr>
            <w:del w:id="5299" w:author="作成者">
              <w:r w:rsidRPr="00D339E0" w:rsidDel="00413606">
                <w:rPr>
                  <w:rFonts w:cs="Arial"/>
                  <w:color w:val="000000"/>
                  <w:szCs w:val="18"/>
                </w:rPr>
                <w:delText>DC_4A_n260G</w:delText>
              </w:r>
              <w:r w:rsidRPr="00D339E0" w:rsidDel="00413606">
                <w:rPr>
                  <w:rFonts w:cs="Arial"/>
                  <w:bCs/>
                  <w:color w:val="000000"/>
                  <w:szCs w:val="18"/>
                </w:rPr>
                <w:delText>_UL_4A_n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00" w:author="作成者"/>
              </w:rPr>
            </w:pPr>
            <w:del w:id="530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02" w:author="作成者"/>
              </w:rPr>
            </w:pPr>
            <w:del w:id="530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04" w:author="作成者"/>
              </w:rPr>
            </w:pPr>
            <w:del w:id="530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06" w:author="作成者"/>
              </w:rPr>
            </w:pPr>
            <w:del w:id="530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08" w:author="作成者"/>
              </w:rPr>
            </w:pPr>
            <w:del w:id="530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10" w:author="作成者"/>
              </w:rPr>
            </w:pPr>
            <w:del w:id="5311" w:author="作成者">
              <w:r w:rsidRPr="00D339E0" w:rsidDel="00413606">
                <w:rPr>
                  <w:rFonts w:cs="Arial"/>
                  <w:szCs w:val="18"/>
                </w:rPr>
                <w:delText>None</w:delText>
              </w:r>
            </w:del>
          </w:p>
        </w:tc>
      </w:tr>
      <w:tr w:rsidR="00582E84" w:rsidRPr="008F103D" w:rsidDel="00413606" w:rsidTr="004C693F">
        <w:trPr>
          <w:gridBefore w:val="1"/>
          <w:wBefore w:w="6" w:type="pct"/>
          <w:cantSplit/>
          <w:del w:id="531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13" w:author="作成者"/>
              </w:rPr>
            </w:pPr>
            <w:del w:id="5314" w:author="作成者">
              <w:r w:rsidRPr="00D339E0" w:rsidDel="00413606">
                <w:rPr>
                  <w:rFonts w:cs="Arial"/>
                  <w:color w:val="000000"/>
                  <w:szCs w:val="18"/>
                </w:rPr>
                <w:delText>DC_4A_n260G</w:delText>
              </w:r>
              <w:r w:rsidRPr="00D339E0" w:rsidDel="00413606">
                <w:rPr>
                  <w:rFonts w:cs="Arial"/>
                  <w:bCs/>
                  <w:color w:val="000000"/>
                  <w:szCs w:val="18"/>
                </w:rPr>
                <w:delText>_UL_4A_n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15" w:author="作成者"/>
              </w:rPr>
            </w:pPr>
            <w:del w:id="531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17" w:author="作成者"/>
              </w:rPr>
            </w:pPr>
            <w:del w:id="531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19" w:author="作成者"/>
              </w:rPr>
            </w:pPr>
            <w:del w:id="532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21" w:author="作成者"/>
              </w:rPr>
            </w:pPr>
            <w:del w:id="532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23" w:author="作成者"/>
              </w:rPr>
            </w:pPr>
            <w:del w:id="532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25" w:author="作成者"/>
              </w:rPr>
            </w:pPr>
            <w:del w:id="5326" w:author="作成者">
              <w:r w:rsidRPr="00D339E0" w:rsidDel="00413606">
                <w:rPr>
                  <w:rFonts w:cs="Arial"/>
                  <w:szCs w:val="18"/>
                </w:rPr>
                <w:delText>None</w:delText>
              </w:r>
            </w:del>
          </w:p>
        </w:tc>
      </w:tr>
      <w:tr w:rsidR="00582E84" w:rsidRPr="008F103D" w:rsidDel="00413606" w:rsidTr="004C693F">
        <w:trPr>
          <w:gridBefore w:val="1"/>
          <w:wBefore w:w="6" w:type="pct"/>
          <w:cantSplit/>
          <w:del w:id="532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28" w:author="作成者"/>
              </w:rPr>
            </w:pPr>
            <w:del w:id="5329" w:author="作成者">
              <w:r w:rsidRPr="00D339E0" w:rsidDel="00413606">
                <w:rPr>
                  <w:rFonts w:cs="Arial"/>
                  <w:color w:val="000000"/>
                  <w:szCs w:val="18"/>
                </w:rPr>
                <w:delText>DC_4A_n260(2A-2G)_UL_4A_n260A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30" w:author="作成者"/>
              </w:rPr>
            </w:pPr>
            <w:del w:id="533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32" w:author="作成者"/>
              </w:rPr>
            </w:pPr>
            <w:del w:id="533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34" w:author="作成者"/>
              </w:rPr>
            </w:pPr>
            <w:del w:id="533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36" w:author="作成者"/>
              </w:rPr>
            </w:pPr>
            <w:del w:id="533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38" w:author="作成者"/>
              </w:rPr>
            </w:pPr>
            <w:del w:id="533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40" w:author="作成者"/>
              </w:rPr>
            </w:pPr>
            <w:del w:id="5341" w:author="作成者">
              <w:r w:rsidRPr="00D339E0" w:rsidDel="00413606">
                <w:rPr>
                  <w:rFonts w:cs="Arial"/>
                  <w:szCs w:val="18"/>
                </w:rPr>
                <w:delText>None</w:delText>
              </w:r>
            </w:del>
          </w:p>
        </w:tc>
      </w:tr>
      <w:tr w:rsidR="00582E84" w:rsidRPr="008F103D" w:rsidDel="00413606" w:rsidTr="004C693F">
        <w:trPr>
          <w:gridBefore w:val="1"/>
          <w:wBefore w:w="6" w:type="pct"/>
          <w:cantSplit/>
          <w:del w:id="534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43" w:author="作成者"/>
              </w:rPr>
            </w:pPr>
            <w:del w:id="5344" w:author="作成者">
              <w:r w:rsidRPr="00D339E0" w:rsidDel="00413606">
                <w:rPr>
                  <w:rFonts w:cs="Arial"/>
                  <w:color w:val="000000"/>
                  <w:szCs w:val="18"/>
                </w:rPr>
                <w:delText>DC_4A_n260(2A-2G)_UL_4A_n260G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45" w:author="作成者"/>
              </w:rPr>
            </w:pPr>
            <w:del w:id="534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47" w:author="作成者"/>
              </w:rPr>
            </w:pPr>
            <w:del w:id="534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49" w:author="作成者"/>
              </w:rPr>
            </w:pPr>
            <w:del w:id="535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51" w:author="作成者"/>
              </w:rPr>
            </w:pPr>
            <w:del w:id="535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53" w:author="作成者"/>
              </w:rPr>
            </w:pPr>
            <w:del w:id="535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55" w:author="作成者"/>
              </w:rPr>
            </w:pPr>
            <w:del w:id="5356" w:author="作成者">
              <w:r w:rsidRPr="00D339E0" w:rsidDel="00413606">
                <w:rPr>
                  <w:rFonts w:cs="Arial"/>
                  <w:szCs w:val="18"/>
                </w:rPr>
                <w:delText>None</w:delText>
              </w:r>
            </w:del>
          </w:p>
        </w:tc>
      </w:tr>
      <w:tr w:rsidR="00582E84" w:rsidRPr="008F103D" w:rsidDel="00413606" w:rsidTr="004C693F">
        <w:trPr>
          <w:gridBefore w:val="1"/>
          <w:wBefore w:w="6" w:type="pct"/>
          <w:cantSplit/>
          <w:del w:id="535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58" w:author="作成者"/>
              </w:rPr>
            </w:pPr>
            <w:del w:id="5359" w:author="作成者">
              <w:r w:rsidRPr="00D339E0" w:rsidDel="00413606">
                <w:rPr>
                  <w:rFonts w:cs="Arial"/>
                  <w:color w:val="000000"/>
                  <w:szCs w:val="18"/>
                </w:rPr>
                <w:delText>DC_4A_n260H</w:delText>
              </w:r>
              <w:r w:rsidRPr="00D339E0" w:rsidDel="00413606">
                <w:rPr>
                  <w:rFonts w:cs="Arial"/>
                  <w:bCs/>
                  <w:color w:val="000000"/>
                  <w:szCs w:val="18"/>
                </w:rPr>
                <w:delText>_UL_4A_n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60" w:author="作成者"/>
              </w:rPr>
            </w:pPr>
            <w:del w:id="536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62" w:author="作成者"/>
              </w:rPr>
            </w:pPr>
            <w:del w:id="536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64" w:author="作成者"/>
              </w:rPr>
            </w:pPr>
            <w:del w:id="536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66" w:author="作成者"/>
              </w:rPr>
            </w:pPr>
            <w:del w:id="536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68" w:author="作成者"/>
              </w:rPr>
            </w:pPr>
            <w:del w:id="536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70" w:author="作成者"/>
              </w:rPr>
            </w:pPr>
            <w:del w:id="5371" w:author="作成者">
              <w:r w:rsidRPr="00D339E0" w:rsidDel="00413606">
                <w:rPr>
                  <w:rFonts w:cs="Arial"/>
                  <w:szCs w:val="18"/>
                </w:rPr>
                <w:delText>None</w:delText>
              </w:r>
            </w:del>
          </w:p>
        </w:tc>
      </w:tr>
      <w:tr w:rsidR="00582E84" w:rsidRPr="008F103D" w:rsidDel="00413606" w:rsidTr="004C693F">
        <w:trPr>
          <w:gridBefore w:val="1"/>
          <w:wBefore w:w="6" w:type="pct"/>
          <w:cantSplit/>
          <w:del w:id="537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73" w:author="作成者"/>
              </w:rPr>
            </w:pPr>
            <w:del w:id="5374" w:author="作成者">
              <w:r w:rsidRPr="00D339E0" w:rsidDel="00413606">
                <w:rPr>
                  <w:rFonts w:cs="Arial"/>
                  <w:color w:val="000000"/>
                  <w:szCs w:val="18"/>
                </w:rPr>
                <w:delText>DC_4A_n260H</w:delText>
              </w:r>
              <w:r w:rsidRPr="00D339E0" w:rsidDel="00413606">
                <w:rPr>
                  <w:rFonts w:cs="Arial"/>
                  <w:bCs/>
                  <w:color w:val="000000"/>
                  <w:szCs w:val="18"/>
                </w:rPr>
                <w:delText>_UL_4A_n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75" w:author="作成者"/>
              </w:rPr>
            </w:pPr>
            <w:del w:id="537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77" w:author="作成者"/>
              </w:rPr>
            </w:pPr>
            <w:del w:id="537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79" w:author="作成者"/>
              </w:rPr>
            </w:pPr>
            <w:del w:id="538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81" w:author="作成者"/>
              </w:rPr>
            </w:pPr>
            <w:del w:id="538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83" w:author="作成者"/>
              </w:rPr>
            </w:pPr>
            <w:del w:id="538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85" w:author="作成者"/>
              </w:rPr>
            </w:pPr>
            <w:del w:id="5386" w:author="作成者">
              <w:r w:rsidRPr="00D339E0" w:rsidDel="00413606">
                <w:rPr>
                  <w:rFonts w:cs="Arial"/>
                  <w:szCs w:val="18"/>
                </w:rPr>
                <w:delText>None</w:delText>
              </w:r>
            </w:del>
          </w:p>
        </w:tc>
      </w:tr>
      <w:tr w:rsidR="00582E84" w:rsidRPr="008F103D" w:rsidDel="00413606" w:rsidTr="004C693F">
        <w:trPr>
          <w:gridBefore w:val="1"/>
          <w:wBefore w:w="6" w:type="pct"/>
          <w:cantSplit/>
          <w:del w:id="538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388" w:author="作成者"/>
              </w:rPr>
            </w:pPr>
            <w:del w:id="5389" w:author="作成者">
              <w:r w:rsidRPr="00D339E0" w:rsidDel="00413606">
                <w:rPr>
                  <w:rFonts w:cs="Arial"/>
                  <w:color w:val="000000"/>
                  <w:szCs w:val="18"/>
                </w:rPr>
                <w:delText>DC_4A_n260H</w:delText>
              </w:r>
              <w:r w:rsidRPr="00D339E0" w:rsidDel="00413606">
                <w:rPr>
                  <w:rFonts w:cs="Arial"/>
                  <w:bCs/>
                  <w:color w:val="000000"/>
                  <w:szCs w:val="18"/>
                </w:rPr>
                <w:delText>_UL_4A_n</w:delText>
              </w:r>
              <w:r w:rsidRPr="00D339E0" w:rsidDel="00413606">
                <w:rPr>
                  <w:rFonts w:cs="Arial"/>
                  <w:color w:val="000000"/>
                  <w:szCs w:val="18"/>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90" w:author="作成者"/>
              </w:rPr>
            </w:pPr>
            <w:del w:id="539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92" w:author="作成者"/>
              </w:rPr>
            </w:pPr>
            <w:del w:id="539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94" w:author="作成者"/>
              </w:rPr>
            </w:pPr>
            <w:del w:id="539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96" w:author="作成者"/>
              </w:rPr>
            </w:pPr>
            <w:del w:id="539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398" w:author="作成者"/>
              </w:rPr>
            </w:pPr>
            <w:del w:id="539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00" w:author="作成者"/>
              </w:rPr>
            </w:pPr>
            <w:del w:id="5401" w:author="作成者">
              <w:r w:rsidRPr="00D339E0" w:rsidDel="00413606">
                <w:rPr>
                  <w:rFonts w:cs="Arial"/>
                  <w:szCs w:val="18"/>
                </w:rPr>
                <w:delText>None</w:delText>
              </w:r>
            </w:del>
          </w:p>
        </w:tc>
      </w:tr>
      <w:tr w:rsidR="00582E84" w:rsidRPr="008F103D" w:rsidDel="00413606" w:rsidTr="004C693F">
        <w:trPr>
          <w:gridBefore w:val="1"/>
          <w:wBefore w:w="6" w:type="pct"/>
          <w:cantSplit/>
          <w:del w:id="540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03" w:author="作成者"/>
              </w:rPr>
            </w:pPr>
            <w:del w:id="5404" w:author="作成者">
              <w:r w:rsidRPr="00D339E0" w:rsidDel="00413606">
                <w:rPr>
                  <w:rFonts w:cs="Arial"/>
                  <w:color w:val="000000"/>
                  <w:szCs w:val="18"/>
                </w:rPr>
                <w:delText>DC_4A_n260(2H)_UL_4A_n260A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05" w:author="作成者"/>
              </w:rPr>
            </w:pPr>
            <w:del w:id="540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07" w:author="作成者"/>
              </w:rPr>
            </w:pPr>
            <w:del w:id="540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09" w:author="作成者"/>
              </w:rPr>
            </w:pPr>
            <w:del w:id="541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11" w:author="作成者"/>
              </w:rPr>
            </w:pPr>
            <w:del w:id="541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13" w:author="作成者"/>
              </w:rPr>
            </w:pPr>
            <w:del w:id="541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15" w:author="作成者"/>
              </w:rPr>
            </w:pPr>
            <w:del w:id="5416" w:author="作成者">
              <w:r w:rsidRPr="00D339E0" w:rsidDel="00413606">
                <w:rPr>
                  <w:rFonts w:cs="Arial"/>
                  <w:szCs w:val="18"/>
                </w:rPr>
                <w:delText>None</w:delText>
              </w:r>
            </w:del>
          </w:p>
        </w:tc>
      </w:tr>
      <w:tr w:rsidR="00582E84" w:rsidRPr="008F103D" w:rsidDel="00413606" w:rsidTr="004C693F">
        <w:trPr>
          <w:gridBefore w:val="1"/>
          <w:wBefore w:w="6" w:type="pct"/>
          <w:cantSplit/>
          <w:del w:id="541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18" w:author="作成者"/>
              </w:rPr>
            </w:pPr>
            <w:del w:id="5419" w:author="作成者">
              <w:r w:rsidRPr="00D339E0" w:rsidDel="00413606">
                <w:rPr>
                  <w:rFonts w:cs="Arial"/>
                  <w:color w:val="000000"/>
                  <w:szCs w:val="18"/>
                </w:rPr>
                <w:delText>DC_4A_n260(2H)_UL_4A_n260G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20" w:author="作成者"/>
              </w:rPr>
            </w:pPr>
            <w:del w:id="542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22" w:author="作成者"/>
              </w:rPr>
            </w:pPr>
            <w:del w:id="542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24" w:author="作成者"/>
              </w:rPr>
            </w:pPr>
            <w:del w:id="542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26" w:author="作成者"/>
              </w:rPr>
            </w:pPr>
            <w:del w:id="542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28" w:author="作成者"/>
              </w:rPr>
            </w:pPr>
            <w:del w:id="542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30" w:author="作成者"/>
              </w:rPr>
            </w:pPr>
            <w:del w:id="5431" w:author="作成者">
              <w:r w:rsidRPr="00D339E0" w:rsidDel="00413606">
                <w:rPr>
                  <w:rFonts w:cs="Arial"/>
                  <w:szCs w:val="18"/>
                </w:rPr>
                <w:delText>None</w:delText>
              </w:r>
            </w:del>
          </w:p>
        </w:tc>
      </w:tr>
      <w:tr w:rsidR="00582E84" w:rsidRPr="008F103D" w:rsidDel="00413606" w:rsidTr="004C693F">
        <w:trPr>
          <w:gridBefore w:val="1"/>
          <w:wBefore w:w="6" w:type="pct"/>
          <w:cantSplit/>
          <w:del w:id="543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33" w:author="作成者"/>
              </w:rPr>
            </w:pPr>
            <w:del w:id="5434" w:author="作成者">
              <w:r w:rsidRPr="00D339E0" w:rsidDel="00413606">
                <w:rPr>
                  <w:rFonts w:cs="Arial"/>
                  <w:color w:val="000000"/>
                  <w:szCs w:val="18"/>
                </w:rPr>
                <w:delText>DC_4A_n260(2H)_UL_4A_n260H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35" w:author="作成者"/>
              </w:rPr>
            </w:pPr>
            <w:del w:id="543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37" w:author="作成者"/>
              </w:rPr>
            </w:pPr>
            <w:del w:id="543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39" w:author="作成者"/>
              </w:rPr>
            </w:pPr>
            <w:del w:id="544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41" w:author="作成者"/>
              </w:rPr>
            </w:pPr>
            <w:del w:id="544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43" w:author="作成者"/>
              </w:rPr>
            </w:pPr>
            <w:del w:id="544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45" w:author="作成者"/>
              </w:rPr>
            </w:pPr>
            <w:del w:id="5446" w:author="作成者">
              <w:r w:rsidRPr="00D339E0" w:rsidDel="00413606">
                <w:rPr>
                  <w:rFonts w:cs="Arial"/>
                  <w:szCs w:val="18"/>
                </w:rPr>
                <w:delText>None</w:delText>
              </w:r>
            </w:del>
          </w:p>
        </w:tc>
      </w:tr>
      <w:tr w:rsidR="00582E84" w:rsidRPr="008F103D" w:rsidDel="00413606" w:rsidTr="004C693F">
        <w:trPr>
          <w:gridBefore w:val="1"/>
          <w:wBefore w:w="6" w:type="pct"/>
          <w:cantSplit/>
          <w:del w:id="544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48" w:author="作成者"/>
              </w:rPr>
            </w:pPr>
            <w:del w:id="5449" w:author="作成者">
              <w:r w:rsidRPr="00D339E0" w:rsidDel="00413606">
                <w:rPr>
                  <w:rFonts w:cs="Arial"/>
                  <w:color w:val="000000"/>
                  <w:szCs w:val="18"/>
                </w:rPr>
                <w:delText>DC_4A_</w:delText>
              </w:r>
              <w:r w:rsidRPr="00D339E0" w:rsidDel="00413606">
                <w:rPr>
                  <w:rFonts w:cs="Arial"/>
                  <w:bCs/>
                  <w:color w:val="000000"/>
                  <w:szCs w:val="18"/>
                </w:rPr>
                <w:delText>n260(2A-2H)_UL_4A_n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50" w:author="作成者"/>
              </w:rPr>
            </w:pPr>
            <w:del w:id="545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52" w:author="作成者"/>
              </w:rPr>
            </w:pPr>
            <w:del w:id="545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54" w:author="作成者"/>
              </w:rPr>
            </w:pPr>
            <w:del w:id="545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56" w:author="作成者"/>
              </w:rPr>
            </w:pPr>
            <w:del w:id="545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58" w:author="作成者"/>
              </w:rPr>
            </w:pPr>
            <w:del w:id="545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60" w:author="作成者"/>
              </w:rPr>
            </w:pPr>
            <w:del w:id="5461" w:author="作成者">
              <w:r w:rsidRPr="00D339E0" w:rsidDel="00413606">
                <w:rPr>
                  <w:rFonts w:cs="Arial"/>
                  <w:szCs w:val="18"/>
                </w:rPr>
                <w:delText>None</w:delText>
              </w:r>
            </w:del>
          </w:p>
        </w:tc>
      </w:tr>
      <w:tr w:rsidR="00582E84" w:rsidRPr="008F103D" w:rsidDel="00413606" w:rsidTr="004C693F">
        <w:trPr>
          <w:gridBefore w:val="1"/>
          <w:wBefore w:w="6" w:type="pct"/>
          <w:cantSplit/>
          <w:del w:id="546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63" w:author="作成者"/>
              </w:rPr>
            </w:pPr>
            <w:del w:id="5464" w:author="作成者">
              <w:r w:rsidRPr="00D339E0" w:rsidDel="00413606">
                <w:rPr>
                  <w:rFonts w:cs="Arial"/>
                  <w:color w:val="000000"/>
                  <w:szCs w:val="18"/>
                </w:rPr>
                <w:delText>DC_4A_</w:delText>
              </w:r>
              <w:r w:rsidRPr="00D339E0" w:rsidDel="00413606">
                <w:rPr>
                  <w:rFonts w:cs="Arial"/>
                  <w:bCs/>
                  <w:color w:val="000000"/>
                  <w:szCs w:val="18"/>
                </w:rPr>
                <w:delText>n260(2A-2H)_UL_4A_n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65" w:author="作成者"/>
              </w:rPr>
            </w:pPr>
            <w:del w:id="546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67" w:author="作成者"/>
              </w:rPr>
            </w:pPr>
            <w:del w:id="546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69" w:author="作成者"/>
              </w:rPr>
            </w:pPr>
            <w:del w:id="547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71" w:author="作成者"/>
              </w:rPr>
            </w:pPr>
            <w:del w:id="547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73" w:author="作成者"/>
              </w:rPr>
            </w:pPr>
            <w:del w:id="547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75" w:author="作成者"/>
              </w:rPr>
            </w:pPr>
            <w:del w:id="5476" w:author="作成者">
              <w:r w:rsidRPr="00D339E0" w:rsidDel="00413606">
                <w:rPr>
                  <w:rFonts w:cs="Arial"/>
                  <w:szCs w:val="18"/>
                </w:rPr>
                <w:delText>None</w:delText>
              </w:r>
            </w:del>
          </w:p>
        </w:tc>
      </w:tr>
      <w:tr w:rsidR="00582E84" w:rsidRPr="008F103D" w:rsidDel="00413606" w:rsidTr="004C693F">
        <w:trPr>
          <w:gridBefore w:val="1"/>
          <w:wBefore w:w="6" w:type="pct"/>
          <w:cantSplit/>
          <w:del w:id="547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78" w:author="作成者"/>
              </w:rPr>
            </w:pPr>
            <w:del w:id="5479" w:author="作成者">
              <w:r w:rsidRPr="00D339E0" w:rsidDel="00413606">
                <w:rPr>
                  <w:rFonts w:cs="Arial"/>
                  <w:color w:val="000000"/>
                  <w:szCs w:val="18"/>
                </w:rPr>
                <w:delText>DC_4A_</w:delText>
              </w:r>
              <w:r w:rsidRPr="00D339E0" w:rsidDel="00413606">
                <w:rPr>
                  <w:rFonts w:cs="Arial"/>
                  <w:bCs/>
                  <w:color w:val="000000"/>
                  <w:szCs w:val="18"/>
                </w:rPr>
                <w:delText>n260(2A-2H)_UL_4A_n</w:delText>
              </w:r>
              <w:r w:rsidRPr="00D339E0" w:rsidDel="00413606">
                <w:rPr>
                  <w:rFonts w:cs="Arial"/>
                  <w:color w:val="000000"/>
                  <w:szCs w:val="18"/>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80" w:author="作成者"/>
              </w:rPr>
            </w:pPr>
            <w:del w:id="548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82" w:author="作成者"/>
              </w:rPr>
            </w:pPr>
            <w:del w:id="548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84" w:author="作成者"/>
              </w:rPr>
            </w:pPr>
            <w:del w:id="548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86" w:author="作成者"/>
              </w:rPr>
            </w:pPr>
            <w:del w:id="548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88" w:author="作成者"/>
              </w:rPr>
            </w:pPr>
            <w:del w:id="548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90" w:author="作成者"/>
              </w:rPr>
            </w:pPr>
            <w:del w:id="5491" w:author="作成者">
              <w:r w:rsidRPr="00D339E0" w:rsidDel="00413606">
                <w:rPr>
                  <w:rFonts w:cs="Arial"/>
                  <w:szCs w:val="18"/>
                </w:rPr>
                <w:delText>None</w:delText>
              </w:r>
            </w:del>
          </w:p>
        </w:tc>
      </w:tr>
      <w:tr w:rsidR="00582E84" w:rsidRPr="008F103D" w:rsidDel="00413606" w:rsidTr="004C693F">
        <w:trPr>
          <w:gridBefore w:val="1"/>
          <w:wBefore w:w="6" w:type="pct"/>
          <w:cantSplit/>
          <w:del w:id="549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493" w:author="作成者"/>
              </w:rPr>
            </w:pPr>
            <w:del w:id="5494" w:author="作成者">
              <w:r w:rsidRPr="00D339E0" w:rsidDel="00413606">
                <w:rPr>
                  <w:rFonts w:cs="Arial"/>
                  <w:color w:val="000000"/>
                  <w:szCs w:val="18"/>
                </w:rPr>
                <w:delText>DC_4A_n260O</w:delText>
              </w:r>
              <w:r w:rsidRPr="00D339E0" w:rsidDel="00413606">
                <w:rPr>
                  <w:rFonts w:cs="Arial"/>
                  <w:bCs/>
                  <w:color w:val="000000"/>
                  <w:szCs w:val="18"/>
                </w:rPr>
                <w:delText>_UL_4A_n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95" w:author="作成者"/>
              </w:rPr>
            </w:pPr>
            <w:del w:id="549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97" w:author="作成者"/>
              </w:rPr>
            </w:pPr>
            <w:del w:id="549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499" w:author="作成者"/>
              </w:rPr>
            </w:pPr>
            <w:del w:id="550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01" w:author="作成者"/>
              </w:rPr>
            </w:pPr>
            <w:del w:id="550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03" w:author="作成者"/>
              </w:rPr>
            </w:pPr>
            <w:del w:id="550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05" w:author="作成者"/>
              </w:rPr>
            </w:pPr>
            <w:del w:id="5506" w:author="作成者">
              <w:r w:rsidRPr="00D339E0" w:rsidDel="00413606">
                <w:rPr>
                  <w:rFonts w:cs="Arial"/>
                  <w:szCs w:val="18"/>
                </w:rPr>
                <w:delText>None</w:delText>
              </w:r>
            </w:del>
          </w:p>
        </w:tc>
      </w:tr>
      <w:tr w:rsidR="00582E84" w:rsidRPr="008F103D" w:rsidDel="00413606" w:rsidTr="004C693F">
        <w:trPr>
          <w:gridBefore w:val="1"/>
          <w:wBefore w:w="6" w:type="pct"/>
          <w:cantSplit/>
          <w:del w:id="550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08" w:author="作成者"/>
              </w:rPr>
            </w:pPr>
            <w:del w:id="5509" w:author="作成者">
              <w:r w:rsidRPr="00D339E0" w:rsidDel="00413606">
                <w:rPr>
                  <w:rFonts w:cs="Arial"/>
                  <w:color w:val="000000"/>
                  <w:szCs w:val="18"/>
                </w:rPr>
                <w:delText>DC_4A_n260O</w:delText>
              </w:r>
              <w:r w:rsidRPr="00D339E0" w:rsidDel="00413606">
                <w:rPr>
                  <w:rFonts w:cs="Arial"/>
                  <w:bCs/>
                  <w:color w:val="000000"/>
                  <w:szCs w:val="18"/>
                </w:rPr>
                <w:delText>_UL_4A_n</w:delText>
              </w:r>
              <w:r w:rsidRPr="00D339E0" w:rsidDel="00413606">
                <w:rPr>
                  <w:rFonts w:cs="Arial"/>
                  <w:color w:val="000000"/>
                  <w:szCs w:val="18"/>
                </w:rPr>
                <w:delText>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10" w:author="作成者"/>
              </w:rPr>
            </w:pPr>
            <w:del w:id="551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12" w:author="作成者"/>
              </w:rPr>
            </w:pPr>
            <w:del w:id="551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14" w:author="作成者"/>
              </w:rPr>
            </w:pPr>
            <w:del w:id="551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16" w:author="作成者"/>
              </w:rPr>
            </w:pPr>
            <w:del w:id="551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18" w:author="作成者"/>
              </w:rPr>
            </w:pPr>
            <w:del w:id="551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20" w:author="作成者"/>
              </w:rPr>
            </w:pPr>
            <w:del w:id="5521" w:author="作成者">
              <w:r w:rsidRPr="00D339E0" w:rsidDel="00413606">
                <w:rPr>
                  <w:rFonts w:cs="Arial"/>
                  <w:szCs w:val="18"/>
                </w:rPr>
                <w:delText>None</w:delText>
              </w:r>
            </w:del>
          </w:p>
        </w:tc>
      </w:tr>
      <w:tr w:rsidR="00582E84" w:rsidRPr="008F103D" w:rsidDel="00413606" w:rsidTr="004C693F">
        <w:trPr>
          <w:gridBefore w:val="1"/>
          <w:wBefore w:w="6" w:type="pct"/>
          <w:cantSplit/>
          <w:del w:id="552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23" w:author="作成者"/>
              </w:rPr>
            </w:pPr>
            <w:del w:id="5524" w:author="作成者">
              <w:r w:rsidRPr="00D339E0" w:rsidDel="00413606">
                <w:rPr>
                  <w:rFonts w:cs="Arial"/>
                  <w:color w:val="000000"/>
                  <w:szCs w:val="18"/>
                </w:rPr>
                <w:delText>DC_4A_n260P</w:delText>
              </w:r>
              <w:r w:rsidRPr="00D339E0" w:rsidDel="00413606">
                <w:rPr>
                  <w:rFonts w:cs="Arial"/>
                  <w:bCs/>
                  <w:color w:val="000000"/>
                  <w:szCs w:val="18"/>
                </w:rPr>
                <w:delText>_UL_4A_n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25" w:author="作成者"/>
              </w:rPr>
            </w:pPr>
            <w:del w:id="552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27" w:author="作成者"/>
              </w:rPr>
            </w:pPr>
            <w:del w:id="552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29" w:author="作成者"/>
              </w:rPr>
            </w:pPr>
            <w:del w:id="553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31" w:author="作成者"/>
              </w:rPr>
            </w:pPr>
            <w:del w:id="553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33" w:author="作成者"/>
              </w:rPr>
            </w:pPr>
            <w:del w:id="553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35" w:author="作成者"/>
              </w:rPr>
            </w:pPr>
            <w:del w:id="5536" w:author="作成者">
              <w:r w:rsidRPr="00D339E0" w:rsidDel="00413606">
                <w:rPr>
                  <w:rFonts w:cs="Arial"/>
                  <w:szCs w:val="18"/>
                </w:rPr>
                <w:delText>None</w:delText>
              </w:r>
            </w:del>
          </w:p>
        </w:tc>
      </w:tr>
      <w:tr w:rsidR="00582E84" w:rsidRPr="008F103D" w:rsidDel="00413606" w:rsidTr="004C693F">
        <w:trPr>
          <w:gridBefore w:val="1"/>
          <w:wBefore w:w="6" w:type="pct"/>
          <w:cantSplit/>
          <w:del w:id="553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38" w:author="作成者"/>
              </w:rPr>
            </w:pPr>
            <w:del w:id="5539" w:author="作成者">
              <w:r w:rsidRPr="00D339E0" w:rsidDel="00413606">
                <w:rPr>
                  <w:rFonts w:cs="Arial"/>
                  <w:color w:val="000000"/>
                  <w:szCs w:val="18"/>
                </w:rPr>
                <w:delText>DC_4A_n260P</w:delText>
              </w:r>
              <w:r w:rsidRPr="00D339E0" w:rsidDel="00413606">
                <w:rPr>
                  <w:rFonts w:cs="Arial"/>
                  <w:bCs/>
                  <w:color w:val="000000"/>
                  <w:szCs w:val="18"/>
                </w:rPr>
                <w:delText>_UL_4A_n</w:delText>
              </w:r>
              <w:r w:rsidRPr="00D339E0" w:rsidDel="00413606">
                <w:rPr>
                  <w:rFonts w:cs="Arial"/>
                  <w:color w:val="000000"/>
                  <w:szCs w:val="18"/>
                </w:rPr>
                <w:delText>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40" w:author="作成者"/>
              </w:rPr>
            </w:pPr>
            <w:del w:id="554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42" w:author="作成者"/>
              </w:rPr>
            </w:pPr>
            <w:del w:id="554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44" w:author="作成者"/>
              </w:rPr>
            </w:pPr>
            <w:del w:id="554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46" w:author="作成者"/>
              </w:rPr>
            </w:pPr>
            <w:del w:id="554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48" w:author="作成者"/>
              </w:rPr>
            </w:pPr>
            <w:del w:id="554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50" w:author="作成者"/>
              </w:rPr>
            </w:pPr>
            <w:del w:id="5551" w:author="作成者">
              <w:r w:rsidRPr="00D339E0" w:rsidDel="00413606">
                <w:rPr>
                  <w:rFonts w:cs="Arial"/>
                  <w:szCs w:val="18"/>
                </w:rPr>
                <w:delText>None</w:delText>
              </w:r>
            </w:del>
          </w:p>
        </w:tc>
      </w:tr>
      <w:tr w:rsidR="00582E84" w:rsidRPr="008F103D" w:rsidDel="00413606" w:rsidTr="004C693F">
        <w:trPr>
          <w:gridBefore w:val="1"/>
          <w:wBefore w:w="6" w:type="pct"/>
          <w:cantSplit/>
          <w:del w:id="555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53" w:author="作成者"/>
              </w:rPr>
            </w:pPr>
            <w:del w:id="5554" w:author="作成者">
              <w:r w:rsidRPr="00D339E0" w:rsidDel="00413606">
                <w:rPr>
                  <w:rFonts w:cs="Arial"/>
                  <w:color w:val="000000"/>
                  <w:szCs w:val="18"/>
                </w:rPr>
                <w:delText>DC_4A_n260P</w:delText>
              </w:r>
              <w:r w:rsidRPr="00D339E0" w:rsidDel="00413606">
                <w:rPr>
                  <w:rFonts w:cs="Arial"/>
                  <w:bCs/>
                  <w:color w:val="000000"/>
                  <w:szCs w:val="18"/>
                </w:rPr>
                <w:delText>_UL_4A_n</w:delText>
              </w:r>
              <w:r w:rsidRPr="00D339E0" w:rsidDel="00413606">
                <w:rPr>
                  <w:rFonts w:cs="Arial"/>
                  <w:color w:val="000000"/>
                  <w:szCs w:val="18"/>
                </w:rPr>
                <w:delText>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55" w:author="作成者"/>
              </w:rPr>
            </w:pPr>
            <w:del w:id="555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57" w:author="作成者"/>
              </w:rPr>
            </w:pPr>
            <w:del w:id="55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59" w:author="作成者"/>
              </w:rPr>
            </w:pPr>
            <w:del w:id="556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61" w:author="作成者"/>
              </w:rPr>
            </w:pPr>
            <w:del w:id="556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63" w:author="作成者"/>
              </w:rPr>
            </w:pPr>
            <w:del w:id="556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65" w:author="作成者"/>
              </w:rPr>
            </w:pPr>
            <w:del w:id="5566" w:author="作成者">
              <w:r w:rsidRPr="00D339E0" w:rsidDel="00413606">
                <w:rPr>
                  <w:rFonts w:cs="Arial"/>
                  <w:szCs w:val="18"/>
                </w:rPr>
                <w:delText>None</w:delText>
              </w:r>
            </w:del>
          </w:p>
        </w:tc>
      </w:tr>
      <w:tr w:rsidR="00582E84" w:rsidRPr="008F103D" w:rsidDel="00413606" w:rsidTr="004C693F">
        <w:trPr>
          <w:gridBefore w:val="1"/>
          <w:wBefore w:w="6" w:type="pct"/>
          <w:cantSplit/>
          <w:del w:id="55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68" w:author="作成者"/>
              </w:rPr>
            </w:pPr>
            <w:del w:id="5569" w:author="作成者">
              <w:r w:rsidRPr="00D339E0" w:rsidDel="00413606">
                <w:rPr>
                  <w:rFonts w:cs="Arial"/>
                  <w:color w:val="000000"/>
                  <w:szCs w:val="18"/>
                </w:rPr>
                <w:delText>DC_4A_n260Q</w:delText>
              </w:r>
              <w:r w:rsidRPr="00D339E0" w:rsidDel="00413606">
                <w:rPr>
                  <w:rFonts w:cs="Arial"/>
                  <w:bCs/>
                  <w:color w:val="000000"/>
                  <w:szCs w:val="18"/>
                </w:rPr>
                <w:delText>_UL_4A_n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70" w:author="作成者"/>
              </w:rPr>
            </w:pPr>
            <w:del w:id="55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72" w:author="作成者"/>
              </w:rPr>
            </w:pPr>
            <w:del w:id="55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74" w:author="作成者"/>
              </w:rPr>
            </w:pPr>
            <w:del w:id="557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76" w:author="作成者"/>
              </w:rPr>
            </w:pPr>
            <w:del w:id="557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78" w:author="作成者"/>
              </w:rPr>
            </w:pPr>
            <w:del w:id="557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80" w:author="作成者"/>
              </w:rPr>
            </w:pPr>
            <w:del w:id="5581" w:author="作成者">
              <w:r w:rsidRPr="00D339E0" w:rsidDel="00413606">
                <w:rPr>
                  <w:rFonts w:cs="Arial"/>
                  <w:szCs w:val="18"/>
                </w:rPr>
                <w:delText>None</w:delText>
              </w:r>
            </w:del>
          </w:p>
        </w:tc>
      </w:tr>
      <w:tr w:rsidR="00582E84" w:rsidRPr="008F103D" w:rsidDel="00413606" w:rsidTr="004C693F">
        <w:trPr>
          <w:gridBefore w:val="1"/>
          <w:wBefore w:w="6" w:type="pct"/>
          <w:cantSplit/>
          <w:del w:id="55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83" w:author="作成者"/>
              </w:rPr>
            </w:pPr>
            <w:del w:id="5584" w:author="作成者">
              <w:r w:rsidRPr="00D339E0" w:rsidDel="00413606">
                <w:rPr>
                  <w:rFonts w:cs="Arial"/>
                  <w:color w:val="000000"/>
                  <w:szCs w:val="18"/>
                </w:rPr>
                <w:delText>DC_4A_n260Q</w:delText>
              </w:r>
              <w:r w:rsidRPr="00D339E0" w:rsidDel="00413606">
                <w:rPr>
                  <w:rFonts w:cs="Arial"/>
                  <w:bCs/>
                  <w:color w:val="000000"/>
                  <w:szCs w:val="18"/>
                </w:rPr>
                <w:delText>_UL_4A_n</w:delText>
              </w:r>
              <w:r w:rsidRPr="00D339E0" w:rsidDel="00413606">
                <w:rPr>
                  <w:rFonts w:cs="Arial"/>
                  <w:color w:val="000000"/>
                  <w:szCs w:val="18"/>
                </w:rPr>
                <w:delText>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85" w:author="作成者"/>
              </w:rPr>
            </w:pPr>
            <w:del w:id="55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87" w:author="作成者"/>
              </w:rPr>
            </w:pPr>
            <w:del w:id="55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89" w:author="作成者"/>
              </w:rPr>
            </w:pPr>
            <w:del w:id="559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91" w:author="作成者"/>
              </w:rPr>
            </w:pPr>
            <w:del w:id="559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93" w:author="作成者"/>
              </w:rPr>
            </w:pPr>
            <w:del w:id="559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595" w:author="作成者"/>
              </w:rPr>
            </w:pPr>
            <w:del w:id="5596" w:author="作成者">
              <w:r w:rsidRPr="00D339E0" w:rsidDel="00413606">
                <w:rPr>
                  <w:rFonts w:cs="Arial"/>
                  <w:szCs w:val="18"/>
                </w:rPr>
                <w:delText>None</w:delText>
              </w:r>
            </w:del>
          </w:p>
        </w:tc>
      </w:tr>
      <w:tr w:rsidR="00582E84" w:rsidRPr="008F103D" w:rsidDel="00413606" w:rsidTr="004C693F">
        <w:trPr>
          <w:gridBefore w:val="1"/>
          <w:wBefore w:w="6" w:type="pct"/>
          <w:cantSplit/>
          <w:del w:id="559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598" w:author="作成者"/>
              </w:rPr>
            </w:pPr>
            <w:del w:id="5599" w:author="作成者">
              <w:r w:rsidRPr="00D339E0" w:rsidDel="00413606">
                <w:rPr>
                  <w:rFonts w:cs="Arial"/>
                  <w:color w:val="000000"/>
                  <w:szCs w:val="18"/>
                </w:rPr>
                <w:delText>DC_4A_n260Q</w:delText>
              </w:r>
              <w:r w:rsidRPr="00D339E0" w:rsidDel="00413606">
                <w:rPr>
                  <w:rFonts w:cs="Arial"/>
                  <w:bCs/>
                  <w:color w:val="000000"/>
                  <w:szCs w:val="18"/>
                </w:rPr>
                <w:delText>_UL_4A_n</w:delText>
              </w:r>
              <w:r w:rsidRPr="00D339E0" w:rsidDel="00413606">
                <w:rPr>
                  <w:rFonts w:cs="Arial"/>
                  <w:color w:val="000000"/>
                  <w:szCs w:val="18"/>
                </w:rPr>
                <w:delText>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00" w:author="作成者"/>
              </w:rPr>
            </w:pPr>
            <w:del w:id="560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02" w:author="作成者"/>
              </w:rPr>
            </w:pPr>
            <w:del w:id="560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04" w:author="作成者"/>
              </w:rPr>
            </w:pPr>
            <w:del w:id="560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06" w:author="作成者"/>
              </w:rPr>
            </w:pPr>
            <w:del w:id="560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08" w:author="作成者"/>
              </w:rPr>
            </w:pPr>
            <w:del w:id="560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10" w:author="作成者"/>
              </w:rPr>
            </w:pPr>
            <w:del w:id="5611" w:author="作成者">
              <w:r w:rsidRPr="00D339E0" w:rsidDel="00413606">
                <w:rPr>
                  <w:rFonts w:cs="Arial"/>
                  <w:szCs w:val="18"/>
                </w:rPr>
                <w:delText>None</w:delText>
              </w:r>
            </w:del>
          </w:p>
        </w:tc>
      </w:tr>
      <w:tr w:rsidR="00582E84" w:rsidRPr="008F103D" w:rsidDel="00413606" w:rsidTr="004C693F">
        <w:trPr>
          <w:gridBefore w:val="1"/>
          <w:wBefore w:w="6" w:type="pct"/>
          <w:cantSplit/>
          <w:del w:id="561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13" w:author="作成者"/>
              </w:rPr>
            </w:pPr>
            <w:del w:id="5614" w:author="作成者">
              <w:r w:rsidRPr="00D339E0" w:rsidDel="00413606">
                <w:rPr>
                  <w:rFonts w:cs="Arial"/>
                  <w:color w:val="000000"/>
                  <w:szCs w:val="18"/>
                </w:rPr>
                <w:delText>DC_4A_n260Q</w:delText>
              </w:r>
              <w:r w:rsidRPr="00D339E0" w:rsidDel="00413606">
                <w:rPr>
                  <w:rFonts w:cs="Arial"/>
                  <w:bCs/>
                  <w:color w:val="000000"/>
                  <w:szCs w:val="18"/>
                </w:rPr>
                <w:delText>_UL_4A_n</w:delText>
              </w:r>
              <w:r w:rsidRPr="00D339E0" w:rsidDel="00413606">
                <w:rPr>
                  <w:rFonts w:cs="Arial"/>
                  <w:color w:val="000000"/>
                  <w:szCs w:val="18"/>
                </w:rPr>
                <w:delText>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15" w:author="作成者"/>
              </w:rPr>
            </w:pPr>
            <w:del w:id="561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17" w:author="作成者"/>
              </w:rPr>
            </w:pPr>
            <w:del w:id="561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19" w:author="作成者"/>
              </w:rPr>
            </w:pPr>
            <w:del w:id="562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21" w:author="作成者"/>
              </w:rPr>
            </w:pPr>
            <w:del w:id="562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23" w:author="作成者"/>
              </w:rPr>
            </w:pPr>
            <w:del w:id="562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25" w:author="作成者"/>
              </w:rPr>
            </w:pPr>
            <w:del w:id="5626" w:author="作成者">
              <w:r w:rsidRPr="00D339E0" w:rsidDel="00413606">
                <w:rPr>
                  <w:rFonts w:cs="Arial"/>
                  <w:szCs w:val="18"/>
                </w:rPr>
                <w:delText>None</w:delText>
              </w:r>
            </w:del>
          </w:p>
        </w:tc>
      </w:tr>
      <w:tr w:rsidR="00582E84" w:rsidRPr="008F103D" w:rsidDel="00413606" w:rsidTr="004C693F">
        <w:trPr>
          <w:gridBefore w:val="1"/>
          <w:wBefore w:w="6" w:type="pct"/>
          <w:cantSplit/>
          <w:del w:id="562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28" w:author="作成者"/>
              </w:rPr>
            </w:pPr>
            <w:del w:id="5629" w:author="作成者">
              <w:r w:rsidRPr="00D339E0" w:rsidDel="00413606">
                <w:rPr>
                  <w:rFonts w:cs="Arial"/>
                  <w:color w:val="000000"/>
                  <w:szCs w:val="18"/>
                </w:rPr>
                <w:delText>DC_4A_n260(A-P-Q)_UL_4A_n260A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30" w:author="作成者"/>
              </w:rPr>
            </w:pPr>
            <w:del w:id="563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32" w:author="作成者"/>
              </w:rPr>
            </w:pPr>
            <w:del w:id="563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34" w:author="作成者"/>
              </w:rPr>
            </w:pPr>
            <w:del w:id="563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36" w:author="作成者"/>
              </w:rPr>
            </w:pPr>
            <w:del w:id="563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38" w:author="作成者"/>
              </w:rPr>
            </w:pPr>
            <w:del w:id="563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40" w:author="作成者"/>
              </w:rPr>
            </w:pPr>
            <w:del w:id="5641" w:author="作成者">
              <w:r w:rsidRPr="00D339E0" w:rsidDel="00413606">
                <w:rPr>
                  <w:rFonts w:cs="Arial"/>
                  <w:szCs w:val="18"/>
                </w:rPr>
                <w:delText>None</w:delText>
              </w:r>
            </w:del>
          </w:p>
        </w:tc>
      </w:tr>
      <w:tr w:rsidR="00582E84" w:rsidRPr="008F103D" w:rsidDel="00413606" w:rsidTr="004C693F">
        <w:trPr>
          <w:gridBefore w:val="1"/>
          <w:wBefore w:w="6" w:type="pct"/>
          <w:cantSplit/>
          <w:del w:id="564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43" w:author="作成者"/>
              </w:rPr>
            </w:pPr>
            <w:del w:id="5644" w:author="作成者">
              <w:r w:rsidRPr="00D339E0" w:rsidDel="00413606">
                <w:rPr>
                  <w:rFonts w:cs="Arial"/>
                  <w:color w:val="000000"/>
                  <w:szCs w:val="18"/>
                </w:rPr>
                <w:delText>DC_4A_n260(A-P-Q)_UL_4A_n260O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45" w:author="作成者"/>
              </w:rPr>
            </w:pPr>
            <w:del w:id="564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47" w:author="作成者"/>
              </w:rPr>
            </w:pPr>
            <w:del w:id="564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49" w:author="作成者"/>
              </w:rPr>
            </w:pPr>
            <w:del w:id="565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51" w:author="作成者"/>
              </w:rPr>
            </w:pPr>
            <w:del w:id="565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53" w:author="作成者"/>
              </w:rPr>
            </w:pPr>
            <w:del w:id="565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55" w:author="作成者"/>
              </w:rPr>
            </w:pPr>
            <w:del w:id="5656" w:author="作成者">
              <w:r w:rsidRPr="00D339E0" w:rsidDel="00413606">
                <w:rPr>
                  <w:rFonts w:cs="Arial"/>
                  <w:szCs w:val="18"/>
                </w:rPr>
                <w:delText>None</w:delText>
              </w:r>
            </w:del>
          </w:p>
        </w:tc>
      </w:tr>
      <w:tr w:rsidR="00582E84" w:rsidRPr="008F103D" w:rsidDel="00413606" w:rsidTr="004C693F">
        <w:trPr>
          <w:gridBefore w:val="1"/>
          <w:wBefore w:w="6" w:type="pct"/>
          <w:cantSplit/>
          <w:del w:id="565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58" w:author="作成者"/>
              </w:rPr>
            </w:pPr>
            <w:del w:id="5659" w:author="作成者">
              <w:r w:rsidRPr="00D339E0" w:rsidDel="00413606">
                <w:rPr>
                  <w:rFonts w:cs="Arial"/>
                  <w:color w:val="000000"/>
                  <w:szCs w:val="18"/>
                </w:rPr>
                <w:delText>DC_4A_n260(A-P-Q)_UL_4A_n260P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60" w:author="作成者"/>
              </w:rPr>
            </w:pPr>
            <w:del w:id="566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62" w:author="作成者"/>
              </w:rPr>
            </w:pPr>
            <w:del w:id="566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64" w:author="作成者"/>
              </w:rPr>
            </w:pPr>
            <w:del w:id="566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66" w:author="作成者"/>
              </w:rPr>
            </w:pPr>
            <w:del w:id="566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68" w:author="作成者"/>
              </w:rPr>
            </w:pPr>
            <w:del w:id="566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70" w:author="作成者"/>
              </w:rPr>
            </w:pPr>
            <w:del w:id="5671" w:author="作成者">
              <w:r w:rsidRPr="00D339E0" w:rsidDel="00413606">
                <w:rPr>
                  <w:rFonts w:cs="Arial"/>
                  <w:szCs w:val="18"/>
                </w:rPr>
                <w:delText>None</w:delText>
              </w:r>
            </w:del>
          </w:p>
        </w:tc>
      </w:tr>
      <w:tr w:rsidR="00582E84" w:rsidRPr="008F103D" w:rsidDel="00413606" w:rsidTr="004C693F">
        <w:trPr>
          <w:gridBefore w:val="1"/>
          <w:wBefore w:w="6" w:type="pct"/>
          <w:cantSplit/>
          <w:del w:id="567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73" w:author="作成者"/>
              </w:rPr>
            </w:pPr>
            <w:del w:id="5674" w:author="作成者">
              <w:r w:rsidRPr="00D339E0" w:rsidDel="00413606">
                <w:rPr>
                  <w:rFonts w:cs="Arial"/>
                  <w:color w:val="000000"/>
                  <w:szCs w:val="18"/>
                </w:rPr>
                <w:delText>DC_4A_n260(A-P-Q)_UL_4A_n260Q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75" w:author="作成者"/>
              </w:rPr>
            </w:pPr>
            <w:del w:id="567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77" w:author="作成者"/>
              </w:rPr>
            </w:pPr>
            <w:del w:id="567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79" w:author="作成者"/>
              </w:rPr>
            </w:pPr>
            <w:del w:id="568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81" w:author="作成者"/>
              </w:rPr>
            </w:pPr>
            <w:del w:id="568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83" w:author="作成者"/>
              </w:rPr>
            </w:pPr>
            <w:del w:id="568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85" w:author="作成者"/>
              </w:rPr>
            </w:pPr>
            <w:del w:id="5686" w:author="作成者">
              <w:r w:rsidRPr="00D339E0" w:rsidDel="00413606">
                <w:rPr>
                  <w:rFonts w:cs="Arial"/>
                  <w:szCs w:val="18"/>
                </w:rPr>
                <w:delText>None</w:delText>
              </w:r>
            </w:del>
          </w:p>
        </w:tc>
      </w:tr>
      <w:tr w:rsidR="00582E84" w:rsidRPr="008F103D" w:rsidDel="00413606" w:rsidTr="004C693F">
        <w:trPr>
          <w:gridBefore w:val="1"/>
          <w:wBefore w:w="6" w:type="pct"/>
          <w:cantSplit/>
          <w:del w:id="568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688" w:author="作成者"/>
              </w:rPr>
            </w:pPr>
            <w:del w:id="5689" w:author="作成者">
              <w:r w:rsidRPr="00D339E0" w:rsidDel="00413606">
                <w:rPr>
                  <w:rFonts w:cs="Arial"/>
                  <w:color w:val="000000"/>
                  <w:szCs w:val="18"/>
                </w:rPr>
                <w:delText>DC_4A_n260(3A-O-P)_UL_4A_n260A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90" w:author="作成者"/>
              </w:rPr>
            </w:pPr>
            <w:del w:id="569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92" w:author="作成者"/>
              </w:rPr>
            </w:pPr>
            <w:del w:id="569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94" w:author="作成者"/>
              </w:rPr>
            </w:pPr>
            <w:del w:id="569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96" w:author="作成者"/>
              </w:rPr>
            </w:pPr>
            <w:del w:id="569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698" w:author="作成者"/>
              </w:rPr>
            </w:pPr>
            <w:del w:id="569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00" w:author="作成者"/>
              </w:rPr>
            </w:pPr>
            <w:del w:id="5701" w:author="作成者">
              <w:r w:rsidRPr="00D339E0" w:rsidDel="00413606">
                <w:rPr>
                  <w:rFonts w:cs="Arial"/>
                  <w:szCs w:val="18"/>
                </w:rPr>
                <w:delText>None</w:delText>
              </w:r>
            </w:del>
          </w:p>
        </w:tc>
      </w:tr>
      <w:tr w:rsidR="00582E84" w:rsidRPr="008F103D" w:rsidDel="00413606" w:rsidTr="004C693F">
        <w:trPr>
          <w:gridBefore w:val="1"/>
          <w:wBefore w:w="6" w:type="pct"/>
          <w:cantSplit/>
          <w:del w:id="570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03" w:author="作成者"/>
              </w:rPr>
            </w:pPr>
            <w:del w:id="5704" w:author="作成者">
              <w:r w:rsidRPr="00D339E0" w:rsidDel="00413606">
                <w:rPr>
                  <w:rFonts w:cs="Arial"/>
                  <w:color w:val="000000"/>
                  <w:szCs w:val="18"/>
                </w:rPr>
                <w:delText>DC_4A_n260(3A-O-P)_UL_4A_n260O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05" w:author="作成者"/>
              </w:rPr>
            </w:pPr>
            <w:del w:id="570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07" w:author="作成者"/>
              </w:rPr>
            </w:pPr>
            <w:del w:id="570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09" w:author="作成者"/>
              </w:rPr>
            </w:pPr>
            <w:del w:id="571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11" w:author="作成者"/>
              </w:rPr>
            </w:pPr>
            <w:del w:id="571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13" w:author="作成者"/>
              </w:rPr>
            </w:pPr>
            <w:del w:id="571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15" w:author="作成者"/>
              </w:rPr>
            </w:pPr>
            <w:del w:id="5716" w:author="作成者">
              <w:r w:rsidRPr="00D339E0" w:rsidDel="00413606">
                <w:rPr>
                  <w:rFonts w:cs="Arial"/>
                  <w:szCs w:val="18"/>
                </w:rPr>
                <w:delText>None</w:delText>
              </w:r>
            </w:del>
          </w:p>
        </w:tc>
      </w:tr>
      <w:tr w:rsidR="00582E84" w:rsidRPr="008F103D" w:rsidDel="00413606" w:rsidTr="004C693F">
        <w:trPr>
          <w:gridBefore w:val="1"/>
          <w:wBefore w:w="6" w:type="pct"/>
          <w:cantSplit/>
          <w:del w:id="571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18" w:author="作成者"/>
              </w:rPr>
            </w:pPr>
            <w:del w:id="5719" w:author="作成者">
              <w:r w:rsidRPr="00D339E0" w:rsidDel="00413606">
                <w:rPr>
                  <w:rFonts w:cs="Arial"/>
                  <w:color w:val="000000"/>
                  <w:szCs w:val="18"/>
                </w:rPr>
                <w:delText>DC_4A_n260(3A-O-P)_UL_4A_n260P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20" w:author="作成者"/>
              </w:rPr>
            </w:pPr>
            <w:del w:id="572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22" w:author="作成者"/>
              </w:rPr>
            </w:pPr>
            <w:del w:id="572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24" w:author="作成者"/>
              </w:rPr>
            </w:pPr>
            <w:del w:id="572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26" w:author="作成者"/>
              </w:rPr>
            </w:pPr>
            <w:del w:id="572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28" w:author="作成者"/>
              </w:rPr>
            </w:pPr>
            <w:del w:id="572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30" w:author="作成者"/>
              </w:rPr>
            </w:pPr>
            <w:del w:id="5731" w:author="作成者">
              <w:r w:rsidRPr="00D339E0" w:rsidDel="00413606">
                <w:rPr>
                  <w:rFonts w:cs="Arial"/>
                  <w:szCs w:val="18"/>
                </w:rPr>
                <w:delText>None</w:delText>
              </w:r>
            </w:del>
          </w:p>
        </w:tc>
      </w:tr>
      <w:tr w:rsidR="00582E84" w:rsidRPr="008F103D" w:rsidDel="00413606" w:rsidTr="004C693F">
        <w:trPr>
          <w:gridBefore w:val="1"/>
          <w:wBefore w:w="6" w:type="pct"/>
          <w:cantSplit/>
          <w:del w:id="573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33" w:author="作成者"/>
              </w:rPr>
            </w:pPr>
            <w:del w:id="5734" w:author="作成者">
              <w:r w:rsidRPr="00D339E0" w:rsidDel="00413606">
                <w:rPr>
                  <w:rFonts w:cs="Arial"/>
                  <w:color w:val="000000"/>
                  <w:szCs w:val="18"/>
                </w:rPr>
                <w:delText>DC_4A_n260(4A-2O)_UL_4A_n260A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35" w:author="作成者"/>
              </w:rPr>
            </w:pPr>
            <w:del w:id="573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37" w:author="作成者"/>
              </w:rPr>
            </w:pPr>
            <w:del w:id="573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39" w:author="作成者"/>
              </w:rPr>
            </w:pPr>
            <w:del w:id="5740"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41" w:author="作成者"/>
              </w:rPr>
            </w:pPr>
            <w:del w:id="574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43" w:author="作成者"/>
              </w:rPr>
            </w:pPr>
            <w:del w:id="5744"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45" w:author="作成者"/>
              </w:rPr>
            </w:pPr>
            <w:del w:id="5746" w:author="作成者">
              <w:r w:rsidRPr="00D339E0" w:rsidDel="00413606">
                <w:rPr>
                  <w:rFonts w:cs="Arial"/>
                  <w:szCs w:val="18"/>
                </w:rPr>
                <w:delText>None</w:delText>
              </w:r>
            </w:del>
          </w:p>
        </w:tc>
      </w:tr>
      <w:tr w:rsidR="00582E84" w:rsidRPr="008F103D" w:rsidDel="00413606" w:rsidTr="004C693F">
        <w:trPr>
          <w:gridBefore w:val="1"/>
          <w:wBefore w:w="6" w:type="pct"/>
          <w:cantSplit/>
          <w:del w:id="574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48" w:author="作成者"/>
              </w:rPr>
            </w:pPr>
            <w:del w:id="5749" w:author="作成者">
              <w:r w:rsidRPr="00D339E0" w:rsidDel="00413606">
                <w:rPr>
                  <w:rFonts w:cs="Arial"/>
                  <w:color w:val="000000"/>
                  <w:szCs w:val="18"/>
                </w:rPr>
                <w:delText>DC_4A_n260(4A-2O)_UL_4A_n260O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50" w:author="作成者"/>
              </w:rPr>
            </w:pPr>
            <w:del w:id="575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52" w:author="作成者"/>
              </w:rPr>
            </w:pPr>
            <w:del w:id="575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54" w:author="作成者"/>
              </w:rPr>
            </w:pPr>
            <w:del w:id="5755"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1900289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56" w:author="作成者"/>
              </w:rPr>
            </w:pPr>
            <w:del w:id="575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58" w:author="作成者"/>
              </w:rPr>
            </w:pPr>
            <w:del w:id="5759"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60" w:author="作成者"/>
              </w:rPr>
            </w:pPr>
            <w:del w:id="5761" w:author="作成者">
              <w:r w:rsidRPr="00D339E0" w:rsidDel="00413606">
                <w:rPr>
                  <w:rFonts w:cs="Arial"/>
                  <w:szCs w:val="18"/>
                </w:rPr>
                <w:delText>None</w:delText>
              </w:r>
            </w:del>
          </w:p>
        </w:tc>
      </w:tr>
      <w:tr w:rsidR="00582E84" w:rsidRPr="008F103D" w:rsidDel="00413606" w:rsidTr="004C693F">
        <w:trPr>
          <w:gridBefore w:val="1"/>
          <w:wBefore w:w="6" w:type="pct"/>
          <w:cantSplit/>
          <w:del w:id="576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D339E0" w:rsidDel="00413606" w:rsidRDefault="00582E84" w:rsidP="003F007F">
            <w:pPr>
              <w:jc w:val="center"/>
              <w:rPr>
                <w:del w:id="5763" w:author="作成者"/>
                <w:rFonts w:ascii="Arial" w:hAnsi="Arial" w:cs="Arial"/>
                <w:sz w:val="18"/>
                <w:szCs w:val="18"/>
                <w:lang w:val="x-none"/>
              </w:rPr>
            </w:pPr>
            <w:del w:id="5764" w:author="作成者">
              <w:r w:rsidRPr="00D339E0" w:rsidDel="00413606">
                <w:rPr>
                  <w:rFonts w:ascii="Arial" w:hAnsi="Arial" w:cs="Arial"/>
                  <w:sz w:val="18"/>
                  <w:szCs w:val="18"/>
                  <w:lang w:val="x-none"/>
                </w:rPr>
                <w:delText>DC_</w:delText>
              </w:r>
              <w:r w:rsidRPr="00D339E0" w:rsidDel="00413606">
                <w:rPr>
                  <w:rFonts w:ascii="Arial" w:hAnsi="Arial" w:cs="Arial"/>
                  <w:sz w:val="18"/>
                  <w:szCs w:val="18"/>
                </w:rPr>
                <w:delText>4A</w:delText>
              </w:r>
              <w:r w:rsidRPr="00D339E0" w:rsidDel="00413606">
                <w:rPr>
                  <w:rFonts w:ascii="Arial" w:hAnsi="Arial" w:cs="Arial"/>
                  <w:sz w:val="18"/>
                  <w:szCs w:val="18"/>
                  <w:lang w:val="x-none"/>
                </w:rPr>
                <w:delText>_n261(A-2H)</w:delText>
              </w:r>
            </w:del>
          </w:p>
          <w:p w:rsidR="00582E84" w:rsidRPr="008F103D" w:rsidDel="00413606" w:rsidRDefault="00582E84" w:rsidP="003F007F">
            <w:pPr>
              <w:pStyle w:val="TAL"/>
              <w:rPr>
                <w:del w:id="5765"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66" w:author="作成者"/>
              </w:rPr>
            </w:pPr>
            <w:del w:id="576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68" w:author="作成者"/>
              </w:rPr>
            </w:pPr>
            <w:del w:id="576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70" w:author="作成者"/>
              </w:rPr>
            </w:pPr>
            <w:del w:id="5771" w:author="作成者">
              <w:r w:rsidRPr="00D339E0" w:rsidDel="00413606">
                <w:rPr>
                  <w:rFonts w:cs="Arial"/>
                  <w:szCs w:val="18"/>
                </w:rPr>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72" w:author="作成者"/>
              </w:rPr>
            </w:pPr>
            <w:del w:id="577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74" w:author="作成者"/>
              </w:rPr>
            </w:pPr>
            <w:del w:id="577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76" w:author="作成者"/>
              </w:rPr>
            </w:pPr>
            <w:del w:id="5777" w:author="作成者">
              <w:r w:rsidRPr="00D339E0" w:rsidDel="00413606">
                <w:rPr>
                  <w:rFonts w:cs="Arial"/>
                  <w:szCs w:val="18"/>
                </w:rPr>
                <w:delText>None</w:delText>
              </w:r>
            </w:del>
          </w:p>
        </w:tc>
      </w:tr>
      <w:tr w:rsidR="00582E84" w:rsidRPr="008F103D" w:rsidDel="00413606" w:rsidTr="004C693F">
        <w:trPr>
          <w:gridBefore w:val="1"/>
          <w:wBefore w:w="6" w:type="pct"/>
          <w:cantSplit/>
          <w:del w:id="577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79" w:author="作成者"/>
              </w:rPr>
            </w:pPr>
            <w:del w:id="5780" w:author="作成者">
              <w:r w:rsidRPr="00D339E0" w:rsidDel="00413606">
                <w:rPr>
                  <w:rFonts w:cs="Arial"/>
                  <w:szCs w:val="18"/>
                  <w:lang w:val="x-none"/>
                </w:rPr>
                <w:delText>DC_</w:delText>
              </w:r>
              <w:r w:rsidRPr="00D339E0" w:rsidDel="00413606">
                <w:rPr>
                  <w:rFonts w:cs="Arial"/>
                  <w:szCs w:val="18"/>
                </w:rPr>
                <w:delText>4A</w:delText>
              </w:r>
              <w:r w:rsidRPr="00D339E0" w:rsidDel="00413606">
                <w:rPr>
                  <w:rFonts w:cs="Arial"/>
                  <w:szCs w:val="18"/>
                  <w:lang w:val="x-none"/>
                </w:rPr>
                <w:delText>_n261(A-2I)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81" w:author="作成者"/>
              </w:rPr>
            </w:pPr>
            <w:del w:id="578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83" w:author="作成者"/>
              </w:rPr>
            </w:pPr>
            <w:del w:id="578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85" w:author="作成者"/>
              </w:rPr>
            </w:pPr>
            <w:del w:id="5786" w:author="作成者">
              <w:r w:rsidRPr="00D339E0" w:rsidDel="00413606">
                <w:rPr>
                  <w:rFonts w:cs="Arial"/>
                  <w:szCs w:val="18"/>
                </w:rPr>
                <w:delText>TR 37.716-11-11: R4-1813786</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87" w:author="作成者"/>
              </w:rPr>
            </w:pPr>
            <w:del w:id="578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89" w:author="作成者"/>
              </w:rPr>
            </w:pPr>
            <w:del w:id="579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91" w:author="作成者"/>
              </w:rPr>
            </w:pPr>
            <w:del w:id="5792" w:author="作成者">
              <w:r w:rsidRPr="00D339E0" w:rsidDel="00413606">
                <w:rPr>
                  <w:rFonts w:cs="Arial"/>
                  <w:szCs w:val="18"/>
                </w:rPr>
                <w:delText>None</w:delText>
              </w:r>
            </w:del>
          </w:p>
        </w:tc>
      </w:tr>
      <w:tr w:rsidR="00582E84" w:rsidRPr="008F103D" w:rsidDel="00413606" w:rsidTr="004C693F">
        <w:trPr>
          <w:gridBefore w:val="1"/>
          <w:wBefore w:w="6" w:type="pct"/>
          <w:cantSplit/>
          <w:del w:id="579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794" w:author="作成者"/>
              </w:rPr>
            </w:pPr>
            <w:del w:id="5795" w:author="作成者">
              <w:r w:rsidRPr="00D339E0" w:rsidDel="00413606">
                <w:rPr>
                  <w:rFonts w:cs="Arial"/>
                  <w:color w:val="000000"/>
                  <w:szCs w:val="18"/>
                </w:rPr>
                <w:delText>DC_4A_n261(4A)_UL_4A_n261A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96" w:author="作成者"/>
              </w:rPr>
            </w:pPr>
            <w:del w:id="579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798" w:author="作成者"/>
              </w:rPr>
            </w:pPr>
            <w:del w:id="579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00" w:author="作成者"/>
              </w:rPr>
            </w:pPr>
            <w:del w:id="580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02" w:author="作成者"/>
              </w:rPr>
            </w:pPr>
            <w:del w:id="580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04" w:author="作成者"/>
              </w:rPr>
            </w:pPr>
            <w:del w:id="580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06" w:author="作成者"/>
              </w:rPr>
            </w:pPr>
            <w:del w:id="5807" w:author="作成者">
              <w:r w:rsidRPr="00D339E0" w:rsidDel="00413606">
                <w:rPr>
                  <w:rFonts w:cs="Arial"/>
                  <w:szCs w:val="18"/>
                </w:rPr>
                <w:delText>None</w:delText>
              </w:r>
            </w:del>
          </w:p>
        </w:tc>
      </w:tr>
      <w:tr w:rsidR="00582E84" w:rsidRPr="008F103D" w:rsidDel="00413606" w:rsidTr="004C693F">
        <w:trPr>
          <w:gridBefore w:val="1"/>
          <w:wBefore w:w="6" w:type="pct"/>
          <w:cantSplit/>
          <w:del w:id="580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09" w:author="作成者"/>
              </w:rPr>
            </w:pPr>
            <w:del w:id="5810" w:author="作成者">
              <w:r w:rsidRPr="00D339E0" w:rsidDel="00413606">
                <w:rPr>
                  <w:rFonts w:cs="Arial"/>
                  <w:color w:val="000000"/>
                  <w:szCs w:val="18"/>
                </w:rPr>
                <w:delText>DC_4A_n261G_UL_4A_n261G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11" w:author="作成者"/>
              </w:rPr>
            </w:pPr>
            <w:del w:id="581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13" w:author="作成者"/>
              </w:rPr>
            </w:pPr>
            <w:del w:id="581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15" w:author="作成者"/>
              </w:rPr>
            </w:pPr>
            <w:del w:id="581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17" w:author="作成者"/>
              </w:rPr>
            </w:pPr>
            <w:del w:id="581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19" w:author="作成者"/>
              </w:rPr>
            </w:pPr>
            <w:del w:id="582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21" w:author="作成者"/>
              </w:rPr>
            </w:pPr>
            <w:del w:id="5822" w:author="作成者">
              <w:r w:rsidRPr="00D339E0" w:rsidDel="00413606">
                <w:rPr>
                  <w:rFonts w:cs="Arial"/>
                  <w:szCs w:val="18"/>
                </w:rPr>
                <w:delText>None</w:delText>
              </w:r>
            </w:del>
          </w:p>
        </w:tc>
      </w:tr>
      <w:tr w:rsidR="00582E84" w:rsidRPr="008F103D" w:rsidDel="00413606" w:rsidTr="004C693F">
        <w:trPr>
          <w:gridBefore w:val="1"/>
          <w:wBefore w:w="6" w:type="pct"/>
          <w:cantSplit/>
          <w:del w:id="582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24" w:author="作成者"/>
              </w:rPr>
            </w:pPr>
            <w:del w:id="5825" w:author="作成者">
              <w:r w:rsidRPr="00D339E0" w:rsidDel="00413606">
                <w:rPr>
                  <w:rFonts w:cs="Arial"/>
                  <w:color w:val="000000"/>
                  <w:szCs w:val="18"/>
                </w:rPr>
                <w:delText>DC_4A_n261H_UL_4A_n261H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26" w:author="作成者"/>
              </w:rPr>
            </w:pPr>
            <w:del w:id="582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28" w:author="作成者"/>
              </w:rPr>
            </w:pPr>
            <w:del w:id="582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30" w:author="作成者"/>
              </w:rPr>
            </w:pPr>
            <w:del w:id="583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32" w:author="作成者"/>
              </w:rPr>
            </w:pPr>
            <w:del w:id="583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34" w:author="作成者"/>
              </w:rPr>
            </w:pPr>
            <w:del w:id="583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36" w:author="作成者"/>
              </w:rPr>
            </w:pPr>
            <w:del w:id="5837" w:author="作成者">
              <w:r w:rsidRPr="00D339E0" w:rsidDel="00413606">
                <w:rPr>
                  <w:rFonts w:cs="Arial"/>
                  <w:szCs w:val="18"/>
                </w:rPr>
                <w:delText>None</w:delText>
              </w:r>
            </w:del>
          </w:p>
        </w:tc>
      </w:tr>
      <w:tr w:rsidR="00582E84" w:rsidRPr="008F103D" w:rsidDel="00413606" w:rsidTr="004C693F">
        <w:trPr>
          <w:gridBefore w:val="1"/>
          <w:wBefore w:w="6" w:type="pct"/>
          <w:cantSplit/>
          <w:del w:id="583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39" w:author="作成者"/>
              </w:rPr>
            </w:pPr>
            <w:del w:id="5840" w:author="作成者">
              <w:r w:rsidRPr="00D339E0" w:rsidDel="00413606">
                <w:rPr>
                  <w:rFonts w:cs="Arial"/>
                  <w:color w:val="000000"/>
                  <w:szCs w:val="18"/>
                </w:rPr>
                <w:delText>DC_4A_n261H_UL_4A_n261G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41" w:author="作成者"/>
              </w:rPr>
            </w:pPr>
            <w:del w:id="584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43" w:author="作成者"/>
              </w:rPr>
            </w:pPr>
            <w:del w:id="584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45" w:author="作成者"/>
              </w:rPr>
            </w:pPr>
            <w:del w:id="584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47" w:author="作成者"/>
              </w:rPr>
            </w:pPr>
            <w:del w:id="584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49" w:author="作成者"/>
              </w:rPr>
            </w:pPr>
            <w:del w:id="585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51" w:author="作成者"/>
              </w:rPr>
            </w:pPr>
            <w:del w:id="5852" w:author="作成者">
              <w:r w:rsidRPr="00D339E0" w:rsidDel="00413606">
                <w:rPr>
                  <w:rFonts w:cs="Arial"/>
                  <w:szCs w:val="18"/>
                </w:rPr>
                <w:delText>None</w:delText>
              </w:r>
            </w:del>
          </w:p>
        </w:tc>
      </w:tr>
      <w:tr w:rsidR="00582E84" w:rsidRPr="008F103D" w:rsidDel="00413606" w:rsidTr="004C693F">
        <w:trPr>
          <w:gridBefore w:val="1"/>
          <w:wBefore w:w="6" w:type="pct"/>
          <w:cantSplit/>
          <w:del w:id="585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54" w:author="作成者"/>
              </w:rPr>
            </w:pPr>
            <w:del w:id="5855" w:author="作成者">
              <w:r w:rsidRPr="00D339E0" w:rsidDel="00413606">
                <w:rPr>
                  <w:rFonts w:cs="Arial"/>
                  <w:color w:val="000000"/>
                  <w:szCs w:val="18"/>
                </w:rPr>
                <w:delText>DC_4A_n261I_UL_4A_n261I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56" w:author="作成者"/>
              </w:rPr>
            </w:pPr>
            <w:del w:id="585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58" w:author="作成者"/>
              </w:rPr>
            </w:pPr>
            <w:del w:id="585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60" w:author="作成者"/>
              </w:rPr>
            </w:pPr>
            <w:del w:id="586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62" w:author="作成者"/>
              </w:rPr>
            </w:pPr>
            <w:del w:id="586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64" w:author="作成者"/>
              </w:rPr>
            </w:pPr>
            <w:del w:id="586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66" w:author="作成者"/>
              </w:rPr>
            </w:pPr>
            <w:del w:id="5867" w:author="作成者">
              <w:r w:rsidRPr="00D339E0" w:rsidDel="00413606">
                <w:rPr>
                  <w:rFonts w:cs="Arial"/>
                  <w:szCs w:val="18"/>
                </w:rPr>
                <w:delText>None</w:delText>
              </w:r>
            </w:del>
          </w:p>
        </w:tc>
      </w:tr>
      <w:tr w:rsidR="00582E84" w:rsidRPr="008F103D" w:rsidDel="00413606" w:rsidTr="004C693F">
        <w:trPr>
          <w:gridBefore w:val="1"/>
          <w:wBefore w:w="6" w:type="pct"/>
          <w:cantSplit/>
          <w:del w:id="586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69" w:author="作成者"/>
              </w:rPr>
            </w:pPr>
            <w:del w:id="5870" w:author="作成者">
              <w:r w:rsidRPr="00D339E0" w:rsidDel="00413606">
                <w:rPr>
                  <w:rFonts w:cs="Arial"/>
                  <w:color w:val="000000"/>
                  <w:szCs w:val="18"/>
                </w:rPr>
                <w:delText>DC_4A_n261I_UL_4A_n261H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71" w:author="作成者"/>
              </w:rPr>
            </w:pPr>
            <w:del w:id="587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73" w:author="作成者"/>
              </w:rPr>
            </w:pPr>
            <w:del w:id="587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75" w:author="作成者"/>
              </w:rPr>
            </w:pPr>
            <w:del w:id="587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77" w:author="作成者"/>
              </w:rPr>
            </w:pPr>
            <w:del w:id="587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79" w:author="作成者"/>
              </w:rPr>
            </w:pPr>
            <w:del w:id="588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81" w:author="作成者"/>
              </w:rPr>
            </w:pPr>
            <w:del w:id="5882" w:author="作成者">
              <w:r w:rsidRPr="00D339E0" w:rsidDel="00413606">
                <w:rPr>
                  <w:rFonts w:cs="Arial"/>
                  <w:szCs w:val="18"/>
                </w:rPr>
                <w:delText>None</w:delText>
              </w:r>
            </w:del>
          </w:p>
        </w:tc>
      </w:tr>
      <w:tr w:rsidR="00582E84" w:rsidRPr="008F103D" w:rsidDel="00413606" w:rsidTr="004C693F">
        <w:trPr>
          <w:gridBefore w:val="1"/>
          <w:wBefore w:w="6" w:type="pct"/>
          <w:cantSplit/>
          <w:del w:id="588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84" w:author="作成者"/>
              </w:rPr>
            </w:pPr>
            <w:del w:id="5885" w:author="作成者">
              <w:r w:rsidRPr="00D339E0" w:rsidDel="00413606">
                <w:rPr>
                  <w:rFonts w:cs="Arial"/>
                  <w:color w:val="000000"/>
                  <w:szCs w:val="18"/>
                </w:rPr>
                <w:delText>DC_4A_n261I_UL_4A_n261G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86" w:author="作成者"/>
              </w:rPr>
            </w:pPr>
            <w:del w:id="588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88" w:author="作成者"/>
              </w:rPr>
            </w:pPr>
            <w:del w:id="588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90" w:author="作成者"/>
              </w:rPr>
            </w:pPr>
            <w:del w:id="589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92" w:author="作成者"/>
              </w:rPr>
            </w:pPr>
            <w:del w:id="589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94" w:author="作成者"/>
              </w:rPr>
            </w:pPr>
            <w:del w:id="589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896" w:author="作成者"/>
              </w:rPr>
            </w:pPr>
            <w:del w:id="5897" w:author="作成者">
              <w:r w:rsidRPr="00D339E0" w:rsidDel="00413606">
                <w:rPr>
                  <w:rFonts w:cs="Arial"/>
                  <w:szCs w:val="18"/>
                </w:rPr>
                <w:delText>None</w:delText>
              </w:r>
            </w:del>
          </w:p>
        </w:tc>
      </w:tr>
      <w:tr w:rsidR="00582E84" w:rsidRPr="008F103D" w:rsidDel="00413606" w:rsidTr="004C693F">
        <w:trPr>
          <w:gridBefore w:val="1"/>
          <w:wBefore w:w="6" w:type="pct"/>
          <w:cantSplit/>
          <w:del w:id="589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899" w:author="作成者"/>
              </w:rPr>
            </w:pPr>
            <w:del w:id="5900" w:author="作成者">
              <w:r w:rsidRPr="00D339E0" w:rsidDel="00413606">
                <w:rPr>
                  <w:rFonts w:cs="Arial"/>
                  <w:color w:val="000000"/>
                  <w:szCs w:val="18"/>
                </w:rPr>
                <w:delText>DC_4A_n261M_UL_4A_n261A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01" w:author="作成者"/>
              </w:rPr>
            </w:pPr>
            <w:del w:id="590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03" w:author="作成者"/>
              </w:rPr>
            </w:pPr>
            <w:del w:id="590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05" w:author="作成者"/>
              </w:rPr>
            </w:pPr>
            <w:del w:id="590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07" w:author="作成者"/>
              </w:rPr>
            </w:pPr>
            <w:del w:id="590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09" w:author="作成者"/>
              </w:rPr>
            </w:pPr>
            <w:del w:id="591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11" w:author="作成者"/>
              </w:rPr>
            </w:pPr>
            <w:del w:id="5912" w:author="作成者">
              <w:r w:rsidRPr="00D339E0" w:rsidDel="00413606">
                <w:rPr>
                  <w:rFonts w:cs="Arial"/>
                  <w:szCs w:val="18"/>
                </w:rPr>
                <w:delText>None</w:delText>
              </w:r>
            </w:del>
          </w:p>
        </w:tc>
      </w:tr>
      <w:tr w:rsidR="00582E84" w:rsidRPr="008F103D" w:rsidDel="00413606" w:rsidTr="004C693F">
        <w:trPr>
          <w:gridBefore w:val="1"/>
          <w:wBefore w:w="6" w:type="pct"/>
          <w:cantSplit/>
          <w:del w:id="591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14" w:author="作成者"/>
              </w:rPr>
            </w:pPr>
            <w:del w:id="5915" w:author="作成者">
              <w:r w:rsidRPr="00D339E0" w:rsidDel="00413606">
                <w:rPr>
                  <w:rFonts w:cs="Arial"/>
                  <w:color w:val="000000"/>
                  <w:szCs w:val="18"/>
                </w:rPr>
                <w:delText>DC_4A_n261M_UL_4A_n261I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16" w:author="作成者"/>
              </w:rPr>
            </w:pPr>
            <w:del w:id="591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18" w:author="作成者"/>
              </w:rPr>
            </w:pPr>
            <w:del w:id="591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20" w:author="作成者"/>
              </w:rPr>
            </w:pPr>
            <w:del w:id="592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22" w:author="作成者"/>
              </w:rPr>
            </w:pPr>
            <w:del w:id="592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24" w:author="作成者"/>
              </w:rPr>
            </w:pPr>
            <w:del w:id="592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26" w:author="作成者"/>
              </w:rPr>
            </w:pPr>
            <w:del w:id="5927" w:author="作成者">
              <w:r w:rsidRPr="00D339E0" w:rsidDel="00413606">
                <w:rPr>
                  <w:rFonts w:cs="Arial"/>
                  <w:szCs w:val="18"/>
                </w:rPr>
                <w:delText>None</w:delText>
              </w:r>
            </w:del>
          </w:p>
        </w:tc>
      </w:tr>
      <w:tr w:rsidR="00582E84" w:rsidRPr="008F103D" w:rsidDel="00413606" w:rsidTr="004C693F">
        <w:trPr>
          <w:gridBefore w:val="1"/>
          <w:wBefore w:w="6" w:type="pct"/>
          <w:cantSplit/>
          <w:del w:id="592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29" w:author="作成者"/>
              </w:rPr>
            </w:pPr>
            <w:del w:id="5930" w:author="作成者">
              <w:r w:rsidRPr="00D339E0" w:rsidDel="00413606">
                <w:rPr>
                  <w:rFonts w:cs="Arial"/>
                  <w:color w:val="000000"/>
                  <w:szCs w:val="18"/>
                </w:rPr>
                <w:delText>DC_4A_n261M_UL_4A_n261H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31" w:author="作成者"/>
              </w:rPr>
            </w:pPr>
            <w:del w:id="593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33" w:author="作成者"/>
              </w:rPr>
            </w:pPr>
            <w:del w:id="593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35" w:author="作成者"/>
              </w:rPr>
            </w:pPr>
            <w:del w:id="593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37" w:author="作成者"/>
              </w:rPr>
            </w:pPr>
            <w:del w:id="593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39" w:author="作成者"/>
              </w:rPr>
            </w:pPr>
            <w:del w:id="594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41" w:author="作成者"/>
              </w:rPr>
            </w:pPr>
            <w:del w:id="5942" w:author="作成者">
              <w:r w:rsidRPr="00D339E0" w:rsidDel="00413606">
                <w:rPr>
                  <w:rFonts w:cs="Arial"/>
                  <w:szCs w:val="18"/>
                </w:rPr>
                <w:delText>None</w:delText>
              </w:r>
            </w:del>
          </w:p>
        </w:tc>
      </w:tr>
      <w:tr w:rsidR="00582E84" w:rsidRPr="008F103D" w:rsidDel="00413606" w:rsidTr="004C693F">
        <w:trPr>
          <w:gridBefore w:val="1"/>
          <w:wBefore w:w="6" w:type="pct"/>
          <w:cantSplit/>
          <w:del w:id="594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44" w:author="作成者"/>
              </w:rPr>
            </w:pPr>
            <w:del w:id="5945" w:author="作成者">
              <w:r w:rsidRPr="00D339E0" w:rsidDel="00413606">
                <w:rPr>
                  <w:rFonts w:cs="Arial"/>
                  <w:color w:val="000000"/>
                  <w:szCs w:val="18"/>
                </w:rPr>
                <w:delText>DC_4A_n261M_UL_4A_n261G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46" w:author="作成者"/>
              </w:rPr>
            </w:pPr>
            <w:del w:id="594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48" w:author="作成者"/>
              </w:rPr>
            </w:pPr>
            <w:del w:id="594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50" w:author="作成者"/>
              </w:rPr>
            </w:pPr>
            <w:del w:id="595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52" w:author="作成者"/>
              </w:rPr>
            </w:pPr>
            <w:del w:id="595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54" w:author="作成者"/>
              </w:rPr>
            </w:pPr>
            <w:del w:id="595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56" w:author="作成者"/>
              </w:rPr>
            </w:pPr>
            <w:del w:id="5957" w:author="作成者">
              <w:r w:rsidRPr="00D339E0" w:rsidDel="00413606">
                <w:rPr>
                  <w:rFonts w:cs="Arial"/>
                  <w:szCs w:val="18"/>
                </w:rPr>
                <w:delText>None</w:delText>
              </w:r>
            </w:del>
          </w:p>
        </w:tc>
      </w:tr>
      <w:tr w:rsidR="00582E84" w:rsidRPr="008F103D" w:rsidDel="00413606" w:rsidTr="004C693F">
        <w:trPr>
          <w:gridBefore w:val="1"/>
          <w:wBefore w:w="6" w:type="pct"/>
          <w:cantSplit/>
          <w:del w:id="595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59" w:author="作成者"/>
              </w:rPr>
            </w:pPr>
            <w:del w:id="5960" w:author="作成者">
              <w:r w:rsidRPr="00D339E0" w:rsidDel="00413606">
                <w:rPr>
                  <w:rFonts w:cs="Arial"/>
                  <w:color w:val="000000"/>
                  <w:szCs w:val="18"/>
                </w:rPr>
                <w:delText>DC_4A_n261(A-H)_UL_4A_n261H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61" w:author="作成者"/>
              </w:rPr>
            </w:pPr>
            <w:del w:id="596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63" w:author="作成者"/>
              </w:rPr>
            </w:pPr>
            <w:del w:id="596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65" w:author="作成者"/>
              </w:rPr>
            </w:pPr>
            <w:del w:id="596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67" w:author="作成者"/>
              </w:rPr>
            </w:pPr>
            <w:del w:id="596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69" w:author="作成者"/>
              </w:rPr>
            </w:pPr>
            <w:del w:id="597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71" w:author="作成者"/>
              </w:rPr>
            </w:pPr>
            <w:del w:id="5972" w:author="作成者">
              <w:r w:rsidRPr="00D339E0" w:rsidDel="00413606">
                <w:rPr>
                  <w:rFonts w:cs="Arial"/>
                  <w:szCs w:val="18"/>
                </w:rPr>
                <w:delText>None</w:delText>
              </w:r>
            </w:del>
          </w:p>
        </w:tc>
      </w:tr>
      <w:tr w:rsidR="00582E84" w:rsidRPr="008F103D" w:rsidDel="00413606" w:rsidTr="004C693F">
        <w:trPr>
          <w:gridBefore w:val="1"/>
          <w:wBefore w:w="6" w:type="pct"/>
          <w:cantSplit/>
          <w:del w:id="597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74" w:author="作成者"/>
              </w:rPr>
            </w:pPr>
            <w:del w:id="5975" w:author="作成者">
              <w:r w:rsidRPr="00D339E0" w:rsidDel="00413606">
                <w:rPr>
                  <w:rFonts w:cs="Arial"/>
                  <w:color w:val="000000"/>
                  <w:szCs w:val="18"/>
                </w:rPr>
                <w:delText>DC_4A_n261(A-H)_UL_4A_n261G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76" w:author="作成者"/>
              </w:rPr>
            </w:pPr>
            <w:del w:id="597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78" w:author="作成者"/>
              </w:rPr>
            </w:pPr>
            <w:del w:id="597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80" w:author="作成者"/>
              </w:rPr>
            </w:pPr>
            <w:del w:id="598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82" w:author="作成者"/>
              </w:rPr>
            </w:pPr>
            <w:del w:id="598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84" w:author="作成者"/>
              </w:rPr>
            </w:pPr>
            <w:del w:id="598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86" w:author="作成者"/>
              </w:rPr>
            </w:pPr>
            <w:del w:id="5987" w:author="作成者">
              <w:r w:rsidRPr="00D339E0" w:rsidDel="00413606">
                <w:rPr>
                  <w:rFonts w:cs="Arial"/>
                  <w:szCs w:val="18"/>
                </w:rPr>
                <w:delText>None</w:delText>
              </w:r>
            </w:del>
          </w:p>
        </w:tc>
      </w:tr>
      <w:tr w:rsidR="00582E84" w:rsidRPr="008F103D" w:rsidDel="00413606" w:rsidTr="004C693F">
        <w:trPr>
          <w:gridBefore w:val="1"/>
          <w:wBefore w:w="6" w:type="pct"/>
          <w:cantSplit/>
          <w:del w:id="598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5989" w:author="作成者"/>
              </w:rPr>
            </w:pPr>
            <w:del w:id="5990" w:author="作成者">
              <w:r w:rsidRPr="00D339E0" w:rsidDel="00413606">
                <w:rPr>
                  <w:rFonts w:cs="Arial"/>
                  <w:color w:val="000000"/>
                  <w:szCs w:val="18"/>
                </w:rPr>
                <w:delText>DC_4A_n261(G-H)_UL_4A_n261H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91" w:author="作成者"/>
              </w:rPr>
            </w:pPr>
            <w:del w:id="599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93" w:author="作成者"/>
              </w:rPr>
            </w:pPr>
            <w:del w:id="599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95" w:author="作成者"/>
              </w:rPr>
            </w:pPr>
            <w:del w:id="599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97" w:author="作成者"/>
              </w:rPr>
            </w:pPr>
            <w:del w:id="599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5999" w:author="作成者"/>
              </w:rPr>
            </w:pPr>
            <w:del w:id="600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01" w:author="作成者"/>
              </w:rPr>
            </w:pPr>
            <w:del w:id="6002" w:author="作成者">
              <w:r w:rsidRPr="00D339E0" w:rsidDel="00413606">
                <w:rPr>
                  <w:rFonts w:cs="Arial"/>
                  <w:szCs w:val="18"/>
                </w:rPr>
                <w:delText>None</w:delText>
              </w:r>
            </w:del>
          </w:p>
        </w:tc>
      </w:tr>
      <w:tr w:rsidR="00582E84" w:rsidRPr="008F103D" w:rsidDel="00413606" w:rsidTr="004C693F">
        <w:trPr>
          <w:gridBefore w:val="1"/>
          <w:wBefore w:w="6" w:type="pct"/>
          <w:cantSplit/>
          <w:del w:id="600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04" w:author="作成者"/>
              </w:rPr>
            </w:pPr>
            <w:del w:id="6005" w:author="作成者">
              <w:r w:rsidRPr="00D339E0" w:rsidDel="00413606">
                <w:rPr>
                  <w:rFonts w:cs="Arial"/>
                  <w:color w:val="000000"/>
                  <w:szCs w:val="18"/>
                </w:rPr>
                <w:delText>DC_4A_n261(G-H)_UL_4A_n261G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06" w:author="作成者"/>
              </w:rPr>
            </w:pPr>
            <w:del w:id="600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08" w:author="作成者"/>
              </w:rPr>
            </w:pPr>
            <w:del w:id="600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10" w:author="作成者"/>
              </w:rPr>
            </w:pPr>
            <w:del w:id="601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12" w:author="作成者"/>
              </w:rPr>
            </w:pPr>
            <w:del w:id="601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14" w:author="作成者"/>
              </w:rPr>
            </w:pPr>
            <w:del w:id="601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16" w:author="作成者"/>
              </w:rPr>
            </w:pPr>
            <w:del w:id="6017" w:author="作成者">
              <w:r w:rsidRPr="00D339E0" w:rsidDel="00413606">
                <w:rPr>
                  <w:rFonts w:cs="Arial"/>
                  <w:szCs w:val="18"/>
                </w:rPr>
                <w:delText>None</w:delText>
              </w:r>
            </w:del>
          </w:p>
        </w:tc>
      </w:tr>
      <w:tr w:rsidR="00582E84" w:rsidRPr="008F103D" w:rsidDel="00413606" w:rsidTr="004C693F">
        <w:trPr>
          <w:gridBefore w:val="1"/>
          <w:wBefore w:w="6" w:type="pct"/>
          <w:cantSplit/>
          <w:del w:id="601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19" w:author="作成者"/>
              </w:rPr>
            </w:pPr>
            <w:del w:id="6020" w:author="作成者">
              <w:r w:rsidRPr="00D339E0" w:rsidDel="00413606">
                <w:rPr>
                  <w:rFonts w:cs="Arial"/>
                  <w:color w:val="000000"/>
                  <w:szCs w:val="18"/>
                </w:rPr>
                <w:delText>DC_4A_n261(2H)_UL_4A_n261H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21" w:author="作成者"/>
              </w:rPr>
            </w:pPr>
            <w:del w:id="602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23" w:author="作成者"/>
              </w:rPr>
            </w:pPr>
            <w:del w:id="602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25" w:author="作成者"/>
              </w:rPr>
            </w:pPr>
            <w:del w:id="602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27" w:author="作成者"/>
              </w:rPr>
            </w:pPr>
            <w:del w:id="602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29" w:author="作成者"/>
              </w:rPr>
            </w:pPr>
            <w:del w:id="603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31" w:author="作成者"/>
              </w:rPr>
            </w:pPr>
            <w:del w:id="6032" w:author="作成者">
              <w:r w:rsidRPr="00D339E0" w:rsidDel="00413606">
                <w:rPr>
                  <w:rFonts w:cs="Arial"/>
                  <w:szCs w:val="18"/>
                </w:rPr>
                <w:delText>None</w:delText>
              </w:r>
            </w:del>
          </w:p>
        </w:tc>
      </w:tr>
      <w:tr w:rsidR="00582E84" w:rsidRPr="008F103D" w:rsidDel="00413606" w:rsidTr="004C693F">
        <w:trPr>
          <w:gridBefore w:val="1"/>
          <w:wBefore w:w="6" w:type="pct"/>
          <w:cantSplit/>
          <w:del w:id="603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34" w:author="作成者"/>
              </w:rPr>
            </w:pPr>
            <w:del w:id="6035" w:author="作成者">
              <w:r w:rsidRPr="00D339E0" w:rsidDel="00413606">
                <w:rPr>
                  <w:rFonts w:cs="Arial"/>
                  <w:color w:val="000000"/>
                  <w:szCs w:val="18"/>
                </w:rPr>
                <w:delText>DC_4A_n261(2H)_UL_4A_n261G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36" w:author="作成者"/>
              </w:rPr>
            </w:pPr>
            <w:del w:id="603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38" w:author="作成者"/>
              </w:rPr>
            </w:pPr>
            <w:del w:id="603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40" w:author="作成者"/>
              </w:rPr>
            </w:pPr>
            <w:del w:id="604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42" w:author="作成者"/>
              </w:rPr>
            </w:pPr>
            <w:del w:id="604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44" w:author="作成者"/>
              </w:rPr>
            </w:pPr>
            <w:del w:id="604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46" w:author="作成者"/>
              </w:rPr>
            </w:pPr>
            <w:del w:id="6047" w:author="作成者">
              <w:r w:rsidRPr="00D339E0" w:rsidDel="00413606">
                <w:rPr>
                  <w:rFonts w:cs="Arial"/>
                  <w:szCs w:val="18"/>
                </w:rPr>
                <w:delText>None</w:delText>
              </w:r>
            </w:del>
          </w:p>
        </w:tc>
      </w:tr>
      <w:tr w:rsidR="00582E84" w:rsidRPr="008F103D" w:rsidDel="00413606" w:rsidTr="004C693F">
        <w:trPr>
          <w:gridBefore w:val="1"/>
          <w:wBefore w:w="6" w:type="pct"/>
          <w:cantSplit/>
          <w:del w:id="604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49" w:author="作成者"/>
              </w:rPr>
            </w:pPr>
            <w:del w:id="6050" w:author="作成者">
              <w:r w:rsidRPr="00D339E0" w:rsidDel="00413606">
                <w:rPr>
                  <w:rFonts w:cs="Arial"/>
                  <w:color w:val="000000"/>
                  <w:szCs w:val="18"/>
                </w:rPr>
                <w:delText>DC_4A_n261(A-G-H)_UL_4A_n261H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51" w:author="作成者"/>
              </w:rPr>
            </w:pPr>
            <w:del w:id="605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53" w:author="作成者"/>
              </w:rPr>
            </w:pPr>
            <w:del w:id="605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55" w:author="作成者"/>
              </w:rPr>
            </w:pPr>
            <w:del w:id="605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57" w:author="作成者"/>
              </w:rPr>
            </w:pPr>
            <w:del w:id="605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59" w:author="作成者"/>
              </w:rPr>
            </w:pPr>
            <w:del w:id="606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61" w:author="作成者"/>
              </w:rPr>
            </w:pPr>
            <w:del w:id="6062" w:author="作成者">
              <w:r w:rsidRPr="00D339E0" w:rsidDel="00413606">
                <w:rPr>
                  <w:rFonts w:cs="Arial"/>
                  <w:szCs w:val="18"/>
                </w:rPr>
                <w:delText>None</w:delText>
              </w:r>
            </w:del>
          </w:p>
        </w:tc>
      </w:tr>
      <w:tr w:rsidR="00582E84" w:rsidRPr="008F103D" w:rsidDel="00413606" w:rsidTr="004C693F">
        <w:trPr>
          <w:gridBefore w:val="1"/>
          <w:wBefore w:w="6" w:type="pct"/>
          <w:cantSplit/>
          <w:del w:id="606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64" w:author="作成者"/>
              </w:rPr>
            </w:pPr>
            <w:del w:id="6065" w:author="作成者">
              <w:r w:rsidRPr="00D339E0" w:rsidDel="00413606">
                <w:rPr>
                  <w:rFonts w:cs="Arial"/>
                  <w:color w:val="000000"/>
                  <w:szCs w:val="18"/>
                </w:rPr>
                <w:delText>DC_4A_n261(A-G-H)_UL_4A_n261G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66" w:author="作成者"/>
              </w:rPr>
            </w:pPr>
            <w:del w:id="606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68" w:author="作成者"/>
              </w:rPr>
            </w:pPr>
            <w:del w:id="606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70" w:author="作成者"/>
              </w:rPr>
            </w:pPr>
            <w:del w:id="607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72" w:author="作成者"/>
              </w:rPr>
            </w:pPr>
            <w:del w:id="607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74" w:author="作成者"/>
              </w:rPr>
            </w:pPr>
            <w:del w:id="607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76" w:author="作成者"/>
              </w:rPr>
            </w:pPr>
            <w:del w:id="6077" w:author="作成者">
              <w:r w:rsidRPr="00D339E0" w:rsidDel="00413606">
                <w:rPr>
                  <w:rFonts w:cs="Arial"/>
                  <w:szCs w:val="18"/>
                </w:rPr>
                <w:delText>None</w:delText>
              </w:r>
            </w:del>
          </w:p>
        </w:tc>
      </w:tr>
      <w:tr w:rsidR="00582E84" w:rsidRPr="008F103D" w:rsidDel="00413606" w:rsidTr="004C693F">
        <w:trPr>
          <w:gridBefore w:val="1"/>
          <w:wBefore w:w="6" w:type="pct"/>
          <w:cantSplit/>
          <w:del w:id="607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79" w:author="作成者"/>
              </w:rPr>
            </w:pPr>
            <w:del w:id="6080" w:author="作成者">
              <w:r w:rsidRPr="00D339E0" w:rsidDel="00413606">
                <w:rPr>
                  <w:rFonts w:cs="Arial"/>
                  <w:color w:val="000000"/>
                  <w:szCs w:val="18"/>
                </w:rPr>
                <w:delText>DC_4A_n261(A-G-I)_UL_4A_n261I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81" w:author="作成者"/>
              </w:rPr>
            </w:pPr>
            <w:del w:id="608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83" w:author="作成者"/>
              </w:rPr>
            </w:pPr>
            <w:del w:id="608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85" w:author="作成者"/>
              </w:rPr>
            </w:pPr>
            <w:del w:id="608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87" w:author="作成者"/>
              </w:rPr>
            </w:pPr>
            <w:del w:id="608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89" w:author="作成者"/>
              </w:rPr>
            </w:pPr>
            <w:del w:id="609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91" w:author="作成者"/>
              </w:rPr>
            </w:pPr>
            <w:del w:id="6092" w:author="作成者">
              <w:r w:rsidRPr="00D339E0" w:rsidDel="00413606">
                <w:rPr>
                  <w:rFonts w:cs="Arial"/>
                  <w:szCs w:val="18"/>
                </w:rPr>
                <w:delText>None</w:delText>
              </w:r>
            </w:del>
          </w:p>
        </w:tc>
      </w:tr>
      <w:tr w:rsidR="00582E84" w:rsidRPr="008F103D" w:rsidDel="00413606" w:rsidTr="004C693F">
        <w:trPr>
          <w:gridBefore w:val="1"/>
          <w:wBefore w:w="6" w:type="pct"/>
          <w:cantSplit/>
          <w:del w:id="609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094" w:author="作成者"/>
              </w:rPr>
            </w:pPr>
            <w:del w:id="6095" w:author="作成者">
              <w:r w:rsidRPr="00D339E0" w:rsidDel="00413606">
                <w:rPr>
                  <w:rFonts w:cs="Arial"/>
                  <w:color w:val="000000"/>
                  <w:szCs w:val="18"/>
                </w:rPr>
                <w:delText>DC_4A_n261(A-G-I)_UL_4A_n261H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96" w:author="作成者"/>
              </w:rPr>
            </w:pPr>
            <w:del w:id="609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098" w:author="作成者"/>
              </w:rPr>
            </w:pPr>
            <w:del w:id="609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00" w:author="作成者"/>
              </w:rPr>
            </w:pPr>
            <w:del w:id="610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02" w:author="作成者"/>
              </w:rPr>
            </w:pPr>
            <w:del w:id="610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04" w:author="作成者"/>
              </w:rPr>
            </w:pPr>
            <w:del w:id="610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06" w:author="作成者"/>
              </w:rPr>
            </w:pPr>
            <w:del w:id="6107" w:author="作成者">
              <w:r w:rsidRPr="00D339E0" w:rsidDel="00413606">
                <w:rPr>
                  <w:rFonts w:cs="Arial"/>
                  <w:szCs w:val="18"/>
                </w:rPr>
                <w:delText>None</w:delText>
              </w:r>
            </w:del>
          </w:p>
        </w:tc>
      </w:tr>
      <w:tr w:rsidR="00582E84" w:rsidRPr="008F103D" w:rsidDel="00413606" w:rsidTr="004C693F">
        <w:trPr>
          <w:gridBefore w:val="1"/>
          <w:wBefore w:w="6" w:type="pct"/>
          <w:cantSplit/>
          <w:del w:id="610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09" w:author="作成者"/>
              </w:rPr>
            </w:pPr>
            <w:del w:id="6110" w:author="作成者">
              <w:r w:rsidRPr="00D339E0" w:rsidDel="00413606">
                <w:rPr>
                  <w:rFonts w:cs="Arial"/>
                  <w:color w:val="000000"/>
                  <w:szCs w:val="18"/>
                </w:rPr>
                <w:delText>DC_4A_n261(A-G-I)_UL_4A_n261G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11" w:author="作成者"/>
              </w:rPr>
            </w:pPr>
            <w:del w:id="611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13" w:author="作成者"/>
              </w:rPr>
            </w:pPr>
            <w:del w:id="611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15" w:author="作成者"/>
              </w:rPr>
            </w:pPr>
            <w:del w:id="611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17" w:author="作成者"/>
              </w:rPr>
            </w:pPr>
            <w:del w:id="611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19" w:author="作成者"/>
              </w:rPr>
            </w:pPr>
            <w:del w:id="612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21" w:author="作成者"/>
              </w:rPr>
            </w:pPr>
            <w:del w:id="6122" w:author="作成者">
              <w:r w:rsidRPr="00D339E0" w:rsidDel="00413606">
                <w:rPr>
                  <w:rFonts w:cs="Arial"/>
                  <w:szCs w:val="18"/>
                </w:rPr>
                <w:delText>None</w:delText>
              </w:r>
            </w:del>
          </w:p>
        </w:tc>
      </w:tr>
      <w:tr w:rsidR="00582E84" w:rsidRPr="008F103D" w:rsidDel="00413606" w:rsidTr="004C693F">
        <w:trPr>
          <w:gridBefore w:val="1"/>
          <w:wBefore w:w="6" w:type="pct"/>
          <w:cantSplit/>
          <w:del w:id="612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24" w:author="作成者"/>
              </w:rPr>
            </w:pPr>
            <w:del w:id="6125" w:author="作成者">
              <w:r w:rsidRPr="00D339E0" w:rsidDel="00413606">
                <w:rPr>
                  <w:rFonts w:cs="Arial"/>
                  <w:color w:val="000000"/>
                  <w:szCs w:val="18"/>
                </w:rPr>
                <w:delText>DC_4A_n261(H-I)_UL_4A_n261I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26" w:author="作成者"/>
              </w:rPr>
            </w:pPr>
            <w:del w:id="612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28" w:author="作成者"/>
              </w:rPr>
            </w:pPr>
            <w:del w:id="612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30" w:author="作成者"/>
              </w:rPr>
            </w:pPr>
            <w:del w:id="613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32" w:author="作成者"/>
              </w:rPr>
            </w:pPr>
            <w:del w:id="613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34" w:author="作成者"/>
              </w:rPr>
            </w:pPr>
            <w:del w:id="613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36" w:author="作成者"/>
              </w:rPr>
            </w:pPr>
            <w:del w:id="6137" w:author="作成者">
              <w:r w:rsidRPr="00D339E0" w:rsidDel="00413606">
                <w:rPr>
                  <w:rFonts w:cs="Arial"/>
                  <w:szCs w:val="18"/>
                </w:rPr>
                <w:delText>None</w:delText>
              </w:r>
            </w:del>
          </w:p>
        </w:tc>
      </w:tr>
      <w:tr w:rsidR="00582E84" w:rsidRPr="008F103D" w:rsidDel="00413606" w:rsidTr="004C693F">
        <w:trPr>
          <w:gridBefore w:val="1"/>
          <w:wBefore w:w="6" w:type="pct"/>
          <w:cantSplit/>
          <w:del w:id="613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39" w:author="作成者"/>
              </w:rPr>
            </w:pPr>
            <w:del w:id="6140" w:author="作成者">
              <w:r w:rsidRPr="00D339E0" w:rsidDel="00413606">
                <w:rPr>
                  <w:rFonts w:cs="Arial"/>
                  <w:color w:val="000000"/>
                  <w:szCs w:val="18"/>
                </w:rPr>
                <w:delText>DC_4A_n261(H-I)_UL_4A_n261H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41" w:author="作成者"/>
              </w:rPr>
            </w:pPr>
            <w:del w:id="614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43" w:author="作成者"/>
              </w:rPr>
            </w:pPr>
            <w:del w:id="614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45" w:author="作成者"/>
              </w:rPr>
            </w:pPr>
            <w:del w:id="6146"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47" w:author="作成者"/>
              </w:rPr>
            </w:pPr>
            <w:del w:id="614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49" w:author="作成者"/>
              </w:rPr>
            </w:pPr>
            <w:del w:id="6150"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51" w:author="作成者"/>
              </w:rPr>
            </w:pPr>
            <w:del w:id="6152" w:author="作成者">
              <w:r w:rsidRPr="00D339E0" w:rsidDel="00413606">
                <w:rPr>
                  <w:rFonts w:cs="Arial"/>
                  <w:szCs w:val="18"/>
                </w:rPr>
                <w:delText>None</w:delText>
              </w:r>
            </w:del>
          </w:p>
        </w:tc>
      </w:tr>
      <w:tr w:rsidR="00582E84" w:rsidRPr="008F103D" w:rsidDel="00413606" w:rsidTr="004C693F">
        <w:trPr>
          <w:gridBefore w:val="1"/>
          <w:wBefore w:w="6" w:type="pct"/>
          <w:cantSplit/>
          <w:del w:id="615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54" w:author="作成者"/>
              </w:rPr>
            </w:pPr>
            <w:del w:id="6155" w:author="作成者">
              <w:r w:rsidRPr="00D339E0" w:rsidDel="00413606">
                <w:rPr>
                  <w:rFonts w:cs="Arial"/>
                  <w:color w:val="000000"/>
                  <w:szCs w:val="18"/>
                </w:rPr>
                <w:delText>DC_4A_n261(H-I)_UL_4A_n261G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56" w:author="作成者"/>
              </w:rPr>
            </w:pPr>
            <w:del w:id="615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58" w:author="作成者"/>
              </w:rPr>
            </w:pPr>
            <w:del w:id="615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60" w:author="作成者"/>
              </w:rPr>
            </w:pPr>
            <w:del w:id="6161" w:author="作成者">
              <w:r w:rsidRPr="00D339E0" w:rsidDel="00413606">
                <w:rPr>
                  <w:rFonts w:cs="Arial"/>
                  <w:szCs w:val="18"/>
                </w:rPr>
                <w:delText xml:space="preserve">TR 37.716-11-11: </w:delText>
              </w:r>
              <w:r w:rsidRPr="00D339E0" w:rsidDel="00413606">
                <w:rPr>
                  <w:rFonts w:cs="Arial"/>
                  <w:iCs/>
                  <w:szCs w:val="18"/>
                </w:rPr>
                <w:delText>R4-</w:delText>
              </w:r>
              <w:r w:rsidRPr="00D339E0" w:rsidDel="00413606">
                <w:rPr>
                  <w:rFonts w:eastAsia="SimSun" w:cs="Arial"/>
                  <w:iCs/>
                  <w:szCs w:val="18"/>
                  <w:lang w:eastAsia="zh-CN"/>
                </w:rPr>
                <w:delText>1900290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62" w:author="作成者"/>
              </w:rPr>
            </w:pPr>
            <w:del w:id="616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64" w:author="作成者"/>
              </w:rPr>
            </w:pPr>
            <w:del w:id="6165" w:author="作成者">
              <w:r w:rsidRPr="00D339E0" w:rsidDel="00413606">
                <w:rPr>
                  <w:rFonts w:eastAsia="Malgun Gothic" w:cs="Arial"/>
                  <w:szCs w:val="18"/>
                  <w:lang w:eastAsia="ko-KR"/>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66" w:author="作成者"/>
              </w:rPr>
            </w:pPr>
            <w:del w:id="6167" w:author="作成者">
              <w:r w:rsidRPr="00D339E0" w:rsidDel="00413606">
                <w:rPr>
                  <w:rFonts w:cs="Arial"/>
                  <w:szCs w:val="18"/>
                </w:rPr>
                <w:delText>None</w:delText>
              </w:r>
            </w:del>
          </w:p>
        </w:tc>
      </w:tr>
      <w:tr w:rsidR="00582E84" w:rsidRPr="008F103D" w:rsidDel="00413606" w:rsidTr="004C693F">
        <w:trPr>
          <w:gridBefore w:val="1"/>
          <w:wBefore w:w="6" w:type="pct"/>
          <w:cantSplit/>
          <w:del w:id="616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69" w:author="作成者"/>
              </w:rPr>
            </w:pPr>
            <w:del w:id="6170" w:author="作成者">
              <w:r w:rsidRPr="00D339E0" w:rsidDel="00413606">
                <w:rPr>
                  <w:rFonts w:cs="Arial"/>
                  <w:szCs w:val="18"/>
                  <w:lang w:val="x-none"/>
                </w:rPr>
                <w:delText>DC_</w:delText>
              </w:r>
              <w:r w:rsidRPr="00D339E0" w:rsidDel="00413606">
                <w:rPr>
                  <w:rFonts w:cs="Arial"/>
                  <w:szCs w:val="18"/>
                </w:rPr>
                <w:delText>5</w:delText>
              </w:r>
              <w:r w:rsidRPr="00D339E0" w:rsidDel="00413606">
                <w:rPr>
                  <w:rFonts w:cs="Arial"/>
                  <w:szCs w:val="18"/>
                  <w:lang w:val="x-none"/>
                </w:rPr>
                <w:delText>A</w:delText>
              </w:r>
              <w:r w:rsidRPr="00D339E0" w:rsidDel="00413606">
                <w:rPr>
                  <w:rFonts w:cs="Arial"/>
                  <w:szCs w:val="18"/>
                  <w:lang w:val="sv-SE"/>
                </w:rPr>
                <w:delText>_DL_n260(2A)_UL_n260(2A)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71" w:author="作成者"/>
              </w:rPr>
            </w:pPr>
            <w:del w:id="617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73" w:author="作成者"/>
              </w:rPr>
            </w:pPr>
            <w:del w:id="617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75" w:author="作成者"/>
              </w:rPr>
            </w:pPr>
            <w:del w:id="6176"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77" w:author="作成者"/>
              </w:rPr>
            </w:pPr>
            <w:del w:id="617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79" w:author="作成者"/>
              </w:rPr>
            </w:pPr>
            <w:del w:id="6180"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81" w:author="作成者"/>
              </w:rPr>
            </w:pPr>
            <w:del w:id="6182" w:author="作成者">
              <w:r w:rsidRPr="00D339E0" w:rsidDel="00413606">
                <w:rPr>
                  <w:rFonts w:cs="Arial"/>
                  <w:szCs w:val="18"/>
                </w:rPr>
                <w:delText>None</w:delText>
              </w:r>
            </w:del>
          </w:p>
        </w:tc>
      </w:tr>
      <w:tr w:rsidR="00582E84" w:rsidRPr="008F103D" w:rsidDel="00413606" w:rsidTr="004C693F">
        <w:trPr>
          <w:gridBefore w:val="1"/>
          <w:wBefore w:w="6" w:type="pct"/>
          <w:cantSplit/>
          <w:del w:id="618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84" w:author="作成者"/>
              </w:rPr>
            </w:pPr>
            <w:del w:id="6185" w:author="作成者">
              <w:r w:rsidRPr="00D339E0" w:rsidDel="00413606">
                <w:rPr>
                  <w:rFonts w:cs="Arial"/>
                  <w:szCs w:val="18"/>
                  <w:lang w:val="x-none"/>
                </w:rPr>
                <w:delText>DC_</w:delText>
              </w:r>
              <w:r w:rsidRPr="00D339E0" w:rsidDel="00413606">
                <w:rPr>
                  <w:rFonts w:cs="Arial"/>
                  <w:szCs w:val="18"/>
                </w:rPr>
                <w:delText>5</w:delText>
              </w:r>
              <w:r w:rsidRPr="00D339E0" w:rsidDel="00413606">
                <w:rPr>
                  <w:rFonts w:cs="Arial"/>
                  <w:szCs w:val="18"/>
                  <w:lang w:val="x-none"/>
                </w:rPr>
                <w:delText>A</w:delText>
              </w:r>
              <w:r w:rsidRPr="00D339E0" w:rsidDel="00413606">
                <w:rPr>
                  <w:rFonts w:cs="Arial"/>
                  <w:szCs w:val="18"/>
                  <w:lang w:val="sv-SE"/>
                </w:rPr>
                <w:delText>_DL_n260(4A)_UL_n260(4A)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86" w:author="作成者"/>
              </w:rPr>
            </w:pPr>
            <w:del w:id="618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88" w:author="作成者"/>
              </w:rPr>
            </w:pPr>
            <w:del w:id="618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90" w:author="作成者"/>
              </w:rPr>
            </w:pPr>
            <w:del w:id="6191"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92" w:author="作成者"/>
              </w:rPr>
            </w:pPr>
            <w:del w:id="619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194" w:author="作成者"/>
              </w:rPr>
            </w:pPr>
            <w:del w:id="6195"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196" w:author="作成者"/>
              </w:rPr>
            </w:pPr>
            <w:del w:id="6197" w:author="作成者">
              <w:r w:rsidRPr="00D339E0" w:rsidDel="00413606">
                <w:rPr>
                  <w:rFonts w:cs="Arial"/>
                  <w:szCs w:val="18"/>
                </w:rPr>
                <w:delText>None</w:delText>
              </w:r>
            </w:del>
          </w:p>
        </w:tc>
      </w:tr>
      <w:tr w:rsidR="00582E84" w:rsidRPr="008F103D" w:rsidDel="00413606" w:rsidTr="004C693F">
        <w:trPr>
          <w:gridBefore w:val="1"/>
          <w:wBefore w:w="6" w:type="pct"/>
          <w:cantSplit/>
          <w:del w:id="6198"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6199" w:author="作成者"/>
                <w:rFonts w:ascii="Arial" w:hAnsi="Arial" w:cs="Arial"/>
                <w:sz w:val="18"/>
                <w:szCs w:val="18"/>
                <w:lang w:val="sv-SE"/>
              </w:rPr>
            </w:pPr>
            <w:del w:id="6200"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5A-n260(6A)_UL_5A-n260A</w:delText>
              </w:r>
            </w:del>
          </w:p>
          <w:p w:rsidR="00582E84" w:rsidRPr="008F103D" w:rsidDel="00413606" w:rsidRDefault="00582E84" w:rsidP="003F007F">
            <w:pPr>
              <w:pStyle w:val="TAL"/>
              <w:rPr>
                <w:del w:id="6201"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02" w:author="作成者"/>
              </w:rPr>
            </w:pPr>
            <w:del w:id="620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04" w:author="作成者"/>
              </w:rPr>
            </w:pPr>
            <w:del w:id="620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06" w:author="作成者"/>
              </w:rPr>
            </w:pPr>
            <w:del w:id="6207" w:author="作成者">
              <w:r w:rsidRPr="00D339E0" w:rsidDel="00413606">
                <w:rPr>
                  <w:rFonts w:cs="Arial"/>
                  <w:szCs w:val="18"/>
                </w:rPr>
                <w:delText>TR 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08" w:author="作成者"/>
              </w:rPr>
            </w:pPr>
            <w:del w:id="6209"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10" w:author="作成者"/>
              </w:rPr>
            </w:pPr>
            <w:del w:id="6211"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12" w:author="作成者"/>
              </w:rPr>
            </w:pPr>
            <w:del w:id="6213" w:author="作成者">
              <w:r w:rsidRPr="00D339E0" w:rsidDel="00413606">
                <w:rPr>
                  <w:rFonts w:cs="Arial"/>
                  <w:szCs w:val="18"/>
                </w:rPr>
                <w:delText>None</w:delText>
              </w:r>
            </w:del>
          </w:p>
        </w:tc>
      </w:tr>
      <w:tr w:rsidR="00582E84" w:rsidRPr="008F103D" w:rsidDel="00413606" w:rsidTr="004C693F">
        <w:trPr>
          <w:gridBefore w:val="1"/>
          <w:wBefore w:w="6" w:type="pct"/>
          <w:cantSplit/>
          <w:del w:id="6214"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15" w:author="作成者"/>
              </w:rPr>
            </w:pPr>
            <w:del w:id="6216"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5A-n260(8A)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17" w:author="作成者"/>
              </w:rPr>
            </w:pPr>
            <w:del w:id="621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19" w:author="作成者"/>
              </w:rPr>
            </w:pPr>
            <w:del w:id="622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21" w:author="作成者"/>
              </w:rPr>
            </w:pPr>
            <w:del w:id="6222" w:author="作成者">
              <w:r w:rsidRPr="00D339E0" w:rsidDel="00413606">
                <w:rPr>
                  <w:rFonts w:cs="Arial"/>
                  <w:szCs w:val="18"/>
                </w:rPr>
                <w:delText>TR 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23" w:author="作成者"/>
              </w:rPr>
            </w:pPr>
            <w:del w:id="622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25" w:author="作成者"/>
              </w:rPr>
            </w:pPr>
            <w:del w:id="6226"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27" w:author="作成者"/>
              </w:rPr>
            </w:pPr>
            <w:del w:id="6228" w:author="作成者">
              <w:r w:rsidRPr="00D339E0" w:rsidDel="00413606">
                <w:rPr>
                  <w:rFonts w:cs="Arial"/>
                  <w:szCs w:val="18"/>
                </w:rPr>
                <w:delText>None</w:delText>
              </w:r>
            </w:del>
          </w:p>
        </w:tc>
      </w:tr>
      <w:tr w:rsidR="00582E84" w:rsidRPr="008F103D" w:rsidDel="00413606" w:rsidTr="004C693F">
        <w:trPr>
          <w:gridBefore w:val="1"/>
          <w:wBefore w:w="6" w:type="pct"/>
          <w:cantSplit/>
          <w:del w:id="6229"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30" w:author="作成者"/>
              </w:rPr>
            </w:pPr>
            <w:del w:id="6231"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5A-n260(10A)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32" w:author="作成者"/>
              </w:rPr>
            </w:pPr>
            <w:del w:id="623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34" w:author="作成者"/>
              </w:rPr>
            </w:pPr>
            <w:del w:id="623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36" w:author="作成者"/>
              </w:rPr>
            </w:pPr>
            <w:del w:id="6237" w:author="作成者">
              <w:r w:rsidRPr="00D339E0" w:rsidDel="00413606">
                <w:rPr>
                  <w:rFonts w:cs="Arial"/>
                  <w:szCs w:val="18"/>
                </w:rPr>
                <w:delText xml:space="preserve">TR 37.716-11-11: </w:delText>
              </w:r>
              <w:r w:rsidRPr="00D339E0" w:rsidDel="00413606">
                <w:rPr>
                  <w:rFonts w:cs="Arial"/>
                  <w:bCs/>
                  <w:szCs w:val="18"/>
                </w:rPr>
                <w:delText>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38" w:author="作成者"/>
              </w:rPr>
            </w:pPr>
            <w:del w:id="6239"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40" w:author="作成者"/>
              </w:rPr>
            </w:pPr>
            <w:del w:id="6241"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42" w:author="作成者"/>
              </w:rPr>
            </w:pPr>
            <w:del w:id="6243" w:author="作成者">
              <w:r w:rsidRPr="00D339E0" w:rsidDel="00413606">
                <w:rPr>
                  <w:rFonts w:cs="Arial"/>
                  <w:szCs w:val="18"/>
                </w:rPr>
                <w:delText>None</w:delText>
              </w:r>
            </w:del>
          </w:p>
        </w:tc>
      </w:tr>
      <w:tr w:rsidR="00582E84" w:rsidRPr="008F103D" w:rsidDel="00413606" w:rsidTr="004C693F">
        <w:trPr>
          <w:gridBefore w:val="1"/>
          <w:wBefore w:w="6" w:type="pct"/>
          <w:cantSplit/>
          <w:del w:id="6244"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45" w:author="作成者"/>
              </w:rPr>
            </w:pPr>
            <w:del w:id="6246"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5A-n260(4A-2G-4A)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47" w:author="作成者"/>
              </w:rPr>
            </w:pPr>
            <w:del w:id="624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49" w:author="作成者"/>
              </w:rPr>
            </w:pPr>
            <w:del w:id="625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51" w:author="作成者"/>
              </w:rPr>
            </w:pPr>
            <w:del w:id="6252" w:author="作成者">
              <w:r w:rsidRPr="00D339E0" w:rsidDel="00413606">
                <w:rPr>
                  <w:rFonts w:cs="Arial"/>
                  <w:szCs w:val="18"/>
                </w:rPr>
                <w:delText>TR 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53" w:author="作成者"/>
              </w:rPr>
            </w:pPr>
            <w:del w:id="625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55" w:author="作成者"/>
              </w:rPr>
            </w:pPr>
            <w:del w:id="6256"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57" w:author="作成者"/>
              </w:rPr>
            </w:pPr>
            <w:del w:id="6258" w:author="作成者">
              <w:r w:rsidRPr="00D339E0" w:rsidDel="00413606">
                <w:rPr>
                  <w:rFonts w:cs="Arial"/>
                  <w:szCs w:val="18"/>
                </w:rPr>
                <w:delText>None</w:delText>
              </w:r>
            </w:del>
          </w:p>
        </w:tc>
      </w:tr>
      <w:tr w:rsidR="00582E84" w:rsidRPr="008F103D" w:rsidDel="00413606" w:rsidTr="004C693F">
        <w:trPr>
          <w:gridBefore w:val="1"/>
          <w:wBefore w:w="6" w:type="pct"/>
          <w:cantSplit/>
          <w:del w:id="6259"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60" w:author="作成者"/>
              </w:rPr>
            </w:pPr>
            <w:del w:id="6261" w:author="作成者">
              <w:r w:rsidRPr="00D339E0" w:rsidDel="00413606">
                <w:rPr>
                  <w:rFonts w:cs="Arial"/>
                  <w:szCs w:val="18"/>
                  <w:lang w:val="x-none"/>
                </w:rPr>
                <w:delText>DC</w:delText>
              </w:r>
              <w:r w:rsidRPr="00D339E0" w:rsidDel="00413606">
                <w:rPr>
                  <w:rFonts w:eastAsia="SimSun" w:cs="Arial"/>
                  <w:szCs w:val="18"/>
                  <w:lang w:val="x-none"/>
                </w:rPr>
                <w:delText>_</w:delText>
              </w:r>
              <w:r w:rsidRPr="00D339E0" w:rsidDel="00413606">
                <w:rPr>
                  <w:rFonts w:cs="Arial"/>
                  <w:szCs w:val="18"/>
                  <w:lang w:val="sv-SE"/>
                </w:rPr>
                <w:delText>5A-n260(2A-2G-2O-2A)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62" w:author="作成者"/>
              </w:rPr>
            </w:pPr>
            <w:del w:id="626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64" w:author="作成者"/>
              </w:rPr>
            </w:pPr>
            <w:del w:id="626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66" w:author="作成者"/>
              </w:rPr>
            </w:pPr>
            <w:del w:id="6267"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68" w:author="作成者"/>
              </w:rPr>
            </w:pPr>
            <w:del w:id="6269"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70" w:author="作成者"/>
              </w:rPr>
            </w:pPr>
            <w:del w:id="6271"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72" w:author="作成者"/>
              </w:rPr>
            </w:pPr>
            <w:del w:id="6273" w:author="作成者">
              <w:r w:rsidRPr="00D339E0" w:rsidDel="00413606">
                <w:rPr>
                  <w:rFonts w:cs="Arial"/>
                  <w:szCs w:val="18"/>
                </w:rPr>
                <w:delText>None</w:delText>
              </w:r>
            </w:del>
          </w:p>
        </w:tc>
      </w:tr>
      <w:tr w:rsidR="00582E84" w:rsidRPr="008F103D" w:rsidDel="00413606" w:rsidTr="004C693F">
        <w:trPr>
          <w:gridBefore w:val="1"/>
          <w:wBefore w:w="6" w:type="pct"/>
          <w:cantSplit/>
          <w:del w:id="6274"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75" w:author="作成者"/>
              </w:rPr>
            </w:pPr>
            <w:del w:id="6276"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5A-n260(2A-2H-2A)_UL_5A-n260A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77" w:author="作成者"/>
              </w:rPr>
            </w:pPr>
            <w:del w:id="627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79" w:author="作成者"/>
              </w:rPr>
            </w:pPr>
            <w:del w:id="628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81" w:author="作成者"/>
              </w:rPr>
            </w:pPr>
            <w:del w:id="6282" w:author="作成者">
              <w:r w:rsidRPr="00D339E0" w:rsidDel="00413606">
                <w:rPr>
                  <w:rFonts w:cs="Arial"/>
                  <w:szCs w:val="18"/>
                </w:rPr>
                <w:delText>TR 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83" w:author="作成者"/>
              </w:rPr>
            </w:pPr>
            <w:del w:id="628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85" w:author="作成者"/>
              </w:rPr>
            </w:pPr>
            <w:del w:id="6286"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287" w:author="作成者"/>
              </w:rPr>
            </w:pPr>
            <w:del w:id="6288" w:author="作成者">
              <w:r w:rsidRPr="00D339E0" w:rsidDel="00413606">
                <w:rPr>
                  <w:rFonts w:cs="Arial"/>
                  <w:szCs w:val="18"/>
                </w:rPr>
                <w:delText>None</w:delText>
              </w:r>
            </w:del>
          </w:p>
        </w:tc>
      </w:tr>
      <w:tr w:rsidR="00582E84" w:rsidRPr="008F103D" w:rsidDel="00413606" w:rsidTr="004C693F">
        <w:trPr>
          <w:gridBefore w:val="1"/>
          <w:wBefore w:w="6" w:type="pct"/>
          <w:cantSplit/>
          <w:del w:id="6289"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90" w:author="作成者"/>
              </w:rPr>
            </w:pPr>
            <w:del w:id="6291"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5A-n260(2A-2O-2A)_UL_5A-n260A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92" w:author="作成者"/>
              </w:rPr>
            </w:pPr>
            <w:del w:id="629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94" w:author="作成者"/>
              </w:rPr>
            </w:pPr>
            <w:del w:id="629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96" w:author="作成者"/>
              </w:rPr>
            </w:pPr>
            <w:del w:id="6297" w:author="作成者">
              <w:r w:rsidRPr="00D339E0" w:rsidDel="00413606">
                <w:rPr>
                  <w:rFonts w:cs="Arial"/>
                  <w:szCs w:val="18"/>
                </w:rPr>
                <w:delText>TR 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298" w:author="作成者"/>
              </w:rPr>
            </w:pPr>
            <w:del w:id="6299"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00" w:author="作成者"/>
              </w:rPr>
            </w:pPr>
            <w:del w:id="6301"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02" w:author="作成者"/>
              </w:rPr>
            </w:pPr>
            <w:del w:id="6303" w:author="作成者">
              <w:r w:rsidRPr="00D339E0" w:rsidDel="00413606">
                <w:rPr>
                  <w:rFonts w:cs="Arial"/>
                  <w:szCs w:val="18"/>
                </w:rPr>
                <w:delText>None</w:delText>
              </w:r>
            </w:del>
          </w:p>
        </w:tc>
      </w:tr>
      <w:tr w:rsidR="00582E84" w:rsidRPr="008F103D" w:rsidDel="00413606" w:rsidTr="004C693F">
        <w:trPr>
          <w:gridBefore w:val="1"/>
          <w:wBefore w:w="6" w:type="pct"/>
          <w:cantSplit/>
          <w:del w:id="6304"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6305" w:author="作成者"/>
                <w:rFonts w:ascii="Arial" w:hAnsi="Arial" w:cs="Arial"/>
                <w:sz w:val="18"/>
                <w:szCs w:val="18"/>
                <w:lang w:val="sv-SE"/>
              </w:rPr>
            </w:pPr>
            <w:del w:id="6306"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5A-n260(4A-2O-4A)_UL_5A-n260A</w:delText>
              </w:r>
            </w:del>
          </w:p>
          <w:p w:rsidR="00582E84" w:rsidRPr="008F103D" w:rsidDel="00413606" w:rsidRDefault="00582E84" w:rsidP="003F007F">
            <w:pPr>
              <w:pStyle w:val="TAL"/>
              <w:rPr>
                <w:del w:id="6307"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08" w:author="作成者"/>
              </w:rPr>
            </w:pPr>
            <w:del w:id="630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10" w:author="作成者"/>
              </w:rPr>
            </w:pPr>
            <w:del w:id="631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12" w:author="作成者"/>
              </w:rPr>
            </w:pPr>
            <w:del w:id="6313" w:author="作成者">
              <w:r w:rsidRPr="00D339E0" w:rsidDel="00413606">
                <w:rPr>
                  <w:rFonts w:cs="Arial"/>
                  <w:szCs w:val="18"/>
                </w:rPr>
                <w:delText>TR 37.716-11-11: R4-1811440</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14" w:author="作成者"/>
              </w:rPr>
            </w:pPr>
            <w:del w:id="6315"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16" w:author="作成者"/>
              </w:rPr>
            </w:pPr>
            <w:del w:id="6317"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18" w:author="作成者"/>
              </w:rPr>
            </w:pPr>
            <w:del w:id="6319" w:author="作成者">
              <w:r w:rsidRPr="00D339E0" w:rsidDel="00413606">
                <w:rPr>
                  <w:rFonts w:cs="Arial"/>
                  <w:szCs w:val="18"/>
                </w:rPr>
                <w:delText>None</w:delText>
              </w:r>
            </w:del>
          </w:p>
        </w:tc>
      </w:tr>
      <w:tr w:rsidR="00582E84" w:rsidRPr="008F103D" w:rsidDel="00413606" w:rsidTr="004C693F">
        <w:trPr>
          <w:gridBefore w:val="1"/>
          <w:wBefore w:w="6" w:type="pct"/>
          <w:cantSplit/>
          <w:del w:id="6320"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6321" w:author="作成者"/>
                <w:rFonts w:ascii="Arial" w:hAnsi="Arial" w:cs="Arial"/>
                <w:sz w:val="18"/>
                <w:szCs w:val="18"/>
                <w:lang w:val="sv-SE"/>
              </w:rPr>
            </w:pPr>
            <w:del w:id="6322"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5A-n260(6A-2O-6A)_UL_5A-n260A</w:delText>
              </w:r>
            </w:del>
          </w:p>
          <w:p w:rsidR="00582E84" w:rsidRPr="008F103D" w:rsidDel="00413606" w:rsidRDefault="00582E84" w:rsidP="003F007F">
            <w:pPr>
              <w:pStyle w:val="TAL"/>
              <w:rPr>
                <w:del w:id="6323"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24" w:author="作成者"/>
              </w:rPr>
            </w:pPr>
            <w:del w:id="632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26" w:author="作成者"/>
              </w:rPr>
            </w:pPr>
            <w:del w:id="632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28" w:author="作成者"/>
              </w:rPr>
            </w:pPr>
            <w:del w:id="6329"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30" w:author="作成者"/>
              </w:rPr>
            </w:pPr>
            <w:del w:id="6331"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32" w:author="作成者"/>
              </w:rPr>
            </w:pPr>
            <w:del w:id="6333"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34" w:author="作成者"/>
              </w:rPr>
            </w:pPr>
            <w:del w:id="6335" w:author="作成者">
              <w:r w:rsidRPr="00D339E0" w:rsidDel="00413606">
                <w:rPr>
                  <w:rFonts w:cs="Arial"/>
                  <w:szCs w:val="18"/>
                </w:rPr>
                <w:delText>None</w:delText>
              </w:r>
            </w:del>
          </w:p>
        </w:tc>
      </w:tr>
      <w:tr w:rsidR="00582E84" w:rsidRPr="008F103D" w:rsidDel="00413606" w:rsidTr="004C693F">
        <w:trPr>
          <w:gridBefore w:val="1"/>
          <w:wBefore w:w="6" w:type="pct"/>
          <w:cantSplit/>
          <w:del w:id="6336"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37" w:author="作成者"/>
              </w:rPr>
            </w:pPr>
            <w:del w:id="6338"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5A-n260(8A-2O-8A)</w:delText>
              </w:r>
              <w:r w:rsidRPr="00D339E0" w:rsidDel="00413606">
                <w:rPr>
                  <w:rFonts w:cs="Arial"/>
                  <w:szCs w:val="18"/>
                  <w:lang w:val="sv-SE"/>
                </w:rPr>
                <w:softHyphen/>
                <w:delText>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39" w:author="作成者"/>
              </w:rPr>
            </w:pPr>
            <w:del w:id="634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41" w:author="作成者"/>
              </w:rPr>
            </w:pPr>
            <w:del w:id="634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43" w:author="作成者"/>
              </w:rPr>
            </w:pPr>
            <w:del w:id="6344"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45" w:author="作成者"/>
              </w:rPr>
            </w:pPr>
            <w:del w:id="6346"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47" w:author="作成者"/>
              </w:rPr>
            </w:pPr>
            <w:del w:id="6348"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49" w:author="作成者"/>
              </w:rPr>
            </w:pPr>
            <w:del w:id="6350" w:author="作成者">
              <w:r w:rsidRPr="00D339E0" w:rsidDel="00413606">
                <w:rPr>
                  <w:rFonts w:cs="Arial"/>
                  <w:szCs w:val="18"/>
                </w:rPr>
                <w:delText>None</w:delText>
              </w:r>
            </w:del>
          </w:p>
        </w:tc>
      </w:tr>
      <w:tr w:rsidR="00582E84" w:rsidRPr="008F103D" w:rsidDel="00413606" w:rsidTr="004C693F">
        <w:trPr>
          <w:gridBefore w:val="1"/>
          <w:wBefore w:w="6" w:type="pct"/>
          <w:cantSplit/>
          <w:del w:id="6351"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52" w:author="作成者"/>
              </w:rPr>
            </w:pPr>
            <w:del w:id="6353"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5A-n260(2A-2O-2P-2A)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54" w:author="作成者"/>
              </w:rPr>
            </w:pPr>
            <w:del w:id="635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56" w:author="作成者"/>
              </w:rPr>
            </w:pPr>
            <w:del w:id="635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58" w:author="作成者"/>
              </w:rPr>
            </w:pPr>
            <w:del w:id="6359"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60" w:author="作成者"/>
              </w:rPr>
            </w:pPr>
            <w:del w:id="6361"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62" w:author="作成者"/>
              </w:rPr>
            </w:pPr>
            <w:del w:id="6363"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64" w:author="作成者"/>
              </w:rPr>
            </w:pPr>
            <w:del w:id="6365" w:author="作成者">
              <w:r w:rsidRPr="00D339E0" w:rsidDel="00413606">
                <w:rPr>
                  <w:rFonts w:cs="Arial"/>
                  <w:szCs w:val="18"/>
                </w:rPr>
                <w:delText>None</w:delText>
              </w:r>
            </w:del>
          </w:p>
        </w:tc>
      </w:tr>
      <w:tr w:rsidR="00582E84" w:rsidRPr="008F103D" w:rsidDel="00413606" w:rsidTr="004C693F">
        <w:trPr>
          <w:gridBefore w:val="1"/>
          <w:wBefore w:w="6" w:type="pct"/>
          <w:cantSplit/>
          <w:del w:id="6366"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67" w:author="作成者"/>
              </w:rPr>
            </w:pPr>
            <w:del w:id="6368"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5A-n260(6A-3O-6A)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69" w:author="作成者"/>
              </w:rPr>
            </w:pPr>
            <w:del w:id="637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71" w:author="作成者"/>
              </w:rPr>
            </w:pPr>
            <w:del w:id="637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73" w:author="作成者"/>
              </w:rPr>
            </w:pPr>
            <w:del w:id="6374"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75" w:author="作成者"/>
              </w:rPr>
            </w:pPr>
            <w:del w:id="6376"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77" w:author="作成者"/>
              </w:rPr>
            </w:pPr>
            <w:del w:id="6378"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79" w:author="作成者"/>
              </w:rPr>
            </w:pPr>
            <w:del w:id="6380" w:author="作成者">
              <w:r w:rsidRPr="00D339E0" w:rsidDel="00413606">
                <w:rPr>
                  <w:rFonts w:cs="Arial"/>
                  <w:szCs w:val="18"/>
                </w:rPr>
                <w:delText>None</w:delText>
              </w:r>
            </w:del>
          </w:p>
        </w:tc>
      </w:tr>
      <w:tr w:rsidR="00582E84" w:rsidRPr="008F103D" w:rsidDel="00413606" w:rsidTr="004C693F">
        <w:trPr>
          <w:gridBefore w:val="1"/>
          <w:wBefore w:w="6" w:type="pct"/>
          <w:cantSplit/>
          <w:del w:id="6381"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82" w:author="作成者"/>
              </w:rPr>
            </w:pPr>
            <w:del w:id="6383"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5A-n260(2A-4O-2A)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84" w:author="作成者"/>
              </w:rPr>
            </w:pPr>
            <w:del w:id="638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86" w:author="作成者"/>
              </w:rPr>
            </w:pPr>
            <w:del w:id="638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88" w:author="作成者"/>
              </w:rPr>
            </w:pPr>
            <w:del w:id="6389"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90" w:author="作成者"/>
              </w:rPr>
            </w:pPr>
            <w:del w:id="6391"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392" w:author="作成者"/>
              </w:rPr>
            </w:pPr>
            <w:del w:id="6393"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394" w:author="作成者"/>
              </w:rPr>
            </w:pPr>
            <w:del w:id="6395" w:author="作成者">
              <w:r w:rsidRPr="00D339E0" w:rsidDel="00413606">
                <w:rPr>
                  <w:rFonts w:cs="Arial"/>
                  <w:szCs w:val="18"/>
                </w:rPr>
                <w:delText>None</w:delText>
              </w:r>
            </w:del>
          </w:p>
        </w:tc>
      </w:tr>
      <w:tr w:rsidR="00582E84" w:rsidRPr="008F103D" w:rsidDel="00413606" w:rsidTr="004C693F">
        <w:trPr>
          <w:gridBefore w:val="1"/>
          <w:wBefore w:w="6" w:type="pct"/>
          <w:cantSplit/>
          <w:del w:id="6396"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6397" w:author="作成者"/>
                <w:rFonts w:ascii="Arial" w:hAnsi="Arial" w:cs="Arial"/>
                <w:sz w:val="18"/>
                <w:szCs w:val="18"/>
                <w:lang w:val="sv-SE"/>
              </w:rPr>
            </w:pPr>
            <w:del w:id="6398"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5A-n260(4A-4O-4A) _UL_5A-n260A</w:delText>
              </w:r>
            </w:del>
          </w:p>
          <w:p w:rsidR="00582E84" w:rsidRPr="008F103D" w:rsidDel="00413606" w:rsidRDefault="00582E84" w:rsidP="003F007F">
            <w:pPr>
              <w:pStyle w:val="TAL"/>
              <w:rPr>
                <w:del w:id="6399"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0" w:author="作成者"/>
              </w:rPr>
            </w:pPr>
            <w:del w:id="640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2" w:author="作成者"/>
              </w:rPr>
            </w:pPr>
            <w:del w:id="640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4" w:author="作成者"/>
              </w:rPr>
            </w:pPr>
            <w:del w:id="6405"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6" w:author="作成者"/>
              </w:rPr>
            </w:pPr>
            <w:del w:id="640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08" w:author="作成者"/>
              </w:rPr>
            </w:pPr>
            <w:del w:id="640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10" w:author="作成者"/>
              </w:rPr>
            </w:pPr>
            <w:del w:id="6411" w:author="作成者">
              <w:r w:rsidRPr="00D339E0" w:rsidDel="00413606">
                <w:rPr>
                  <w:rFonts w:cs="Arial"/>
                  <w:szCs w:val="18"/>
                </w:rPr>
                <w:delText>None</w:delText>
              </w:r>
            </w:del>
          </w:p>
        </w:tc>
      </w:tr>
      <w:tr w:rsidR="00582E84" w:rsidRPr="008F103D" w:rsidDel="00413606" w:rsidTr="004C693F">
        <w:trPr>
          <w:gridBefore w:val="1"/>
          <w:wBefore w:w="6" w:type="pct"/>
          <w:cantSplit/>
          <w:del w:id="64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13" w:author="作成者"/>
              </w:rPr>
            </w:pPr>
            <w:del w:id="6414"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5A-n260(6A-2P-6A)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15" w:author="作成者"/>
              </w:rPr>
            </w:pPr>
            <w:del w:id="641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17" w:author="作成者"/>
              </w:rPr>
            </w:pPr>
            <w:del w:id="641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19" w:author="作成者"/>
              </w:rPr>
            </w:pPr>
            <w:del w:id="6420"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21" w:author="作成者"/>
              </w:rPr>
            </w:pPr>
            <w:del w:id="642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23" w:author="作成者"/>
              </w:rPr>
            </w:pPr>
            <w:del w:id="6424"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25" w:author="作成者"/>
              </w:rPr>
            </w:pPr>
            <w:del w:id="6426" w:author="作成者">
              <w:r w:rsidRPr="00D339E0" w:rsidDel="00413606">
                <w:rPr>
                  <w:rFonts w:cs="Arial"/>
                  <w:szCs w:val="18"/>
                </w:rPr>
                <w:delText>None</w:delText>
              </w:r>
            </w:del>
          </w:p>
        </w:tc>
      </w:tr>
      <w:tr w:rsidR="00582E84" w:rsidRPr="008F103D" w:rsidDel="00413606" w:rsidTr="004C693F">
        <w:trPr>
          <w:gridBefore w:val="1"/>
          <w:wBefore w:w="6" w:type="pct"/>
          <w:cantSplit/>
          <w:del w:id="64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28" w:author="作成者"/>
              </w:rPr>
            </w:pPr>
            <w:del w:id="6429"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5A-n260(2O-2P-2O)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0" w:author="作成者"/>
              </w:rPr>
            </w:pPr>
            <w:del w:id="643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2" w:author="作成者"/>
              </w:rPr>
            </w:pPr>
            <w:del w:id="643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4" w:author="作成者"/>
              </w:rPr>
            </w:pPr>
            <w:del w:id="6435"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6" w:author="作成者"/>
              </w:rPr>
            </w:pPr>
            <w:del w:id="643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38" w:author="作成者"/>
              </w:rPr>
            </w:pPr>
            <w:del w:id="643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40" w:author="作成者"/>
              </w:rPr>
            </w:pPr>
            <w:del w:id="6441" w:author="作成者">
              <w:r w:rsidRPr="00D339E0" w:rsidDel="00413606">
                <w:rPr>
                  <w:rFonts w:cs="Arial"/>
                  <w:szCs w:val="18"/>
                </w:rPr>
                <w:delText>None</w:delText>
              </w:r>
            </w:del>
          </w:p>
        </w:tc>
      </w:tr>
      <w:tr w:rsidR="00582E84" w:rsidRPr="008F103D" w:rsidDel="00413606" w:rsidTr="004C693F">
        <w:trPr>
          <w:gridBefore w:val="1"/>
          <w:wBefore w:w="6" w:type="pct"/>
          <w:cantSplit/>
          <w:del w:id="644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43" w:author="作成者"/>
              </w:rPr>
            </w:pPr>
            <w:del w:id="6444"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5A-n260(4P)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45" w:author="作成者"/>
              </w:rPr>
            </w:pPr>
            <w:del w:id="644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47" w:author="作成者"/>
              </w:rPr>
            </w:pPr>
            <w:del w:id="644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49" w:author="作成者"/>
              </w:rPr>
            </w:pPr>
            <w:del w:id="6450"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51" w:author="作成者"/>
              </w:rPr>
            </w:pPr>
            <w:del w:id="645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53" w:author="作成者"/>
              </w:rPr>
            </w:pPr>
            <w:del w:id="6454"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55" w:author="作成者"/>
              </w:rPr>
            </w:pPr>
            <w:del w:id="6456" w:author="作成者">
              <w:r w:rsidRPr="00D339E0" w:rsidDel="00413606">
                <w:rPr>
                  <w:rFonts w:cs="Arial"/>
                  <w:szCs w:val="18"/>
                </w:rPr>
                <w:delText>None</w:delText>
              </w:r>
            </w:del>
          </w:p>
        </w:tc>
      </w:tr>
      <w:tr w:rsidR="00582E84" w:rsidRPr="008F103D" w:rsidDel="00413606" w:rsidTr="004C693F">
        <w:trPr>
          <w:gridBefore w:val="1"/>
          <w:wBefore w:w="6" w:type="pct"/>
          <w:cantSplit/>
          <w:del w:id="645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58" w:author="作成者"/>
              </w:rPr>
            </w:pPr>
            <w:del w:id="6459"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5A-n260(2A-4P-2A)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60" w:author="作成者"/>
              </w:rPr>
            </w:pPr>
            <w:del w:id="646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62" w:author="作成者"/>
              </w:rPr>
            </w:pPr>
            <w:del w:id="646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64" w:author="作成者"/>
              </w:rPr>
            </w:pPr>
            <w:del w:id="6465"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66" w:author="作成者"/>
              </w:rPr>
            </w:pPr>
            <w:del w:id="646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68" w:author="作成者"/>
              </w:rPr>
            </w:pPr>
            <w:del w:id="646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70" w:author="作成者"/>
              </w:rPr>
            </w:pPr>
            <w:del w:id="6471" w:author="作成者">
              <w:r w:rsidRPr="00D339E0" w:rsidDel="00413606">
                <w:rPr>
                  <w:rFonts w:cs="Arial"/>
                  <w:szCs w:val="18"/>
                </w:rPr>
                <w:delText>None</w:delText>
              </w:r>
            </w:del>
          </w:p>
        </w:tc>
      </w:tr>
      <w:tr w:rsidR="00582E84" w:rsidRPr="008F103D" w:rsidDel="00413606" w:rsidTr="004C693F">
        <w:trPr>
          <w:gridBefore w:val="1"/>
          <w:wBefore w:w="6" w:type="pct"/>
          <w:cantSplit/>
          <w:del w:id="647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73" w:author="作成者"/>
              </w:rPr>
            </w:pPr>
            <w:del w:id="6474"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5A-n260(4A-2Q-4A)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75" w:author="作成者"/>
              </w:rPr>
            </w:pPr>
            <w:del w:id="647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77" w:author="作成者"/>
              </w:rPr>
            </w:pPr>
            <w:del w:id="647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79" w:author="作成者"/>
              </w:rPr>
            </w:pPr>
            <w:del w:id="6480"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81" w:author="作成者"/>
              </w:rPr>
            </w:pPr>
            <w:del w:id="648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83" w:author="作成者"/>
              </w:rPr>
            </w:pPr>
            <w:del w:id="6484"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485" w:author="作成者"/>
              </w:rPr>
            </w:pPr>
            <w:del w:id="6486" w:author="作成者">
              <w:r w:rsidRPr="00D339E0" w:rsidDel="00413606">
                <w:rPr>
                  <w:rFonts w:cs="Arial"/>
                  <w:szCs w:val="18"/>
                </w:rPr>
                <w:delText>None</w:delText>
              </w:r>
            </w:del>
          </w:p>
        </w:tc>
      </w:tr>
      <w:tr w:rsidR="00582E84" w:rsidRPr="008F103D" w:rsidDel="00413606" w:rsidTr="004C693F">
        <w:trPr>
          <w:gridBefore w:val="1"/>
          <w:wBefore w:w="6" w:type="pct"/>
          <w:cantSplit/>
          <w:del w:id="648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88" w:author="作成者"/>
              </w:rPr>
            </w:pPr>
            <w:del w:id="6489"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5A-n260(2A-2O-2Q-2O-2A) _UL_5A-n260A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0" w:author="作成者"/>
              </w:rPr>
            </w:pPr>
            <w:del w:id="649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2" w:author="作成者"/>
              </w:rPr>
            </w:pPr>
            <w:del w:id="649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4" w:author="作成者"/>
              </w:rPr>
            </w:pPr>
            <w:del w:id="6495"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6" w:author="作成者"/>
              </w:rPr>
            </w:pPr>
            <w:del w:id="649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498" w:author="作成者"/>
              </w:rPr>
            </w:pPr>
            <w:del w:id="649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00" w:author="作成者"/>
              </w:rPr>
            </w:pPr>
            <w:del w:id="6501" w:author="作成者">
              <w:r w:rsidRPr="00D339E0" w:rsidDel="00413606">
                <w:rPr>
                  <w:rFonts w:cs="Arial"/>
                  <w:szCs w:val="18"/>
                </w:rPr>
                <w:delText>None</w:delText>
              </w:r>
            </w:del>
          </w:p>
        </w:tc>
      </w:tr>
      <w:tr w:rsidR="00582E84" w:rsidRPr="008F103D" w:rsidDel="00413606" w:rsidTr="004C693F">
        <w:trPr>
          <w:gridBefore w:val="1"/>
          <w:wBefore w:w="6" w:type="pct"/>
          <w:cantSplit/>
          <w:del w:id="6502"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6503" w:author="作成者"/>
                <w:rFonts w:ascii="Arial" w:hAnsi="Arial" w:cs="Arial"/>
                <w:sz w:val="18"/>
                <w:szCs w:val="18"/>
                <w:lang w:val="sv-SE"/>
              </w:rPr>
            </w:pPr>
            <w:del w:id="6504"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5A-n261(A-D-2O-A) _UL_5A-n261A</w:delText>
              </w:r>
            </w:del>
          </w:p>
          <w:p w:rsidR="00582E84" w:rsidRPr="008F103D" w:rsidDel="00413606" w:rsidRDefault="00582E84" w:rsidP="003F007F">
            <w:pPr>
              <w:pStyle w:val="TAL"/>
              <w:rPr>
                <w:del w:id="6505"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06" w:author="作成者"/>
              </w:rPr>
            </w:pPr>
            <w:del w:id="650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08" w:author="作成者"/>
              </w:rPr>
            </w:pPr>
            <w:del w:id="650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10" w:author="作成者"/>
              </w:rPr>
            </w:pPr>
            <w:del w:id="6511" w:author="作成者">
              <w:r w:rsidRPr="00D339E0" w:rsidDel="00413606">
                <w:rPr>
                  <w:rFonts w:cs="Arial"/>
                  <w:szCs w:val="18"/>
                </w:rPr>
                <w:delText>TR 37.716-11-11: R4-1813075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12" w:author="作成者"/>
              </w:rPr>
            </w:pPr>
            <w:del w:id="651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14" w:author="作成者"/>
              </w:rPr>
            </w:pPr>
            <w:del w:id="6515"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16" w:author="作成者"/>
              </w:rPr>
            </w:pPr>
            <w:del w:id="6517" w:author="作成者">
              <w:r w:rsidRPr="00D339E0" w:rsidDel="00413606">
                <w:rPr>
                  <w:rFonts w:cs="Arial"/>
                  <w:szCs w:val="18"/>
                </w:rPr>
                <w:delText>None</w:delText>
              </w:r>
            </w:del>
          </w:p>
        </w:tc>
      </w:tr>
      <w:tr w:rsidR="00582E84" w:rsidRPr="008F103D" w:rsidDel="00413606" w:rsidTr="004C693F">
        <w:trPr>
          <w:gridBefore w:val="1"/>
          <w:wBefore w:w="6" w:type="pct"/>
          <w:cantSplit/>
          <w:del w:id="651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19" w:author="作成者"/>
              </w:rPr>
            </w:pPr>
            <w:del w:id="6520" w:author="作成者">
              <w:r w:rsidRPr="00D339E0" w:rsidDel="00413606">
                <w:rPr>
                  <w:rFonts w:cs="Arial"/>
                  <w:color w:val="000000"/>
                  <w:szCs w:val="18"/>
                </w:rPr>
                <w:delText>DC_5A_n260(2A)_UL_5A_n260A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21" w:author="作成者"/>
              </w:rPr>
            </w:pPr>
            <w:del w:id="652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23" w:author="作成者"/>
              </w:rPr>
            </w:pPr>
            <w:del w:id="652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525" w:author="作成者"/>
              </w:rPr>
            </w:pPr>
            <w:del w:id="6526"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27" w:author="作成者"/>
              </w:rPr>
            </w:pPr>
            <w:del w:id="652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29" w:author="作成者"/>
              </w:rPr>
            </w:pPr>
            <w:del w:id="6530"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31" w:author="作成者"/>
              </w:rPr>
            </w:pPr>
            <w:del w:id="653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53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34" w:author="作成者"/>
              </w:rPr>
            </w:pPr>
            <w:del w:id="6535" w:author="作成者">
              <w:r w:rsidRPr="00D339E0" w:rsidDel="00413606">
                <w:rPr>
                  <w:rFonts w:cs="Arial"/>
                  <w:color w:val="000000"/>
                  <w:szCs w:val="18"/>
                </w:rPr>
                <w:delText>DC_5A_n260(3A)_UL_5A_n260A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36" w:author="作成者"/>
              </w:rPr>
            </w:pPr>
            <w:del w:id="653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38" w:author="作成者"/>
              </w:rPr>
            </w:pPr>
            <w:del w:id="653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540" w:author="作成者"/>
              </w:rPr>
            </w:pPr>
            <w:del w:id="6541"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42" w:author="作成者"/>
              </w:rPr>
            </w:pPr>
            <w:del w:id="654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44" w:author="作成者"/>
              </w:rPr>
            </w:pPr>
            <w:del w:id="6545"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46" w:author="作成者"/>
              </w:rPr>
            </w:pPr>
            <w:del w:id="654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54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49" w:author="作成者"/>
              </w:rPr>
            </w:pPr>
            <w:del w:id="6550" w:author="作成者">
              <w:r w:rsidRPr="00D339E0" w:rsidDel="00413606">
                <w:rPr>
                  <w:rFonts w:cs="Arial"/>
                  <w:color w:val="000000"/>
                  <w:szCs w:val="18"/>
                </w:rPr>
                <w:delText>DC_5A_</w:delText>
              </w:r>
              <w:r w:rsidRPr="00D339E0" w:rsidDel="00413606">
                <w:rPr>
                  <w:rFonts w:cs="Arial"/>
                  <w:bCs/>
                  <w:color w:val="000000"/>
                  <w:szCs w:val="18"/>
                </w:rPr>
                <w:delText>n260(4A)_UL_5A_n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51" w:author="作成者"/>
              </w:rPr>
            </w:pPr>
            <w:del w:id="655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53" w:author="作成者"/>
              </w:rPr>
            </w:pPr>
            <w:del w:id="655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555" w:author="作成者"/>
              </w:rPr>
            </w:pPr>
            <w:del w:id="6556"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57" w:author="作成者"/>
              </w:rPr>
            </w:pPr>
            <w:del w:id="655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59" w:author="作成者"/>
              </w:rPr>
            </w:pPr>
            <w:del w:id="6560"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61" w:author="作成者"/>
              </w:rPr>
            </w:pPr>
            <w:del w:id="656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56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64" w:author="作成者"/>
              </w:rPr>
            </w:pPr>
            <w:del w:id="6565" w:author="作成者">
              <w:r w:rsidRPr="00D339E0" w:rsidDel="00413606">
                <w:rPr>
                  <w:rFonts w:cs="Arial"/>
                  <w:color w:val="000000"/>
                  <w:szCs w:val="18"/>
                </w:rPr>
                <w:delText>DC_5A_</w:delText>
              </w:r>
              <w:r w:rsidRPr="00D339E0" w:rsidDel="00413606">
                <w:rPr>
                  <w:rFonts w:cs="Arial"/>
                  <w:bCs/>
                  <w:color w:val="000000"/>
                  <w:szCs w:val="18"/>
                </w:rPr>
                <w:delText>n260(6A)_UL_5A_n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66" w:author="作成者"/>
              </w:rPr>
            </w:pPr>
            <w:del w:id="656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68" w:author="作成者"/>
              </w:rPr>
            </w:pPr>
            <w:del w:id="656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570" w:author="作成者"/>
              </w:rPr>
            </w:pPr>
            <w:del w:id="6571" w:author="作成者">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72" w:author="作成者"/>
              </w:rPr>
            </w:pPr>
            <w:del w:id="657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74" w:author="作成者"/>
              </w:rPr>
            </w:pPr>
            <w:del w:id="6575"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76" w:author="作成者"/>
              </w:rPr>
            </w:pPr>
            <w:del w:id="657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57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79" w:author="作成者"/>
              </w:rPr>
            </w:pPr>
            <w:del w:id="6580" w:author="作成者">
              <w:r w:rsidRPr="00D339E0" w:rsidDel="00413606">
                <w:rPr>
                  <w:rFonts w:cs="Arial"/>
                  <w:color w:val="000000"/>
                  <w:szCs w:val="18"/>
                </w:rPr>
                <w:delText>DC_5A_</w:delText>
              </w:r>
              <w:r w:rsidRPr="00D339E0" w:rsidDel="00413606">
                <w:rPr>
                  <w:rFonts w:cs="Arial"/>
                  <w:bCs/>
                  <w:color w:val="000000"/>
                  <w:szCs w:val="18"/>
                </w:rPr>
                <w:delText>n260(8A)_UL_5A_n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81" w:author="作成者"/>
              </w:rPr>
            </w:pPr>
            <w:del w:id="658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83" w:author="作成者"/>
              </w:rPr>
            </w:pPr>
            <w:del w:id="658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585" w:author="作成者"/>
              </w:rPr>
            </w:pPr>
            <w:del w:id="6586" w:author="作成者">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87" w:author="作成者"/>
              </w:rPr>
            </w:pPr>
            <w:del w:id="658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89" w:author="作成者"/>
              </w:rPr>
            </w:pPr>
            <w:del w:id="6590"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91" w:author="作成者"/>
              </w:rPr>
            </w:pPr>
            <w:del w:id="659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59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594" w:author="作成者"/>
              </w:rPr>
            </w:pPr>
            <w:del w:id="6595" w:author="作成者">
              <w:r w:rsidRPr="00D339E0" w:rsidDel="00413606">
                <w:rPr>
                  <w:rFonts w:cs="Arial"/>
                  <w:color w:val="000000"/>
                  <w:szCs w:val="18"/>
                </w:rPr>
                <w:delText>DC_5A_n260G_UL_5A_n260A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96" w:author="作成者"/>
              </w:rPr>
            </w:pPr>
            <w:del w:id="659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598" w:author="作成者"/>
              </w:rPr>
            </w:pPr>
            <w:del w:id="659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600" w:author="作成者"/>
              </w:rPr>
            </w:pPr>
            <w:del w:id="6601"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02" w:author="作成者"/>
              </w:rPr>
            </w:pPr>
            <w:del w:id="660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04" w:author="作成者"/>
              </w:rPr>
            </w:pPr>
            <w:del w:id="6605"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06" w:author="作成者"/>
              </w:rPr>
            </w:pPr>
            <w:del w:id="660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60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09" w:author="作成者"/>
              </w:rPr>
            </w:pPr>
            <w:del w:id="6610" w:author="作成者">
              <w:r w:rsidRPr="00D339E0" w:rsidDel="00413606">
                <w:rPr>
                  <w:rFonts w:cs="Arial"/>
                  <w:color w:val="000000"/>
                  <w:szCs w:val="18"/>
                </w:rPr>
                <w:delText>DC_5A_n260G_UL_5A_n260G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11" w:author="作成者"/>
              </w:rPr>
            </w:pPr>
            <w:del w:id="661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13" w:author="作成者"/>
              </w:rPr>
            </w:pPr>
            <w:del w:id="661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61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16" w:author="作成者"/>
              </w:rPr>
            </w:pPr>
            <w:del w:id="661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18" w:author="作成者"/>
              </w:rPr>
            </w:pPr>
            <w:del w:id="661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20" w:author="作成者"/>
              </w:rPr>
            </w:pPr>
            <w:del w:id="662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62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23" w:author="作成者"/>
              </w:rPr>
            </w:pPr>
            <w:del w:id="6624" w:author="作成者">
              <w:r w:rsidRPr="00D339E0" w:rsidDel="00413606">
                <w:rPr>
                  <w:rFonts w:cs="Arial"/>
                  <w:color w:val="000000"/>
                  <w:szCs w:val="18"/>
                </w:rPr>
                <w:delText>DC_5A_n260(A-G)_UL_5A_n260A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25" w:author="作成者"/>
              </w:rPr>
            </w:pPr>
            <w:del w:id="662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27" w:author="作成者"/>
              </w:rPr>
            </w:pPr>
            <w:del w:id="662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629" w:author="作成者"/>
              </w:rPr>
            </w:pPr>
            <w:del w:id="6630" w:author="作成者">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31" w:author="作成者"/>
              </w:rPr>
            </w:pPr>
            <w:del w:id="663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33" w:author="作成者"/>
              </w:rPr>
            </w:pPr>
            <w:del w:id="6634"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35" w:author="作成者"/>
              </w:rPr>
            </w:pPr>
            <w:del w:id="663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63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38" w:author="作成者"/>
              </w:rPr>
            </w:pPr>
            <w:del w:id="6639" w:author="作成者">
              <w:r w:rsidRPr="00D339E0" w:rsidDel="00413606">
                <w:rPr>
                  <w:rFonts w:cs="Arial"/>
                  <w:color w:val="000000"/>
                  <w:szCs w:val="18"/>
                </w:rPr>
                <w:delText>DC_5A_n260(A-G)_UL_5A_n260G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40" w:author="作成者"/>
              </w:rPr>
            </w:pPr>
            <w:del w:id="664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42" w:author="作成者"/>
              </w:rPr>
            </w:pPr>
            <w:del w:id="664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64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45" w:author="作成者"/>
              </w:rPr>
            </w:pPr>
            <w:del w:id="6646"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47" w:author="作成者"/>
              </w:rPr>
            </w:pPr>
            <w:del w:id="6648"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49" w:author="作成者"/>
              </w:rPr>
            </w:pPr>
            <w:del w:id="6650"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65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52" w:author="作成者"/>
              </w:rPr>
            </w:pPr>
            <w:del w:id="6653" w:author="作成者">
              <w:r w:rsidRPr="00D339E0" w:rsidDel="00413606">
                <w:rPr>
                  <w:rFonts w:cs="Arial"/>
                  <w:color w:val="000000"/>
                  <w:szCs w:val="18"/>
                </w:rPr>
                <w:delText>DC_5A_</w:delText>
              </w:r>
              <w:r w:rsidRPr="00D339E0" w:rsidDel="00413606">
                <w:rPr>
                  <w:rFonts w:cs="Arial"/>
                  <w:bCs/>
                  <w:color w:val="000000"/>
                  <w:szCs w:val="18"/>
                </w:rPr>
                <w:delText>n260(2G)_UL_5A_n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54" w:author="作成者"/>
              </w:rPr>
            </w:pPr>
            <w:del w:id="665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56" w:author="作成者"/>
              </w:rPr>
            </w:pPr>
            <w:del w:id="665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658" w:author="作成者"/>
              </w:rPr>
            </w:pPr>
            <w:del w:id="6659" w:author="作成者">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60" w:author="作成者"/>
              </w:rPr>
            </w:pPr>
            <w:del w:id="6661"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62" w:author="作成者"/>
              </w:rPr>
            </w:pPr>
            <w:del w:id="6663"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64" w:author="作成者"/>
              </w:rPr>
            </w:pPr>
            <w:del w:id="6665"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66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67" w:author="作成者"/>
              </w:rPr>
            </w:pPr>
            <w:del w:id="6668" w:author="作成者">
              <w:r w:rsidRPr="00D339E0" w:rsidDel="00413606">
                <w:rPr>
                  <w:rFonts w:cs="Arial"/>
                  <w:color w:val="000000"/>
                  <w:szCs w:val="18"/>
                </w:rPr>
                <w:delText>DC_5A_</w:delText>
              </w:r>
              <w:r w:rsidRPr="00D339E0" w:rsidDel="00413606">
                <w:rPr>
                  <w:rFonts w:cs="Arial"/>
                  <w:bCs/>
                  <w:color w:val="000000"/>
                  <w:szCs w:val="18"/>
                </w:rPr>
                <w:delText>n260(2G)_UL_5A_n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69" w:author="作成者"/>
              </w:rPr>
            </w:pPr>
            <w:del w:id="667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71" w:author="作成者"/>
              </w:rPr>
            </w:pPr>
            <w:del w:id="667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67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74" w:author="作成者"/>
              </w:rPr>
            </w:pPr>
            <w:del w:id="667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76" w:author="作成者"/>
              </w:rPr>
            </w:pPr>
            <w:del w:id="667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78" w:author="作成者"/>
              </w:rPr>
            </w:pPr>
            <w:del w:id="6679"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68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81" w:author="作成者"/>
              </w:rPr>
            </w:pPr>
            <w:del w:id="6682" w:author="作成者">
              <w:r w:rsidRPr="00D339E0" w:rsidDel="00413606">
                <w:rPr>
                  <w:rFonts w:cs="Arial"/>
                  <w:color w:val="000000"/>
                  <w:szCs w:val="18"/>
                </w:rPr>
                <w:delText>DC_5A_n260(2A-2G)_UL_5A_n260A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83" w:author="作成者"/>
              </w:rPr>
            </w:pPr>
            <w:del w:id="668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85" w:author="作成者"/>
              </w:rPr>
            </w:pPr>
            <w:del w:id="668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687" w:author="作成者"/>
              </w:rPr>
            </w:pPr>
            <w:del w:id="6688" w:author="作成者">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89" w:author="作成者"/>
              </w:rPr>
            </w:pPr>
            <w:del w:id="6690"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91" w:author="作成者"/>
              </w:rPr>
            </w:pPr>
            <w:del w:id="6692"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93" w:author="作成者"/>
              </w:rPr>
            </w:pPr>
            <w:del w:id="6694"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69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696" w:author="作成者"/>
              </w:rPr>
            </w:pPr>
            <w:del w:id="6697" w:author="作成者">
              <w:r w:rsidRPr="00D339E0" w:rsidDel="00413606">
                <w:rPr>
                  <w:rFonts w:cs="Arial"/>
                  <w:color w:val="000000"/>
                  <w:szCs w:val="18"/>
                </w:rPr>
                <w:delText>DC_5A_n260(2A-2G)_UL_5A_n260G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698" w:author="作成者"/>
              </w:rPr>
            </w:pPr>
            <w:del w:id="669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00" w:author="作成者"/>
              </w:rPr>
            </w:pPr>
            <w:del w:id="670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70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03" w:author="作成者"/>
              </w:rPr>
            </w:pPr>
            <w:del w:id="6704"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05" w:author="作成者"/>
              </w:rPr>
            </w:pPr>
            <w:del w:id="6706"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07" w:author="作成者"/>
              </w:rPr>
            </w:pPr>
            <w:del w:id="6708"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70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10" w:author="作成者"/>
              </w:rPr>
            </w:pPr>
            <w:del w:id="6711" w:author="作成者">
              <w:r w:rsidRPr="00D339E0" w:rsidDel="00413606">
                <w:rPr>
                  <w:rFonts w:cs="Arial"/>
                  <w:color w:val="000000"/>
                  <w:szCs w:val="18"/>
                </w:rPr>
                <w:delText>DC_5A_n260H_UL_5A_n260A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12" w:author="作成者"/>
              </w:rPr>
            </w:pPr>
            <w:del w:id="671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14" w:author="作成者"/>
              </w:rPr>
            </w:pPr>
            <w:del w:id="671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716" w:author="作成者"/>
              </w:rPr>
            </w:pPr>
            <w:del w:id="6717"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18" w:author="作成者"/>
              </w:rPr>
            </w:pPr>
            <w:del w:id="6719"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20" w:author="作成者"/>
              </w:rPr>
            </w:pPr>
            <w:del w:id="6721"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22" w:author="作成者"/>
              </w:rPr>
            </w:pPr>
            <w:del w:id="6723"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72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25" w:author="作成者"/>
              </w:rPr>
            </w:pPr>
            <w:del w:id="6726" w:author="作成者">
              <w:r w:rsidRPr="00D339E0" w:rsidDel="00413606">
                <w:rPr>
                  <w:rFonts w:cs="Arial"/>
                  <w:color w:val="000000"/>
                  <w:szCs w:val="18"/>
                </w:rPr>
                <w:delText>DC_5A_n260H_UL_5A_n260G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27" w:author="作成者"/>
              </w:rPr>
            </w:pPr>
            <w:del w:id="672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29" w:author="作成者"/>
              </w:rPr>
            </w:pPr>
            <w:del w:id="673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73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32" w:author="作成者"/>
              </w:rPr>
            </w:pPr>
            <w:del w:id="673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34" w:author="作成者"/>
              </w:rPr>
            </w:pPr>
            <w:del w:id="673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36" w:author="作成者"/>
              </w:rPr>
            </w:pPr>
            <w:del w:id="6737"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73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39" w:author="作成者"/>
              </w:rPr>
            </w:pPr>
            <w:del w:id="6740" w:author="作成者">
              <w:r w:rsidRPr="00D339E0" w:rsidDel="00413606">
                <w:rPr>
                  <w:rFonts w:cs="Arial"/>
                  <w:color w:val="000000"/>
                  <w:szCs w:val="18"/>
                </w:rPr>
                <w:delText>DC_5A_n260H_UL_5A_n260H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41" w:author="作成者"/>
              </w:rPr>
            </w:pPr>
            <w:del w:id="674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43" w:author="作成者"/>
              </w:rPr>
            </w:pPr>
            <w:del w:id="674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74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46" w:author="作成者"/>
              </w:rPr>
            </w:pPr>
            <w:del w:id="674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48" w:author="作成者"/>
              </w:rPr>
            </w:pPr>
            <w:del w:id="674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50" w:author="作成者"/>
              </w:rPr>
            </w:pPr>
            <w:del w:id="6751"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75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53" w:author="作成者"/>
              </w:rPr>
            </w:pPr>
            <w:del w:id="6754" w:author="作成者">
              <w:r w:rsidRPr="00D339E0" w:rsidDel="00413606">
                <w:rPr>
                  <w:rFonts w:cs="Arial"/>
                  <w:color w:val="000000"/>
                  <w:szCs w:val="18"/>
                </w:rPr>
                <w:delText>DC_5A_n260(2H)_UL_5A_n260A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55" w:author="作成者"/>
              </w:rPr>
            </w:pPr>
            <w:del w:id="675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57" w:author="作成者"/>
              </w:rPr>
            </w:pPr>
            <w:del w:id="67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3F007F" w:rsidP="003F007F">
            <w:pPr>
              <w:pStyle w:val="TAL"/>
              <w:rPr>
                <w:del w:id="6759" w:author="作成者"/>
              </w:rPr>
            </w:pPr>
            <w:del w:id="6760" w:author="作成者">
              <w:r w:rsidDel="00413606">
                <w:rPr>
                  <w:rFonts w:cs="Times New Roman"/>
                  <w:szCs w:val="20"/>
                </w:rPr>
                <w:fldChar w:fldCharType="begin"/>
              </w:r>
              <w:r w:rsidDel="00413606">
                <w:delInstrText xml:space="preserve"> HYPERLINK "mailto:zheng.zhao@verizonwireless.com" </w:delInstrText>
              </w:r>
              <w:r w:rsidDel="00413606">
                <w:rPr>
                  <w:rFonts w:cs="Times New Roman"/>
                  <w:szCs w:val="20"/>
                </w:rPr>
                <w:fldChar w:fldCharType="separate"/>
              </w:r>
              <w:r w:rsidR="00582E84" w:rsidRPr="00582E84" w:rsidDel="00413606">
                <w:rPr>
                  <w:rStyle w:val="af2"/>
                  <w:rFonts w:cs="Arial"/>
                  <w:color w:val="auto"/>
                  <w:szCs w:val="18"/>
                  <w:u w:val="none"/>
                </w:rPr>
                <w:delText>TS38.101-3</w:delText>
              </w:r>
              <w:r w:rsidDel="00413606">
                <w:rPr>
                  <w:rStyle w:val="af2"/>
                  <w:rFonts w:cs="Arial"/>
                  <w:color w:val="auto"/>
                  <w:szCs w:val="18"/>
                  <w:u w:val="none"/>
                </w:rPr>
                <w:fldChar w:fldCharType="end"/>
              </w:r>
              <w:r w:rsidR="00582E84"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61" w:author="作成者"/>
              </w:rPr>
            </w:pPr>
            <w:del w:id="676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63" w:author="作成者"/>
              </w:rPr>
            </w:pPr>
            <w:del w:id="6764"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65" w:author="作成者"/>
              </w:rPr>
            </w:pPr>
            <w:del w:id="676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7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68" w:author="作成者"/>
              </w:rPr>
            </w:pPr>
            <w:del w:id="6769" w:author="作成者">
              <w:r w:rsidRPr="00D339E0" w:rsidDel="00413606">
                <w:rPr>
                  <w:rFonts w:cs="Arial"/>
                  <w:color w:val="000000"/>
                  <w:szCs w:val="18"/>
                </w:rPr>
                <w:delText>DC_5A_n260(2H)_UL_5A_n260G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70" w:author="作成者"/>
              </w:rPr>
            </w:pPr>
            <w:del w:id="67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72" w:author="作成者"/>
              </w:rPr>
            </w:pPr>
            <w:del w:id="67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77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75" w:author="作成者"/>
              </w:rPr>
            </w:pPr>
            <w:del w:id="6776"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77" w:author="作成者"/>
              </w:rPr>
            </w:pPr>
            <w:del w:id="6778"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79" w:author="作成者"/>
              </w:rPr>
            </w:pPr>
            <w:del w:id="6780"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78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82" w:author="作成者"/>
              </w:rPr>
            </w:pPr>
            <w:del w:id="6783" w:author="作成者">
              <w:r w:rsidRPr="00D339E0" w:rsidDel="00413606">
                <w:rPr>
                  <w:rFonts w:cs="Arial"/>
                  <w:color w:val="000000"/>
                  <w:szCs w:val="18"/>
                </w:rPr>
                <w:delText>DC_5A_n260(2H)_UL_5A_n260H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84" w:author="作成者"/>
              </w:rPr>
            </w:pPr>
            <w:del w:id="678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86" w:author="作成者"/>
              </w:rPr>
            </w:pPr>
            <w:del w:id="678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78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89" w:author="作成者"/>
              </w:rPr>
            </w:pPr>
            <w:del w:id="6790"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91" w:author="作成者"/>
              </w:rPr>
            </w:pPr>
            <w:del w:id="6792"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93" w:author="作成者"/>
              </w:rPr>
            </w:pPr>
            <w:del w:id="6794"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79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796" w:author="作成者"/>
              </w:rPr>
            </w:pPr>
            <w:del w:id="6797" w:author="作成者">
              <w:r w:rsidRPr="00D339E0" w:rsidDel="00413606">
                <w:rPr>
                  <w:rFonts w:cs="Arial"/>
                  <w:color w:val="000000"/>
                  <w:szCs w:val="18"/>
                </w:rPr>
                <w:delText>DC_5A_</w:delText>
              </w:r>
              <w:r w:rsidRPr="00D339E0" w:rsidDel="00413606">
                <w:rPr>
                  <w:rFonts w:cs="Arial"/>
                  <w:bCs/>
                  <w:color w:val="000000"/>
                  <w:szCs w:val="18"/>
                </w:rPr>
                <w:delText>n260(2A-2H)_UL_5A_n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798" w:author="作成者"/>
              </w:rPr>
            </w:pPr>
            <w:del w:id="679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00" w:author="作成者"/>
              </w:rPr>
            </w:pPr>
            <w:del w:id="680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02" w:author="作成者"/>
              </w:rPr>
            </w:pPr>
            <w:del w:id="6803" w:author="作成者">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04" w:author="作成者"/>
              </w:rPr>
            </w:pPr>
            <w:del w:id="6805"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06" w:author="作成者"/>
              </w:rPr>
            </w:pPr>
            <w:del w:id="6807"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08" w:author="作成者"/>
              </w:rPr>
            </w:pPr>
            <w:del w:id="6809"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81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11" w:author="作成者"/>
              </w:rPr>
            </w:pPr>
            <w:del w:id="6812" w:author="作成者">
              <w:r w:rsidRPr="00D339E0" w:rsidDel="00413606">
                <w:rPr>
                  <w:rFonts w:cs="Arial"/>
                  <w:color w:val="000000"/>
                  <w:szCs w:val="18"/>
                </w:rPr>
                <w:delText>DC_5A_</w:delText>
              </w:r>
              <w:r w:rsidRPr="00D339E0" w:rsidDel="00413606">
                <w:rPr>
                  <w:rFonts w:cs="Arial"/>
                  <w:bCs/>
                  <w:color w:val="000000"/>
                  <w:szCs w:val="18"/>
                </w:rPr>
                <w:delText>n260(2A-2H)_UL_5A_n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13" w:author="作成者"/>
              </w:rPr>
            </w:pPr>
            <w:del w:id="681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15" w:author="作成者"/>
              </w:rPr>
            </w:pPr>
            <w:del w:id="681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1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18" w:author="作成者"/>
              </w:rPr>
            </w:pPr>
            <w:del w:id="681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20" w:author="作成者"/>
              </w:rPr>
            </w:pPr>
            <w:del w:id="682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22" w:author="作成者"/>
              </w:rPr>
            </w:pPr>
            <w:del w:id="6823"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82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25" w:author="作成者"/>
              </w:rPr>
            </w:pPr>
            <w:del w:id="6826" w:author="作成者">
              <w:r w:rsidRPr="00D339E0" w:rsidDel="00413606">
                <w:rPr>
                  <w:rFonts w:cs="Arial"/>
                  <w:color w:val="000000"/>
                  <w:szCs w:val="18"/>
                </w:rPr>
                <w:delText>DC_5A_</w:delText>
              </w:r>
              <w:r w:rsidRPr="00D339E0" w:rsidDel="00413606">
                <w:rPr>
                  <w:rFonts w:cs="Arial"/>
                  <w:bCs/>
                  <w:color w:val="000000"/>
                  <w:szCs w:val="18"/>
                </w:rPr>
                <w:delText>n260(2A-2H)_UL_5A_n</w:delText>
              </w:r>
              <w:r w:rsidRPr="00D339E0" w:rsidDel="00413606">
                <w:rPr>
                  <w:rFonts w:cs="Arial"/>
                  <w:color w:val="000000"/>
                  <w:szCs w:val="18"/>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27" w:author="作成者"/>
              </w:rPr>
            </w:pPr>
            <w:del w:id="682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29" w:author="作成者"/>
              </w:rPr>
            </w:pPr>
            <w:del w:id="683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3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32" w:author="作成者"/>
              </w:rPr>
            </w:pPr>
            <w:del w:id="683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34" w:author="作成者"/>
              </w:rPr>
            </w:pPr>
            <w:del w:id="683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36" w:author="作成者"/>
              </w:rPr>
            </w:pPr>
            <w:del w:id="6837"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83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39" w:author="作成者"/>
              </w:rPr>
            </w:pPr>
            <w:del w:id="6840" w:author="作成者">
              <w:r w:rsidRPr="00D339E0" w:rsidDel="00413606">
                <w:rPr>
                  <w:rFonts w:cs="Arial"/>
                  <w:color w:val="000000"/>
                  <w:szCs w:val="18"/>
                </w:rPr>
                <w:delText>DC_5A_n260O_UL_5A_n260A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41" w:author="作成者"/>
              </w:rPr>
            </w:pPr>
            <w:del w:id="684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43" w:author="作成者"/>
              </w:rPr>
            </w:pPr>
            <w:del w:id="684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45" w:author="作成者"/>
              </w:rPr>
            </w:pPr>
            <w:del w:id="6846"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47" w:author="作成者"/>
              </w:rPr>
            </w:pPr>
            <w:del w:id="684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49" w:author="作成者"/>
              </w:rPr>
            </w:pPr>
            <w:del w:id="6850"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51" w:author="作成者"/>
              </w:rPr>
            </w:pPr>
            <w:del w:id="685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85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54" w:author="作成者"/>
              </w:rPr>
            </w:pPr>
            <w:del w:id="6855" w:author="作成者">
              <w:r w:rsidRPr="00D339E0" w:rsidDel="00413606">
                <w:rPr>
                  <w:rFonts w:cs="Arial"/>
                  <w:color w:val="000000"/>
                  <w:szCs w:val="18"/>
                </w:rPr>
                <w:delText>DC_5A_n260O_UL_5A_n260O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56" w:author="作成者"/>
              </w:rPr>
            </w:pPr>
            <w:del w:id="685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58" w:author="作成者"/>
              </w:rPr>
            </w:pPr>
            <w:del w:id="685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6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61" w:author="作成者"/>
              </w:rPr>
            </w:pPr>
            <w:del w:id="686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63" w:author="作成者"/>
              </w:rPr>
            </w:pPr>
            <w:del w:id="686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65" w:author="作成者"/>
              </w:rPr>
            </w:pPr>
            <w:del w:id="686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8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68" w:author="作成者"/>
              </w:rPr>
            </w:pPr>
            <w:del w:id="6869" w:author="作成者">
              <w:r w:rsidRPr="00D339E0" w:rsidDel="00413606">
                <w:rPr>
                  <w:rFonts w:cs="Arial"/>
                  <w:color w:val="000000"/>
                  <w:szCs w:val="18"/>
                </w:rPr>
                <w:delText>DC_5A_n260P_UL_5A_n260A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70" w:author="作成者"/>
              </w:rPr>
            </w:pPr>
            <w:del w:id="68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72" w:author="作成者"/>
              </w:rPr>
            </w:pPr>
            <w:del w:id="68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74" w:author="作成者"/>
              </w:rPr>
            </w:pPr>
            <w:del w:id="6875"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76" w:author="作成者"/>
              </w:rPr>
            </w:pPr>
            <w:del w:id="687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78" w:author="作成者"/>
              </w:rPr>
            </w:pPr>
            <w:del w:id="687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80" w:author="作成者"/>
              </w:rPr>
            </w:pPr>
            <w:del w:id="688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8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83" w:author="作成者"/>
              </w:rPr>
            </w:pPr>
            <w:del w:id="6884" w:author="作成者">
              <w:r w:rsidRPr="00D339E0" w:rsidDel="00413606">
                <w:rPr>
                  <w:rFonts w:cs="Arial"/>
                  <w:color w:val="000000"/>
                  <w:szCs w:val="18"/>
                </w:rPr>
                <w:delText>DC_5A_n260P_UL_5A_n260O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85" w:author="作成者"/>
              </w:rPr>
            </w:pPr>
            <w:del w:id="68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87" w:author="作成者"/>
              </w:rPr>
            </w:pPr>
            <w:del w:id="68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88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90" w:author="作成者"/>
              </w:rPr>
            </w:pPr>
            <w:del w:id="689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92" w:author="作成者"/>
              </w:rPr>
            </w:pPr>
            <w:del w:id="689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94" w:author="作成者"/>
              </w:rPr>
            </w:pPr>
            <w:del w:id="6895"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89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897" w:author="作成者"/>
              </w:rPr>
            </w:pPr>
            <w:del w:id="6898" w:author="作成者">
              <w:r w:rsidRPr="00D339E0" w:rsidDel="00413606">
                <w:rPr>
                  <w:rFonts w:cs="Arial"/>
                  <w:color w:val="000000"/>
                  <w:szCs w:val="18"/>
                </w:rPr>
                <w:delText>DC_5A_n260P_UL_5A_n260P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899" w:author="作成者"/>
              </w:rPr>
            </w:pPr>
            <w:del w:id="690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01" w:author="作成者"/>
              </w:rPr>
            </w:pPr>
            <w:del w:id="690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0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04" w:author="作成者"/>
              </w:rPr>
            </w:pPr>
            <w:del w:id="690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06" w:author="作成者"/>
              </w:rPr>
            </w:pPr>
            <w:del w:id="690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08" w:author="作成者"/>
              </w:rPr>
            </w:pPr>
            <w:del w:id="6909"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91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11" w:author="作成者"/>
              </w:rPr>
            </w:pPr>
            <w:del w:id="6912" w:author="作成者">
              <w:r w:rsidRPr="00D339E0" w:rsidDel="00413606">
                <w:rPr>
                  <w:rFonts w:cs="Arial"/>
                  <w:color w:val="000000"/>
                  <w:szCs w:val="18"/>
                </w:rPr>
                <w:delText>DC_5A_n260Q_UL_5A_n260A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13" w:author="作成者"/>
              </w:rPr>
            </w:pPr>
            <w:del w:id="691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15" w:author="作成者"/>
              </w:rPr>
            </w:pPr>
            <w:del w:id="691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17" w:author="作成者"/>
              </w:rPr>
            </w:pPr>
            <w:del w:id="6918"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19" w:author="作成者"/>
              </w:rPr>
            </w:pPr>
            <w:del w:id="6920"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21" w:author="作成者"/>
              </w:rPr>
            </w:pPr>
            <w:del w:id="6922"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23" w:author="作成者"/>
              </w:rPr>
            </w:pPr>
            <w:del w:id="6924"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92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26" w:author="作成者"/>
              </w:rPr>
            </w:pPr>
            <w:del w:id="6927" w:author="作成者">
              <w:r w:rsidRPr="00D339E0" w:rsidDel="00413606">
                <w:rPr>
                  <w:rFonts w:cs="Arial"/>
                  <w:color w:val="000000"/>
                  <w:szCs w:val="18"/>
                </w:rPr>
                <w:delText>DC_5A_n260Q_UL_5A_n260O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28" w:author="作成者"/>
              </w:rPr>
            </w:pPr>
            <w:del w:id="692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30" w:author="作成者"/>
              </w:rPr>
            </w:pPr>
            <w:del w:id="693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3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33" w:author="作成者"/>
              </w:rPr>
            </w:pPr>
            <w:del w:id="6934"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35" w:author="作成者"/>
              </w:rPr>
            </w:pPr>
            <w:del w:id="6936"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37" w:author="作成者"/>
              </w:rPr>
            </w:pPr>
            <w:del w:id="6938"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93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40" w:author="作成者"/>
              </w:rPr>
            </w:pPr>
            <w:del w:id="6941" w:author="作成者">
              <w:r w:rsidRPr="00D339E0" w:rsidDel="00413606">
                <w:rPr>
                  <w:rFonts w:cs="Arial"/>
                  <w:color w:val="000000"/>
                  <w:szCs w:val="18"/>
                </w:rPr>
                <w:delText>DC_5A_n260Q_UL_5A_n260P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42" w:author="作成者"/>
              </w:rPr>
            </w:pPr>
            <w:del w:id="694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44" w:author="作成者"/>
              </w:rPr>
            </w:pPr>
            <w:del w:id="694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4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47" w:author="作成者"/>
              </w:rPr>
            </w:pPr>
            <w:del w:id="6948"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49" w:author="作成者"/>
              </w:rPr>
            </w:pPr>
            <w:del w:id="6950"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51" w:author="作成者"/>
              </w:rPr>
            </w:pPr>
            <w:del w:id="6952"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95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54" w:author="作成者"/>
              </w:rPr>
            </w:pPr>
            <w:del w:id="6955" w:author="作成者">
              <w:r w:rsidRPr="00D339E0" w:rsidDel="00413606">
                <w:rPr>
                  <w:rFonts w:cs="Arial"/>
                  <w:color w:val="000000"/>
                  <w:szCs w:val="18"/>
                </w:rPr>
                <w:delText>DC_5A_n260Q_UL_5A_n260Q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56" w:author="作成者"/>
              </w:rPr>
            </w:pPr>
            <w:del w:id="695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58" w:author="作成者"/>
              </w:rPr>
            </w:pPr>
            <w:del w:id="695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6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61" w:author="作成者"/>
              </w:rPr>
            </w:pPr>
            <w:del w:id="696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63" w:author="作成者"/>
              </w:rPr>
            </w:pPr>
            <w:del w:id="696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65" w:author="作成者"/>
              </w:rPr>
            </w:pPr>
            <w:del w:id="696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9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68" w:author="作成者"/>
              </w:rPr>
            </w:pPr>
            <w:del w:id="6969" w:author="作成者">
              <w:r w:rsidRPr="00D339E0" w:rsidDel="00413606">
                <w:rPr>
                  <w:rFonts w:cs="Arial"/>
                  <w:color w:val="000000"/>
                  <w:szCs w:val="18"/>
                </w:rPr>
                <w:delText>DC_5A_n260(A-P-Q)_UL_5A_n260A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70" w:author="作成者"/>
              </w:rPr>
            </w:pPr>
            <w:del w:id="69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72" w:author="作成者"/>
              </w:rPr>
            </w:pPr>
            <w:del w:id="69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74" w:author="作成者"/>
              </w:rPr>
            </w:pPr>
            <w:del w:id="6975"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szCs w:val="18"/>
                </w:rPr>
                <w:delText>R4-1901441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76" w:author="作成者"/>
              </w:rPr>
            </w:pPr>
            <w:del w:id="697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78" w:author="作成者"/>
              </w:rPr>
            </w:pPr>
            <w:del w:id="697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80" w:author="作成者"/>
              </w:rPr>
            </w:pPr>
            <w:del w:id="698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69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83" w:author="作成者"/>
              </w:rPr>
            </w:pPr>
            <w:del w:id="6984" w:author="作成者">
              <w:r w:rsidRPr="00D339E0" w:rsidDel="00413606">
                <w:rPr>
                  <w:rFonts w:cs="Arial"/>
                  <w:color w:val="000000"/>
                  <w:szCs w:val="18"/>
                </w:rPr>
                <w:delText>DC_5A_n260(A-P-Q)_UL_5A_n260O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85" w:author="作成者"/>
              </w:rPr>
            </w:pPr>
            <w:del w:id="69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87" w:author="作成者"/>
              </w:rPr>
            </w:pPr>
            <w:del w:id="69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698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90" w:author="作成者"/>
              </w:rPr>
            </w:pPr>
            <w:del w:id="699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92" w:author="作成者"/>
              </w:rPr>
            </w:pPr>
            <w:del w:id="699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94" w:author="作成者"/>
              </w:rPr>
            </w:pPr>
            <w:del w:id="6995"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699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6997" w:author="作成者"/>
              </w:rPr>
            </w:pPr>
            <w:del w:id="6998" w:author="作成者">
              <w:r w:rsidRPr="00D339E0" w:rsidDel="00413606">
                <w:rPr>
                  <w:rFonts w:cs="Arial"/>
                  <w:color w:val="000000"/>
                  <w:szCs w:val="18"/>
                </w:rPr>
                <w:delText>DC_5A_n260(A-P-Q)_UL_5A_n260P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6999" w:author="作成者"/>
              </w:rPr>
            </w:pPr>
            <w:del w:id="700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01" w:author="作成者"/>
              </w:rPr>
            </w:pPr>
            <w:del w:id="700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0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04" w:author="作成者"/>
              </w:rPr>
            </w:pPr>
            <w:del w:id="700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06" w:author="作成者"/>
              </w:rPr>
            </w:pPr>
            <w:del w:id="700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08" w:author="作成者"/>
              </w:rPr>
            </w:pPr>
            <w:del w:id="7009"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701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11" w:author="作成者"/>
              </w:rPr>
            </w:pPr>
            <w:del w:id="7012" w:author="作成者">
              <w:r w:rsidRPr="00D339E0" w:rsidDel="00413606">
                <w:rPr>
                  <w:rFonts w:cs="Arial"/>
                  <w:color w:val="000000"/>
                  <w:szCs w:val="18"/>
                </w:rPr>
                <w:delText>DC_5A_n260(A-P-Q)_UL_5A_n260Q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13" w:author="作成者"/>
              </w:rPr>
            </w:pPr>
            <w:del w:id="701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15" w:author="作成者"/>
              </w:rPr>
            </w:pPr>
            <w:del w:id="701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1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18" w:author="作成者"/>
              </w:rPr>
            </w:pPr>
            <w:del w:id="701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20" w:author="作成者"/>
              </w:rPr>
            </w:pPr>
            <w:del w:id="702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22" w:author="作成者"/>
              </w:rPr>
            </w:pPr>
            <w:del w:id="7023"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702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25" w:author="作成者"/>
              </w:rPr>
            </w:pPr>
            <w:del w:id="7026" w:author="作成者">
              <w:r w:rsidRPr="00D339E0" w:rsidDel="00413606">
                <w:rPr>
                  <w:rFonts w:cs="Arial"/>
                  <w:color w:val="000000"/>
                  <w:szCs w:val="18"/>
                </w:rPr>
                <w:delText>DC_5A_n260(3A-O-P)_UL_5A_n260A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27" w:author="作成者"/>
              </w:rPr>
            </w:pPr>
            <w:del w:id="702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29" w:author="作成者"/>
              </w:rPr>
            </w:pPr>
            <w:del w:id="703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31" w:author="作成者"/>
              </w:rPr>
            </w:pPr>
            <w:del w:id="7032"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szCs w:val="18"/>
                </w:rPr>
                <w:delText>R4-1901441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33" w:author="作成者"/>
              </w:rPr>
            </w:pPr>
            <w:del w:id="703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35" w:author="作成者"/>
              </w:rPr>
            </w:pPr>
            <w:del w:id="7036"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37" w:author="作成者"/>
              </w:rPr>
            </w:pPr>
            <w:del w:id="7038"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03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40" w:author="作成者"/>
              </w:rPr>
            </w:pPr>
            <w:del w:id="7041" w:author="作成者">
              <w:r w:rsidRPr="00D339E0" w:rsidDel="00413606">
                <w:rPr>
                  <w:rFonts w:cs="Arial"/>
                  <w:color w:val="000000"/>
                  <w:szCs w:val="18"/>
                </w:rPr>
                <w:delText>DC_5A_n260(3A-O-P)_UL_5A_n260O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42" w:author="作成者"/>
              </w:rPr>
            </w:pPr>
            <w:del w:id="704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44" w:author="作成者"/>
              </w:rPr>
            </w:pPr>
            <w:del w:id="704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4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47" w:author="作成者"/>
              </w:rPr>
            </w:pPr>
            <w:del w:id="7048"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49" w:author="作成者"/>
              </w:rPr>
            </w:pPr>
            <w:del w:id="7050"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51" w:author="作成者"/>
              </w:rPr>
            </w:pPr>
            <w:del w:id="7052"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705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54" w:author="作成者"/>
              </w:rPr>
            </w:pPr>
            <w:del w:id="7055" w:author="作成者">
              <w:r w:rsidRPr="00D339E0" w:rsidDel="00413606">
                <w:rPr>
                  <w:rFonts w:cs="Arial"/>
                  <w:color w:val="000000"/>
                  <w:szCs w:val="18"/>
                </w:rPr>
                <w:delText>DC_5A_n260(3A-O-P)_UL_5A_n260P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56" w:author="作成者"/>
              </w:rPr>
            </w:pPr>
            <w:del w:id="705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58" w:author="作成者"/>
              </w:rPr>
            </w:pPr>
            <w:del w:id="705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6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61" w:author="作成者"/>
              </w:rPr>
            </w:pPr>
            <w:del w:id="706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63" w:author="作成者"/>
              </w:rPr>
            </w:pPr>
            <w:del w:id="706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65" w:author="作成者"/>
              </w:rPr>
            </w:pPr>
            <w:del w:id="7066"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70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68" w:author="作成者"/>
              </w:rPr>
            </w:pPr>
            <w:del w:id="7069" w:author="作成者">
              <w:r w:rsidRPr="00D339E0" w:rsidDel="00413606">
                <w:rPr>
                  <w:rFonts w:cs="Arial"/>
                  <w:color w:val="000000"/>
                  <w:szCs w:val="18"/>
                </w:rPr>
                <w:delText>DC_5A_n260(4A-2O)_UL_5A_n260A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70" w:author="作成者"/>
              </w:rPr>
            </w:pPr>
            <w:del w:id="70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72" w:author="作成者"/>
              </w:rPr>
            </w:pPr>
            <w:del w:id="7073" w:author="作成者">
              <w:r w:rsidRPr="00582E84"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74" w:author="作成者"/>
              </w:rPr>
            </w:pPr>
            <w:del w:id="7075" w:author="作成者">
              <w:r w:rsidRPr="00582E84" w:rsidDel="00413606">
                <w:rPr>
                  <w:rFonts w:cs="Arial"/>
                  <w:szCs w:val="18"/>
                </w:rPr>
                <w:delText>TS38.101-3</w:delText>
              </w:r>
              <w:r w:rsidRPr="00582E84" w:rsidDel="00413606">
                <w:rPr>
                  <w:rStyle w:val="af2"/>
                  <w:rFonts w:cs="Arial"/>
                  <w:color w:val="auto"/>
                  <w:szCs w:val="18"/>
                  <w:u w:val="none"/>
                </w:rPr>
                <w:delText>: 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76" w:author="作成者"/>
              </w:rPr>
            </w:pPr>
            <w:del w:id="707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78" w:author="作成者"/>
              </w:rPr>
            </w:pPr>
            <w:del w:id="707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80" w:author="作成者"/>
              </w:rPr>
            </w:pPr>
            <w:del w:id="708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0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83" w:author="作成者"/>
              </w:rPr>
            </w:pPr>
            <w:del w:id="7084" w:author="作成者">
              <w:r w:rsidRPr="00D339E0" w:rsidDel="00413606">
                <w:rPr>
                  <w:rFonts w:cs="Arial"/>
                  <w:color w:val="000000"/>
                  <w:szCs w:val="18"/>
                </w:rPr>
                <w:delText>DC_5A_n260(4A-2O)_UL_5A_n260O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85" w:author="作成者"/>
              </w:rPr>
            </w:pPr>
            <w:del w:id="70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87" w:author="作成者"/>
              </w:rPr>
            </w:pPr>
            <w:del w:id="70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08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090" w:author="作成者"/>
              </w:rPr>
            </w:pPr>
            <w:del w:id="709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92" w:author="作成者"/>
              </w:rPr>
            </w:pPr>
            <w:del w:id="709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094" w:author="作成者"/>
              </w:rPr>
            </w:pPr>
            <w:del w:id="7095" w:author="作成者">
              <w:r w:rsidRPr="00D339E0" w:rsidDel="00413606">
                <w:rPr>
                  <w:rFonts w:cs="Arial"/>
                  <w:color w:val="000000"/>
                  <w:szCs w:val="18"/>
                </w:rPr>
                <w:delText>UL CA is ongoing</w:delText>
              </w:r>
            </w:del>
          </w:p>
        </w:tc>
      </w:tr>
      <w:tr w:rsidR="00582E84" w:rsidRPr="008F103D" w:rsidDel="00413606" w:rsidTr="004C693F">
        <w:trPr>
          <w:gridBefore w:val="1"/>
          <w:wBefore w:w="6" w:type="pct"/>
          <w:cantSplit/>
          <w:del w:id="7096"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7097" w:author="作成者"/>
                <w:rFonts w:ascii="Arial" w:hAnsi="Arial" w:cs="Arial"/>
                <w:sz w:val="18"/>
                <w:szCs w:val="18"/>
                <w:lang w:val="sv-SE"/>
              </w:rPr>
            </w:pPr>
            <w:del w:id="7098"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rPr>
                <w:delText>5</w:delText>
              </w:r>
              <w:r w:rsidRPr="00D339E0" w:rsidDel="00413606">
                <w:rPr>
                  <w:rFonts w:ascii="Arial" w:hAnsi="Arial" w:cs="Arial"/>
                  <w:sz w:val="18"/>
                  <w:szCs w:val="18"/>
                  <w:lang w:val="sv-SE"/>
                </w:rPr>
                <w:delText>A-n261(A-2D-A) _UL_5A-n261A</w:delText>
              </w:r>
            </w:del>
          </w:p>
          <w:p w:rsidR="00582E84" w:rsidRPr="008F103D" w:rsidDel="00413606" w:rsidRDefault="00582E84" w:rsidP="003F007F">
            <w:pPr>
              <w:pStyle w:val="TAL"/>
              <w:rPr>
                <w:del w:id="7099"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00" w:author="作成者"/>
              </w:rPr>
            </w:pPr>
            <w:del w:id="710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02" w:author="作成者"/>
              </w:rPr>
            </w:pPr>
            <w:del w:id="710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04" w:author="作成者"/>
              </w:rPr>
            </w:pPr>
            <w:del w:id="7105" w:author="作成者">
              <w:r w:rsidRPr="00582E84" w:rsidDel="00413606">
                <w:rPr>
                  <w:rFonts w:cs="Arial"/>
                  <w:szCs w:val="18"/>
                </w:rPr>
                <w:delText xml:space="preserve">TR 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06" w:author="作成者"/>
              </w:rPr>
            </w:pPr>
            <w:del w:id="710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08" w:author="作成者"/>
              </w:rPr>
            </w:pPr>
            <w:del w:id="7109" w:author="作成者">
              <w:r w:rsidRPr="00D339E0" w:rsidDel="00413606">
                <w:rPr>
                  <w:rFonts w:cs="Arial"/>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110" w:author="作成者"/>
              </w:rPr>
            </w:pPr>
            <w:del w:id="7111" w:author="作成者">
              <w:r w:rsidRPr="00D339E0" w:rsidDel="00413606">
                <w:rPr>
                  <w:rFonts w:cs="Arial"/>
                  <w:szCs w:val="18"/>
                </w:rPr>
                <w:delText>None</w:delText>
              </w:r>
            </w:del>
          </w:p>
        </w:tc>
      </w:tr>
      <w:tr w:rsidR="00582E84" w:rsidRPr="008F103D" w:rsidDel="00413606" w:rsidTr="004C693F">
        <w:trPr>
          <w:gridBefore w:val="1"/>
          <w:wBefore w:w="6" w:type="pct"/>
          <w:cantSplit/>
          <w:del w:id="7112"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7113" w:author="作成者"/>
                <w:rFonts w:ascii="Arial" w:hAnsi="Arial" w:cs="Arial"/>
                <w:sz w:val="18"/>
                <w:szCs w:val="18"/>
                <w:lang w:val="sv-SE"/>
              </w:rPr>
            </w:pPr>
            <w:del w:id="7114"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5A-n261(A-2G-2O-A) _UL_5A-n261A</w:delText>
              </w:r>
            </w:del>
          </w:p>
          <w:p w:rsidR="00582E84" w:rsidRPr="008F103D" w:rsidDel="00413606" w:rsidRDefault="00582E84" w:rsidP="003F007F">
            <w:pPr>
              <w:pStyle w:val="TAL"/>
              <w:rPr>
                <w:del w:id="7115"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16" w:author="作成者"/>
              </w:rPr>
            </w:pPr>
            <w:del w:id="711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18" w:author="作成者"/>
              </w:rPr>
            </w:pPr>
            <w:del w:id="711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20" w:author="作成者"/>
              </w:rPr>
            </w:pPr>
            <w:del w:id="7121" w:author="作成者">
              <w:r w:rsidRPr="00582E84" w:rsidDel="00413606">
                <w:rPr>
                  <w:rFonts w:cs="Arial"/>
                  <w:szCs w:val="18"/>
                </w:rPr>
                <w:delText xml:space="preserve">TR 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22" w:author="作成者"/>
              </w:rPr>
            </w:pPr>
            <w:del w:id="712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24" w:author="作成者"/>
              </w:rPr>
            </w:pPr>
            <w:del w:id="712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26" w:author="作成者"/>
              </w:rPr>
            </w:pPr>
            <w:del w:id="7127" w:author="作成者">
              <w:r w:rsidRPr="00D339E0" w:rsidDel="00413606">
                <w:rPr>
                  <w:rFonts w:cs="Arial"/>
                  <w:szCs w:val="18"/>
                </w:rPr>
                <w:delText>None</w:delText>
              </w:r>
            </w:del>
          </w:p>
        </w:tc>
      </w:tr>
      <w:tr w:rsidR="00582E84" w:rsidRPr="008F103D" w:rsidDel="00413606" w:rsidTr="004C693F">
        <w:trPr>
          <w:gridBefore w:val="1"/>
          <w:wBefore w:w="6" w:type="pct"/>
          <w:cantSplit/>
          <w:del w:id="7128"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29" w:author="作成者"/>
              </w:rPr>
            </w:pPr>
            <w:del w:id="7130"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5A-n261(A-3G-O-A)</w:delText>
              </w:r>
              <w:r w:rsidRPr="00D339E0" w:rsidDel="00413606">
                <w:rPr>
                  <w:rFonts w:eastAsia="SimSun" w:cs="Arial"/>
                  <w:szCs w:val="18"/>
                  <w:lang w:eastAsia="zh-CN"/>
                </w:rPr>
                <w:delText xml:space="preserve"> </w:delText>
              </w:r>
              <w:r w:rsidRPr="00D339E0" w:rsidDel="00413606">
                <w:rPr>
                  <w:rFonts w:cs="Arial"/>
                  <w:szCs w:val="18"/>
                  <w:lang w:val="sv-SE"/>
                </w:rPr>
                <w:delText>_UL_5A-n261A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31" w:author="作成者"/>
              </w:rPr>
            </w:pPr>
            <w:del w:id="713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33" w:author="作成者"/>
              </w:rPr>
            </w:pPr>
            <w:del w:id="713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35" w:author="作成者"/>
              </w:rPr>
            </w:pPr>
            <w:del w:id="7136" w:author="作成者">
              <w:r w:rsidRPr="00582E84" w:rsidDel="00413606">
                <w:rPr>
                  <w:rFonts w:cs="Arial"/>
                  <w:szCs w:val="18"/>
                </w:rPr>
                <w:delText xml:space="preserve">TR 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37" w:author="作成者"/>
              </w:rPr>
            </w:pPr>
            <w:del w:id="713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39" w:author="作成者"/>
              </w:rPr>
            </w:pPr>
            <w:del w:id="714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41" w:author="作成者"/>
              </w:rPr>
            </w:pPr>
            <w:del w:id="7142" w:author="作成者">
              <w:r w:rsidRPr="00D339E0" w:rsidDel="00413606">
                <w:rPr>
                  <w:rFonts w:cs="Arial"/>
                  <w:szCs w:val="18"/>
                </w:rPr>
                <w:delText>None</w:delText>
              </w:r>
            </w:del>
          </w:p>
        </w:tc>
      </w:tr>
      <w:tr w:rsidR="00582E84" w:rsidRPr="008F103D" w:rsidDel="00413606" w:rsidTr="004C693F">
        <w:trPr>
          <w:gridBefore w:val="1"/>
          <w:wBefore w:w="6" w:type="pct"/>
          <w:cantSplit/>
          <w:del w:id="7143"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7144" w:author="作成者"/>
                <w:rFonts w:ascii="Arial" w:hAnsi="Arial" w:cs="Arial"/>
                <w:sz w:val="18"/>
                <w:szCs w:val="18"/>
                <w:lang w:val="sv-SE"/>
              </w:rPr>
            </w:pPr>
            <w:del w:id="7145"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rPr>
                <w:delText>5</w:delText>
              </w:r>
              <w:r w:rsidRPr="00D339E0" w:rsidDel="00413606">
                <w:rPr>
                  <w:rFonts w:ascii="Arial" w:hAnsi="Arial" w:cs="Arial"/>
                  <w:sz w:val="18"/>
                  <w:szCs w:val="18"/>
                  <w:lang w:val="sv-SE"/>
                </w:rPr>
                <w:delText>A-n261(A-4G-A) _UL_5A-n261A</w:delText>
              </w:r>
            </w:del>
          </w:p>
          <w:p w:rsidR="00582E84" w:rsidRPr="008F103D" w:rsidDel="00413606" w:rsidRDefault="00582E84" w:rsidP="003F007F">
            <w:pPr>
              <w:pStyle w:val="TAL"/>
              <w:rPr>
                <w:del w:id="7146"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47" w:author="作成者"/>
              </w:rPr>
            </w:pPr>
            <w:del w:id="714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49" w:author="作成者"/>
              </w:rPr>
            </w:pPr>
            <w:del w:id="715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51" w:author="作成者"/>
              </w:rPr>
            </w:pPr>
            <w:del w:id="7152" w:author="作成者">
              <w:r w:rsidRPr="00582E84" w:rsidDel="00413606">
                <w:rPr>
                  <w:rFonts w:cs="Arial"/>
                  <w:szCs w:val="18"/>
                </w:rPr>
                <w:delText xml:space="preserve">TR 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53" w:author="作成者"/>
              </w:rPr>
            </w:pPr>
            <w:del w:id="715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55" w:author="作成者"/>
              </w:rPr>
            </w:pPr>
            <w:del w:id="7156"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57" w:author="作成者"/>
              </w:rPr>
            </w:pPr>
            <w:del w:id="7158" w:author="作成者">
              <w:r w:rsidRPr="00D339E0" w:rsidDel="00413606">
                <w:rPr>
                  <w:rFonts w:cs="Arial"/>
                  <w:szCs w:val="18"/>
                </w:rPr>
                <w:delText>None</w:delText>
              </w:r>
            </w:del>
          </w:p>
        </w:tc>
      </w:tr>
      <w:tr w:rsidR="00582E84" w:rsidRPr="008F103D" w:rsidDel="00413606" w:rsidTr="004C693F">
        <w:trPr>
          <w:gridBefore w:val="1"/>
          <w:wBefore w:w="6" w:type="pct"/>
          <w:cantSplit/>
          <w:del w:id="7159"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7160" w:author="作成者"/>
                <w:rFonts w:ascii="Arial" w:hAnsi="Arial" w:cs="Arial"/>
                <w:sz w:val="18"/>
                <w:szCs w:val="18"/>
                <w:lang w:val="sv-SE"/>
              </w:rPr>
            </w:pPr>
            <w:del w:id="7161"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5A-n261(A-2H-A) _UL_5A-n261A</w:delText>
              </w:r>
            </w:del>
          </w:p>
          <w:p w:rsidR="00582E84" w:rsidRPr="008F103D" w:rsidDel="00413606" w:rsidRDefault="00582E84" w:rsidP="003F007F">
            <w:pPr>
              <w:pStyle w:val="TAL"/>
              <w:rPr>
                <w:del w:id="7162"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63" w:author="作成者"/>
              </w:rPr>
            </w:pPr>
            <w:del w:id="716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65" w:author="作成者"/>
              </w:rPr>
            </w:pPr>
            <w:del w:id="716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67" w:author="作成者"/>
              </w:rPr>
            </w:pPr>
            <w:del w:id="7168" w:author="作成者">
              <w:r w:rsidRPr="00582E84" w:rsidDel="00413606">
                <w:rPr>
                  <w:rFonts w:cs="Arial"/>
                  <w:szCs w:val="18"/>
                </w:rPr>
                <w:delText xml:space="preserve">TR 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69" w:author="作成者"/>
              </w:rPr>
            </w:pPr>
            <w:del w:id="7170"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71" w:author="作成者"/>
              </w:rPr>
            </w:pPr>
            <w:del w:id="7172"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73" w:author="作成者"/>
              </w:rPr>
            </w:pPr>
            <w:del w:id="7174" w:author="作成者">
              <w:r w:rsidRPr="00D339E0" w:rsidDel="00413606">
                <w:rPr>
                  <w:rFonts w:cs="Arial"/>
                  <w:szCs w:val="18"/>
                </w:rPr>
                <w:delText>None</w:delText>
              </w:r>
            </w:del>
          </w:p>
        </w:tc>
      </w:tr>
      <w:tr w:rsidR="00582E84" w:rsidRPr="008F103D" w:rsidDel="00413606" w:rsidTr="004C693F">
        <w:trPr>
          <w:gridBefore w:val="1"/>
          <w:wBefore w:w="6" w:type="pct"/>
          <w:cantSplit/>
          <w:del w:id="7175"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7176" w:author="作成者"/>
                <w:rFonts w:ascii="Arial" w:hAnsi="Arial" w:cs="Arial"/>
                <w:sz w:val="18"/>
                <w:szCs w:val="18"/>
                <w:lang w:val="sv-SE"/>
              </w:rPr>
            </w:pPr>
            <w:del w:id="7177"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rPr>
                <w:delText>5</w:delText>
              </w:r>
              <w:r w:rsidRPr="00D339E0" w:rsidDel="00413606">
                <w:rPr>
                  <w:rFonts w:ascii="Arial" w:hAnsi="Arial" w:cs="Arial"/>
                  <w:sz w:val="18"/>
                  <w:szCs w:val="18"/>
                  <w:lang w:val="sv-SE"/>
                </w:rPr>
                <w:delText>A-n261(A-2I-A) _UL_5A-n261A</w:delText>
              </w:r>
            </w:del>
          </w:p>
          <w:p w:rsidR="00582E84" w:rsidRPr="008F103D" w:rsidDel="00413606" w:rsidRDefault="00582E84" w:rsidP="003F007F">
            <w:pPr>
              <w:pStyle w:val="TAL"/>
              <w:rPr>
                <w:del w:id="7178"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79" w:author="作成者"/>
              </w:rPr>
            </w:pPr>
            <w:del w:id="718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81" w:author="作成者"/>
              </w:rPr>
            </w:pPr>
            <w:del w:id="718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582E84" w:rsidDel="00413606" w:rsidRDefault="00582E84" w:rsidP="003F007F">
            <w:pPr>
              <w:pStyle w:val="TAL"/>
              <w:rPr>
                <w:del w:id="7183" w:author="作成者"/>
              </w:rPr>
            </w:pPr>
            <w:del w:id="7184" w:author="作成者">
              <w:r w:rsidRPr="00582E84" w:rsidDel="00413606">
                <w:rPr>
                  <w:rFonts w:cs="Arial"/>
                  <w:szCs w:val="18"/>
                </w:rPr>
                <w:delText xml:space="preserve">TR 37.716-11-11: </w:delText>
              </w:r>
              <w:r w:rsidRPr="00582E84"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85" w:author="作成者"/>
              </w:rPr>
            </w:pPr>
            <w:del w:id="7186"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87" w:author="作成者"/>
              </w:rPr>
            </w:pPr>
            <w:del w:id="7188"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89" w:author="作成者"/>
              </w:rPr>
            </w:pPr>
            <w:del w:id="7190" w:author="作成者">
              <w:r w:rsidRPr="00D339E0" w:rsidDel="00413606">
                <w:rPr>
                  <w:rFonts w:cs="Arial"/>
                  <w:szCs w:val="18"/>
                </w:rPr>
                <w:delText>None</w:delText>
              </w:r>
            </w:del>
          </w:p>
        </w:tc>
      </w:tr>
      <w:tr w:rsidR="00582E84" w:rsidRPr="008F103D" w:rsidDel="00413606" w:rsidTr="004C693F">
        <w:trPr>
          <w:gridBefore w:val="1"/>
          <w:wBefore w:w="6" w:type="pct"/>
          <w:cantSplit/>
          <w:del w:id="7191"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92" w:author="作成者"/>
              </w:rPr>
            </w:pPr>
            <w:del w:id="7193"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eastAsia="SimSun" w:cs="Arial"/>
                  <w:szCs w:val="18"/>
                </w:rPr>
                <w:delText>5</w:delText>
              </w:r>
              <w:r w:rsidRPr="00D339E0" w:rsidDel="00413606">
                <w:rPr>
                  <w:rFonts w:cs="Arial"/>
                  <w:szCs w:val="18"/>
                  <w:lang w:val="sv-SE"/>
                </w:rPr>
                <w:delText>A-n261(A-4O-A) _UL_5A-n261A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94" w:author="作成者"/>
              </w:rPr>
            </w:pPr>
            <w:del w:id="719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96" w:author="作成者"/>
              </w:rPr>
            </w:pPr>
            <w:del w:id="719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198" w:author="作成者"/>
              </w:rPr>
            </w:pPr>
            <w:del w:id="7199"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00" w:author="作成者"/>
              </w:rPr>
            </w:pPr>
            <w:del w:id="7201"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02" w:author="作成者"/>
              </w:rPr>
            </w:pPr>
            <w:del w:id="7203"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04" w:author="作成者"/>
              </w:rPr>
            </w:pPr>
            <w:del w:id="7205" w:author="作成者">
              <w:r w:rsidRPr="00D339E0" w:rsidDel="00413606">
                <w:rPr>
                  <w:rFonts w:cs="Arial"/>
                  <w:szCs w:val="18"/>
                </w:rPr>
                <w:delText>None</w:delText>
              </w:r>
            </w:del>
          </w:p>
        </w:tc>
      </w:tr>
      <w:tr w:rsidR="00582E84" w:rsidRPr="008F103D" w:rsidDel="00413606" w:rsidTr="004C693F">
        <w:trPr>
          <w:gridBefore w:val="1"/>
          <w:wBefore w:w="6" w:type="pct"/>
          <w:cantSplit/>
          <w:del w:id="7206"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7207" w:author="作成者"/>
                <w:rFonts w:ascii="Arial" w:hAnsi="Arial" w:cs="Arial"/>
                <w:sz w:val="18"/>
                <w:szCs w:val="18"/>
                <w:lang w:val="sv-SE"/>
              </w:rPr>
            </w:pPr>
            <w:del w:id="7208"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5A-n261(A-7O-A) _UL_5A-n261A</w:delText>
              </w:r>
            </w:del>
          </w:p>
          <w:p w:rsidR="00582E84" w:rsidRPr="008F103D" w:rsidDel="00413606" w:rsidRDefault="00582E84" w:rsidP="003F007F">
            <w:pPr>
              <w:pStyle w:val="TAL"/>
              <w:rPr>
                <w:del w:id="7209"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10" w:author="作成者"/>
              </w:rPr>
            </w:pPr>
            <w:del w:id="721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12" w:author="作成者"/>
              </w:rPr>
            </w:pPr>
            <w:del w:id="721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14" w:author="作成者"/>
              </w:rPr>
            </w:pPr>
            <w:del w:id="7215"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16" w:author="作成者"/>
              </w:rPr>
            </w:pPr>
            <w:del w:id="721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18" w:author="作成者"/>
              </w:rPr>
            </w:pPr>
            <w:del w:id="7219"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20" w:author="作成者"/>
              </w:rPr>
            </w:pPr>
            <w:del w:id="7221" w:author="作成者">
              <w:r w:rsidRPr="00D339E0" w:rsidDel="00413606">
                <w:rPr>
                  <w:rFonts w:cs="Arial"/>
                  <w:szCs w:val="18"/>
                </w:rPr>
                <w:delText>None</w:delText>
              </w:r>
            </w:del>
          </w:p>
        </w:tc>
      </w:tr>
      <w:tr w:rsidR="00582E84" w:rsidRPr="008F103D" w:rsidDel="00413606" w:rsidTr="004C693F">
        <w:trPr>
          <w:gridBefore w:val="1"/>
          <w:wBefore w:w="6" w:type="pct"/>
          <w:cantSplit/>
          <w:del w:id="7222"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7223" w:author="作成者"/>
                <w:rFonts w:ascii="Arial" w:hAnsi="Arial" w:cs="Arial"/>
                <w:sz w:val="18"/>
                <w:szCs w:val="18"/>
                <w:lang w:val="sv-SE"/>
              </w:rPr>
            </w:pPr>
            <w:del w:id="7224"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5A-n261(A-2P-A) _UL_5A-n261A</w:delText>
              </w:r>
            </w:del>
          </w:p>
          <w:p w:rsidR="00582E84" w:rsidRPr="008F103D" w:rsidDel="00413606" w:rsidRDefault="00582E84" w:rsidP="003F007F">
            <w:pPr>
              <w:pStyle w:val="TAL"/>
              <w:rPr>
                <w:del w:id="7225"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26" w:author="作成者"/>
              </w:rPr>
            </w:pPr>
            <w:del w:id="722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28" w:author="作成者"/>
              </w:rPr>
            </w:pPr>
            <w:del w:id="722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30" w:author="作成者"/>
              </w:rPr>
            </w:pPr>
            <w:del w:id="7231"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32" w:author="作成者"/>
              </w:rPr>
            </w:pPr>
            <w:del w:id="723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34" w:author="作成者"/>
              </w:rPr>
            </w:pPr>
            <w:del w:id="723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36" w:author="作成者"/>
              </w:rPr>
            </w:pPr>
            <w:del w:id="7237" w:author="作成者">
              <w:r w:rsidRPr="00D339E0" w:rsidDel="00413606">
                <w:rPr>
                  <w:rFonts w:cs="Arial"/>
                  <w:szCs w:val="18"/>
                </w:rPr>
                <w:delText>None</w:delText>
              </w:r>
            </w:del>
          </w:p>
        </w:tc>
      </w:tr>
      <w:tr w:rsidR="00582E84" w:rsidRPr="008F103D" w:rsidDel="00413606" w:rsidTr="004C693F">
        <w:trPr>
          <w:gridBefore w:val="1"/>
          <w:wBefore w:w="6" w:type="pct"/>
          <w:cantSplit/>
          <w:del w:id="7238"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7239" w:author="作成者"/>
                <w:rFonts w:ascii="Arial" w:hAnsi="Arial" w:cs="Arial"/>
                <w:sz w:val="18"/>
                <w:szCs w:val="18"/>
                <w:lang w:val="sv-SE"/>
              </w:rPr>
            </w:pPr>
            <w:del w:id="7240"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rPr>
                <w:delText>5</w:delText>
              </w:r>
              <w:r w:rsidRPr="00D339E0" w:rsidDel="00413606">
                <w:rPr>
                  <w:rFonts w:ascii="Arial" w:hAnsi="Arial" w:cs="Arial"/>
                  <w:sz w:val="18"/>
                  <w:szCs w:val="18"/>
                  <w:lang w:val="sv-SE"/>
                </w:rPr>
                <w:delText>A-n261(A-2Q-A) _UL_5A-n261A</w:delText>
              </w:r>
            </w:del>
          </w:p>
          <w:p w:rsidR="00582E84" w:rsidRPr="008F103D" w:rsidDel="00413606" w:rsidRDefault="00582E84" w:rsidP="003F007F">
            <w:pPr>
              <w:pStyle w:val="TAL"/>
              <w:rPr>
                <w:del w:id="7241"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42" w:author="作成者"/>
              </w:rPr>
            </w:pPr>
            <w:del w:id="724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44" w:author="作成者"/>
              </w:rPr>
            </w:pPr>
            <w:del w:id="724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46" w:author="作成者"/>
              </w:rPr>
            </w:pPr>
            <w:del w:id="7247"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48" w:author="作成者"/>
              </w:rPr>
            </w:pPr>
            <w:del w:id="7249"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50" w:author="作成者"/>
              </w:rPr>
            </w:pPr>
            <w:del w:id="7251"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52" w:author="作成者"/>
              </w:rPr>
            </w:pPr>
            <w:del w:id="7253" w:author="作成者">
              <w:r w:rsidRPr="00D339E0" w:rsidDel="00413606">
                <w:rPr>
                  <w:rFonts w:cs="Arial"/>
                  <w:szCs w:val="18"/>
                </w:rPr>
                <w:delText>None</w:delText>
              </w:r>
            </w:del>
          </w:p>
        </w:tc>
      </w:tr>
      <w:tr w:rsidR="00582E84" w:rsidRPr="008F103D" w:rsidDel="00413606" w:rsidTr="004C693F">
        <w:trPr>
          <w:gridBefore w:val="1"/>
          <w:wBefore w:w="6" w:type="pct"/>
          <w:cantSplit/>
          <w:del w:id="7254"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55" w:author="作成者"/>
              </w:rPr>
            </w:pPr>
            <w:del w:id="7256" w:author="作成者">
              <w:r w:rsidRPr="00D339E0" w:rsidDel="00413606">
                <w:rPr>
                  <w:rFonts w:cs="Arial"/>
                  <w:szCs w:val="18"/>
                </w:rPr>
                <w:delText>DC_5A_DL_n261I_UL_n261H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57" w:author="作成者"/>
              </w:rPr>
            </w:pPr>
            <w:del w:id="725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59" w:author="作成者"/>
              </w:rPr>
            </w:pPr>
            <w:del w:id="726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61" w:author="作成者"/>
              </w:rPr>
            </w:pPr>
            <w:del w:id="7262"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63" w:author="作成者"/>
              </w:rPr>
            </w:pPr>
            <w:del w:id="726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65" w:author="作成者"/>
              </w:rPr>
            </w:pPr>
            <w:del w:id="7266"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67" w:author="作成者"/>
              </w:rPr>
            </w:pPr>
            <w:del w:id="7268" w:author="作成者">
              <w:r w:rsidRPr="00D339E0" w:rsidDel="00413606">
                <w:rPr>
                  <w:rFonts w:cs="Arial"/>
                  <w:szCs w:val="18"/>
                </w:rPr>
                <w:delText>None</w:delText>
              </w:r>
            </w:del>
          </w:p>
        </w:tc>
      </w:tr>
      <w:tr w:rsidR="00582E84" w:rsidRPr="008F103D" w:rsidDel="00413606" w:rsidTr="004C693F">
        <w:trPr>
          <w:gridBefore w:val="1"/>
          <w:wBefore w:w="6" w:type="pct"/>
          <w:cantSplit/>
          <w:del w:id="7269"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70" w:author="作成者"/>
              </w:rPr>
            </w:pPr>
            <w:del w:id="7271" w:author="作成者">
              <w:r w:rsidRPr="00D339E0" w:rsidDel="00413606">
                <w:rPr>
                  <w:rFonts w:cs="Arial"/>
                  <w:szCs w:val="18"/>
                </w:rPr>
                <w:delText>DC_5A_DL_n261M_UL_n261H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72" w:author="作成者"/>
              </w:rPr>
            </w:pPr>
            <w:del w:id="727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74" w:author="作成者"/>
              </w:rPr>
            </w:pPr>
            <w:del w:id="727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76" w:author="作成者"/>
              </w:rPr>
            </w:pPr>
            <w:del w:id="7277"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78" w:author="作成者"/>
              </w:rPr>
            </w:pPr>
            <w:del w:id="7279"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80" w:author="作成者"/>
              </w:rPr>
            </w:pPr>
            <w:del w:id="7281"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82" w:author="作成者"/>
              </w:rPr>
            </w:pPr>
            <w:del w:id="7283" w:author="作成者">
              <w:r w:rsidRPr="00D339E0" w:rsidDel="00413606">
                <w:rPr>
                  <w:rFonts w:cs="Arial"/>
                  <w:szCs w:val="18"/>
                </w:rPr>
                <w:delText>None</w:delText>
              </w:r>
            </w:del>
          </w:p>
        </w:tc>
      </w:tr>
      <w:tr w:rsidR="00582E84" w:rsidRPr="008F103D" w:rsidDel="00413606" w:rsidTr="004C693F">
        <w:trPr>
          <w:gridBefore w:val="1"/>
          <w:wBefore w:w="6" w:type="pct"/>
          <w:cantSplit/>
          <w:del w:id="728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285" w:author="作成者"/>
              </w:rPr>
            </w:pPr>
            <w:del w:id="7286" w:author="作成者">
              <w:r w:rsidRPr="00D339E0" w:rsidDel="00413606">
                <w:rPr>
                  <w:rFonts w:cs="Arial"/>
                  <w:color w:val="000000"/>
                  <w:szCs w:val="18"/>
                </w:rPr>
                <w:delText>DC_5A_n261(4A)_UL_5A_n261A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87" w:author="作成者"/>
              </w:rPr>
            </w:pPr>
            <w:del w:id="728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89" w:author="作成者"/>
              </w:rPr>
            </w:pPr>
            <w:del w:id="729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91" w:author="作成者"/>
              </w:rPr>
            </w:pPr>
            <w:del w:id="7292"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93" w:author="作成者"/>
              </w:rPr>
            </w:pPr>
            <w:del w:id="729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95" w:author="作成者"/>
              </w:rPr>
            </w:pPr>
            <w:del w:id="7296"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297" w:author="作成者"/>
              </w:rPr>
            </w:pPr>
            <w:del w:id="7298" w:author="作成者">
              <w:r w:rsidRPr="00D339E0" w:rsidDel="00413606">
                <w:rPr>
                  <w:rFonts w:cs="Arial"/>
                  <w:szCs w:val="18"/>
                </w:rPr>
                <w:delText>None</w:delText>
              </w:r>
            </w:del>
          </w:p>
        </w:tc>
      </w:tr>
      <w:tr w:rsidR="00582E84" w:rsidRPr="008F103D" w:rsidDel="00413606" w:rsidTr="004C693F">
        <w:trPr>
          <w:gridBefore w:val="1"/>
          <w:wBefore w:w="6" w:type="pct"/>
          <w:cantSplit/>
          <w:del w:id="729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00" w:author="作成者"/>
              </w:rPr>
            </w:pPr>
            <w:del w:id="7301" w:author="作成者">
              <w:r w:rsidRPr="00D339E0" w:rsidDel="00413606">
                <w:rPr>
                  <w:rFonts w:cs="Arial"/>
                  <w:color w:val="000000"/>
                  <w:szCs w:val="18"/>
                </w:rPr>
                <w:delText>DC_5A_n261G_UL_5A_n261G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02" w:author="作成者"/>
              </w:rPr>
            </w:pPr>
            <w:del w:id="730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04" w:author="作成者"/>
              </w:rPr>
            </w:pPr>
            <w:del w:id="730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0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07" w:author="作成者"/>
              </w:rPr>
            </w:pPr>
            <w:del w:id="7308"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09" w:author="作成者"/>
              </w:rPr>
            </w:pPr>
            <w:del w:id="7310"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11" w:author="作成者"/>
              </w:rPr>
            </w:pPr>
            <w:del w:id="7312"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31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14" w:author="作成者"/>
              </w:rPr>
            </w:pPr>
            <w:del w:id="7315" w:author="作成者">
              <w:r w:rsidRPr="00D339E0" w:rsidDel="00413606">
                <w:rPr>
                  <w:rFonts w:cs="Arial"/>
                  <w:color w:val="000000"/>
                  <w:szCs w:val="18"/>
                </w:rPr>
                <w:delText>DC_5A_n261H_UL_5A_n261H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16" w:author="作成者"/>
              </w:rPr>
            </w:pPr>
            <w:del w:id="731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18" w:author="作成者"/>
              </w:rPr>
            </w:pPr>
            <w:del w:id="731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2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21" w:author="作成者"/>
              </w:rPr>
            </w:pPr>
            <w:del w:id="732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23" w:author="作成者"/>
              </w:rPr>
            </w:pPr>
            <w:del w:id="732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25" w:author="作成者"/>
              </w:rPr>
            </w:pPr>
            <w:del w:id="7326"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32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28" w:author="作成者"/>
              </w:rPr>
            </w:pPr>
            <w:del w:id="7329" w:author="作成者">
              <w:r w:rsidRPr="00D339E0" w:rsidDel="00413606">
                <w:rPr>
                  <w:rFonts w:cs="Arial"/>
                  <w:color w:val="000000"/>
                  <w:szCs w:val="18"/>
                </w:rPr>
                <w:delText>DC_5A_n261H_UL_5A_n261G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30" w:author="作成者"/>
              </w:rPr>
            </w:pPr>
            <w:del w:id="733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32" w:author="作成者"/>
              </w:rPr>
            </w:pPr>
            <w:del w:id="733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3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35" w:author="作成者"/>
              </w:rPr>
            </w:pPr>
            <w:del w:id="7336"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37" w:author="作成者"/>
              </w:rPr>
            </w:pPr>
            <w:del w:id="7338"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39" w:author="作成者"/>
              </w:rPr>
            </w:pPr>
            <w:del w:id="7340"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34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42" w:author="作成者"/>
              </w:rPr>
            </w:pPr>
            <w:del w:id="7343" w:author="作成者">
              <w:r w:rsidRPr="00D339E0" w:rsidDel="00413606">
                <w:rPr>
                  <w:rFonts w:cs="Arial"/>
                  <w:color w:val="000000"/>
                  <w:szCs w:val="18"/>
                </w:rPr>
                <w:delText>DC_5A_n261I_UL_5A_n261I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44" w:author="作成者"/>
              </w:rPr>
            </w:pPr>
            <w:del w:id="734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46" w:author="作成者"/>
              </w:rPr>
            </w:pPr>
            <w:del w:id="734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4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49" w:author="作成者"/>
              </w:rPr>
            </w:pPr>
            <w:del w:id="7350"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51" w:author="作成者"/>
              </w:rPr>
            </w:pPr>
            <w:del w:id="7352"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53" w:author="作成者"/>
              </w:rPr>
            </w:pPr>
            <w:del w:id="7354"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35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56" w:author="作成者"/>
              </w:rPr>
            </w:pPr>
            <w:del w:id="7357" w:author="作成者">
              <w:r w:rsidRPr="00D339E0" w:rsidDel="00413606">
                <w:rPr>
                  <w:rFonts w:cs="Arial"/>
                  <w:color w:val="000000"/>
                  <w:szCs w:val="18"/>
                </w:rPr>
                <w:delText>DC_5A_n261I_UL_5A_n261H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58" w:author="作成者"/>
              </w:rPr>
            </w:pPr>
            <w:del w:id="735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60" w:author="作成者"/>
              </w:rPr>
            </w:pPr>
            <w:del w:id="736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6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63" w:author="作成者"/>
              </w:rPr>
            </w:pPr>
            <w:del w:id="7364"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65" w:author="作成者"/>
              </w:rPr>
            </w:pPr>
            <w:del w:id="7366"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67" w:author="作成者"/>
              </w:rPr>
            </w:pPr>
            <w:del w:id="7368"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36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70" w:author="作成者"/>
              </w:rPr>
            </w:pPr>
            <w:del w:id="7371" w:author="作成者">
              <w:r w:rsidRPr="00D339E0" w:rsidDel="00413606">
                <w:rPr>
                  <w:rFonts w:cs="Arial"/>
                  <w:color w:val="000000"/>
                  <w:szCs w:val="18"/>
                </w:rPr>
                <w:delText>DC_5A_n261I_UL_5A_n261G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72" w:author="作成者"/>
              </w:rPr>
            </w:pPr>
            <w:del w:id="737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74" w:author="作成者"/>
              </w:rPr>
            </w:pPr>
            <w:del w:id="737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7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77" w:author="作成者"/>
              </w:rPr>
            </w:pPr>
            <w:del w:id="7378"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79" w:author="作成者"/>
              </w:rPr>
            </w:pPr>
            <w:del w:id="7380"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81" w:author="作成者"/>
              </w:rPr>
            </w:pPr>
            <w:del w:id="7382"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38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84" w:author="作成者"/>
              </w:rPr>
            </w:pPr>
            <w:del w:id="7385" w:author="作成者">
              <w:r w:rsidRPr="00D339E0" w:rsidDel="00413606">
                <w:rPr>
                  <w:rFonts w:cs="Arial"/>
                  <w:color w:val="000000"/>
                  <w:szCs w:val="18"/>
                </w:rPr>
                <w:delText>DC_5A_n261M_UL_5A_n261A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86" w:author="作成者"/>
              </w:rPr>
            </w:pPr>
            <w:del w:id="738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88" w:author="作成者"/>
              </w:rPr>
            </w:pPr>
            <w:del w:id="738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90" w:author="作成者"/>
              </w:rPr>
            </w:pPr>
            <w:del w:id="7391" w:author="作成者">
              <w:r w:rsidRPr="00582E84" w:rsidDel="00413606">
                <w:rPr>
                  <w:rFonts w:cs="Arial"/>
                  <w:szCs w:val="18"/>
                </w:rPr>
                <w:delText>TS38.101-3</w:delText>
              </w:r>
              <w:r w:rsidRPr="00582E84" w:rsidDel="00413606">
                <w:rPr>
                  <w:rStyle w:val="af2"/>
                  <w:rFonts w:cs="Arial"/>
                  <w:color w:val="auto"/>
                  <w:szCs w:val="18"/>
                  <w:u w:val="none"/>
                </w:rPr>
                <w:delText xml:space="preserve">: </w:delText>
              </w:r>
              <w:r w:rsidRPr="00582E84" w:rsidDel="00413606">
                <w:rPr>
                  <w:rFonts w:cs="Arial"/>
                  <w:noProof/>
                  <w:szCs w:val="18"/>
                </w:rPr>
                <w:delText>R</w:delText>
              </w:r>
              <w:r w:rsidRPr="00D339E0" w:rsidDel="00413606">
                <w:rPr>
                  <w:rFonts w:cs="Arial"/>
                  <w:noProof/>
                  <w:szCs w:val="18"/>
                </w:rPr>
                <w:delText>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92" w:author="作成者"/>
              </w:rPr>
            </w:pPr>
            <w:del w:id="739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94" w:author="作成者"/>
              </w:rPr>
            </w:pPr>
            <w:del w:id="739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396" w:author="作成者"/>
              </w:rPr>
            </w:pPr>
            <w:del w:id="7397" w:author="作成者">
              <w:r w:rsidRPr="00D339E0" w:rsidDel="00413606">
                <w:rPr>
                  <w:rFonts w:cs="Arial"/>
                  <w:szCs w:val="18"/>
                </w:rPr>
                <w:delText>None</w:delText>
              </w:r>
            </w:del>
          </w:p>
        </w:tc>
      </w:tr>
      <w:tr w:rsidR="00582E84" w:rsidRPr="008F103D" w:rsidDel="00413606" w:rsidTr="004C693F">
        <w:trPr>
          <w:gridBefore w:val="1"/>
          <w:wBefore w:w="6" w:type="pct"/>
          <w:cantSplit/>
          <w:del w:id="739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399" w:author="作成者"/>
              </w:rPr>
            </w:pPr>
            <w:del w:id="7400" w:author="作成者">
              <w:r w:rsidRPr="00D339E0" w:rsidDel="00413606">
                <w:rPr>
                  <w:rFonts w:cs="Arial"/>
                  <w:color w:val="000000"/>
                  <w:szCs w:val="18"/>
                </w:rPr>
                <w:delText>DC_5A_n261M_UL_5A_n261I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01" w:author="作成者"/>
              </w:rPr>
            </w:pPr>
            <w:del w:id="740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03" w:author="作成者"/>
              </w:rPr>
            </w:pPr>
            <w:del w:id="740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0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06" w:author="作成者"/>
              </w:rPr>
            </w:pPr>
            <w:del w:id="740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08" w:author="作成者"/>
              </w:rPr>
            </w:pPr>
            <w:del w:id="740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10" w:author="作成者"/>
              </w:rPr>
            </w:pPr>
            <w:del w:id="7411"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41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413" w:author="作成者"/>
              </w:rPr>
            </w:pPr>
            <w:del w:id="7414" w:author="作成者">
              <w:r w:rsidRPr="00D339E0" w:rsidDel="00413606">
                <w:rPr>
                  <w:rFonts w:cs="Arial"/>
                  <w:color w:val="000000"/>
                  <w:szCs w:val="18"/>
                </w:rPr>
                <w:delText>DC_5A_n261M_UL_5A_n261H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15" w:author="作成者"/>
              </w:rPr>
            </w:pPr>
            <w:del w:id="741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17" w:author="作成者"/>
              </w:rPr>
            </w:pPr>
            <w:del w:id="741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1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20" w:author="作成者"/>
              </w:rPr>
            </w:pPr>
            <w:del w:id="742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22" w:author="作成者"/>
              </w:rPr>
            </w:pPr>
            <w:del w:id="742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24" w:author="作成者"/>
              </w:rPr>
            </w:pPr>
            <w:del w:id="7425"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42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427" w:author="作成者"/>
              </w:rPr>
            </w:pPr>
            <w:del w:id="7428" w:author="作成者">
              <w:r w:rsidRPr="00D339E0" w:rsidDel="00413606">
                <w:rPr>
                  <w:rFonts w:cs="Arial"/>
                  <w:color w:val="000000"/>
                  <w:szCs w:val="18"/>
                </w:rPr>
                <w:delText>DC_5A_n261M_UL_5A_n261G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29" w:author="作成者"/>
              </w:rPr>
            </w:pPr>
            <w:del w:id="743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31" w:author="作成者"/>
              </w:rPr>
            </w:pPr>
            <w:del w:id="743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3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34" w:author="作成者"/>
              </w:rPr>
            </w:pPr>
            <w:del w:id="743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36" w:author="作成者"/>
              </w:rPr>
            </w:pPr>
            <w:del w:id="743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38" w:author="作成者"/>
              </w:rPr>
            </w:pPr>
            <w:del w:id="7439"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44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441" w:author="作成者"/>
              </w:rPr>
            </w:pPr>
            <w:del w:id="7442" w:author="作成者">
              <w:r w:rsidRPr="00D339E0" w:rsidDel="00413606">
                <w:rPr>
                  <w:rFonts w:cs="Arial"/>
                  <w:color w:val="000000"/>
                  <w:szCs w:val="18"/>
                </w:rPr>
                <w:delText>DC_5A_n261(A-H)_UL_5A_n261H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43" w:author="作成者"/>
              </w:rPr>
            </w:pPr>
            <w:del w:id="744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45" w:author="作成者"/>
              </w:rPr>
            </w:pPr>
            <w:del w:id="744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4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48" w:author="作成者"/>
              </w:rPr>
            </w:pPr>
            <w:del w:id="744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50" w:author="作成者"/>
              </w:rPr>
            </w:pPr>
            <w:del w:id="745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52" w:author="作成者"/>
              </w:rPr>
            </w:pPr>
            <w:del w:id="7453"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45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455" w:author="作成者"/>
              </w:rPr>
            </w:pPr>
            <w:del w:id="7456" w:author="作成者">
              <w:r w:rsidRPr="00D339E0" w:rsidDel="00413606">
                <w:rPr>
                  <w:rFonts w:cs="Arial"/>
                  <w:color w:val="000000"/>
                  <w:szCs w:val="18"/>
                </w:rPr>
                <w:delText>DC_5A_n261(A-H)_UL_5A_n261G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57" w:author="作成者"/>
              </w:rPr>
            </w:pPr>
            <w:del w:id="745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59" w:author="作成者"/>
              </w:rPr>
            </w:pPr>
            <w:del w:id="746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6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62" w:author="作成者"/>
              </w:rPr>
            </w:pPr>
            <w:del w:id="746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64" w:author="作成者"/>
              </w:rPr>
            </w:pPr>
            <w:del w:id="746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66" w:author="作成者"/>
              </w:rPr>
            </w:pPr>
            <w:del w:id="7467"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46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469" w:author="作成者"/>
              </w:rPr>
            </w:pPr>
            <w:del w:id="7470" w:author="作成者">
              <w:r w:rsidRPr="00D339E0" w:rsidDel="00413606">
                <w:rPr>
                  <w:rFonts w:cs="Arial"/>
                  <w:color w:val="000000"/>
                  <w:szCs w:val="18"/>
                </w:rPr>
                <w:delText>DC_5A_n261(G-H)_UL_5A_n261H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71" w:author="作成者"/>
              </w:rPr>
            </w:pPr>
            <w:del w:id="747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73" w:author="作成者"/>
              </w:rPr>
            </w:pPr>
            <w:del w:id="747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7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76" w:author="作成者"/>
              </w:rPr>
            </w:pPr>
            <w:del w:id="747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78" w:author="作成者"/>
              </w:rPr>
            </w:pPr>
            <w:del w:id="747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80" w:author="作成者"/>
              </w:rPr>
            </w:pPr>
            <w:del w:id="7481"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4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483" w:author="作成者"/>
              </w:rPr>
            </w:pPr>
            <w:del w:id="7484" w:author="作成者">
              <w:r w:rsidRPr="00D339E0" w:rsidDel="00413606">
                <w:rPr>
                  <w:rFonts w:cs="Arial"/>
                  <w:color w:val="000000"/>
                  <w:szCs w:val="18"/>
                </w:rPr>
                <w:delText>DC_5A_n261(G-H)_UL_5A_n261G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85" w:author="作成者"/>
              </w:rPr>
            </w:pPr>
            <w:del w:id="74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87" w:author="作成者"/>
              </w:rPr>
            </w:pPr>
            <w:del w:id="74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8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90" w:author="作成者"/>
              </w:rPr>
            </w:pPr>
            <w:del w:id="749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92" w:author="作成者"/>
              </w:rPr>
            </w:pPr>
            <w:del w:id="749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94" w:author="作成者"/>
              </w:rPr>
            </w:pPr>
            <w:del w:id="7495"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49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497" w:author="作成者"/>
              </w:rPr>
            </w:pPr>
            <w:del w:id="7498" w:author="作成者">
              <w:r w:rsidRPr="00D339E0" w:rsidDel="00413606">
                <w:rPr>
                  <w:rFonts w:cs="Arial"/>
                  <w:color w:val="000000"/>
                  <w:szCs w:val="18"/>
                </w:rPr>
                <w:delText>DC_5A_n261(2H)_UL_5A_n261H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499" w:author="作成者"/>
              </w:rPr>
            </w:pPr>
            <w:del w:id="750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1" w:author="作成者"/>
              </w:rPr>
            </w:pPr>
            <w:del w:id="750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4" w:author="作成者"/>
              </w:rPr>
            </w:pPr>
            <w:del w:id="750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6" w:author="作成者"/>
              </w:rPr>
            </w:pPr>
            <w:del w:id="750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08" w:author="作成者"/>
              </w:rPr>
            </w:pPr>
            <w:del w:id="7509"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51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11" w:author="作成者"/>
              </w:rPr>
            </w:pPr>
            <w:del w:id="7512" w:author="作成者">
              <w:r w:rsidRPr="00D339E0" w:rsidDel="00413606">
                <w:rPr>
                  <w:rFonts w:cs="Arial"/>
                  <w:color w:val="000000"/>
                  <w:szCs w:val="18"/>
                </w:rPr>
                <w:delText>DC_5A_n261(2H)_UL_5A_n261G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13" w:author="作成者"/>
              </w:rPr>
            </w:pPr>
            <w:del w:id="751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15" w:author="作成者"/>
              </w:rPr>
            </w:pPr>
            <w:del w:id="751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1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18" w:author="作成者"/>
              </w:rPr>
            </w:pPr>
            <w:del w:id="751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20" w:author="作成者"/>
              </w:rPr>
            </w:pPr>
            <w:del w:id="752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22" w:author="作成者"/>
              </w:rPr>
            </w:pPr>
            <w:del w:id="7523"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52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25" w:author="作成者"/>
              </w:rPr>
            </w:pPr>
            <w:del w:id="7526" w:author="作成者">
              <w:r w:rsidRPr="00D339E0" w:rsidDel="00413606">
                <w:rPr>
                  <w:rFonts w:cs="Arial"/>
                  <w:color w:val="000000"/>
                  <w:szCs w:val="18"/>
                </w:rPr>
                <w:delText>DC_5A_n261(A-G-H)_UL_5A_n261H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27" w:author="作成者"/>
              </w:rPr>
            </w:pPr>
            <w:del w:id="752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29" w:author="作成者"/>
              </w:rPr>
            </w:pPr>
            <w:del w:id="753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3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32" w:author="作成者"/>
              </w:rPr>
            </w:pPr>
            <w:del w:id="753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34" w:author="作成者"/>
              </w:rPr>
            </w:pPr>
            <w:del w:id="753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36" w:author="作成者"/>
              </w:rPr>
            </w:pPr>
            <w:del w:id="7537"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53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39" w:author="作成者"/>
              </w:rPr>
            </w:pPr>
            <w:del w:id="7540" w:author="作成者">
              <w:r w:rsidRPr="00D339E0" w:rsidDel="00413606">
                <w:rPr>
                  <w:rFonts w:cs="Arial"/>
                  <w:color w:val="000000"/>
                  <w:szCs w:val="18"/>
                </w:rPr>
                <w:delText>DC_5A_n261(A-G-H)_UL_5A_n261G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1" w:author="作成者"/>
              </w:rPr>
            </w:pPr>
            <w:del w:id="754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3" w:author="作成者"/>
              </w:rPr>
            </w:pPr>
            <w:del w:id="754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6" w:author="作成者"/>
              </w:rPr>
            </w:pPr>
            <w:del w:id="754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48" w:author="作成者"/>
              </w:rPr>
            </w:pPr>
            <w:del w:id="754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50" w:author="作成者"/>
              </w:rPr>
            </w:pPr>
            <w:del w:id="7551"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55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53" w:author="作成者"/>
              </w:rPr>
            </w:pPr>
            <w:del w:id="7554" w:author="作成者">
              <w:r w:rsidRPr="00D339E0" w:rsidDel="00413606">
                <w:rPr>
                  <w:rFonts w:cs="Arial"/>
                  <w:color w:val="000000"/>
                  <w:szCs w:val="18"/>
                </w:rPr>
                <w:delText>DC_5A_n261(A-G-I)_UL_5A_n261I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55" w:author="作成者"/>
              </w:rPr>
            </w:pPr>
            <w:del w:id="755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57" w:author="作成者"/>
              </w:rPr>
            </w:pPr>
            <w:del w:id="75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5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60" w:author="作成者"/>
              </w:rPr>
            </w:pPr>
            <w:del w:id="756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62" w:author="作成者"/>
              </w:rPr>
            </w:pPr>
            <w:del w:id="756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64" w:author="作成者"/>
              </w:rPr>
            </w:pPr>
            <w:del w:id="7565"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56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67" w:author="作成者"/>
              </w:rPr>
            </w:pPr>
            <w:del w:id="7568" w:author="作成者">
              <w:r w:rsidRPr="00D339E0" w:rsidDel="00413606">
                <w:rPr>
                  <w:rFonts w:cs="Arial"/>
                  <w:color w:val="000000"/>
                  <w:szCs w:val="18"/>
                </w:rPr>
                <w:delText>DC_5A_n261(A-G-I)_UL_5A_n261H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69" w:author="作成者"/>
              </w:rPr>
            </w:pPr>
            <w:del w:id="757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71" w:author="作成者"/>
              </w:rPr>
            </w:pPr>
            <w:del w:id="757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7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74" w:author="作成者"/>
              </w:rPr>
            </w:pPr>
            <w:del w:id="757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76" w:author="作成者"/>
              </w:rPr>
            </w:pPr>
            <w:del w:id="757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78" w:author="作成者"/>
              </w:rPr>
            </w:pPr>
            <w:del w:id="7579"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58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81" w:author="作成者"/>
              </w:rPr>
            </w:pPr>
            <w:del w:id="7582" w:author="作成者">
              <w:r w:rsidRPr="00D339E0" w:rsidDel="00413606">
                <w:rPr>
                  <w:rFonts w:cs="Arial"/>
                  <w:color w:val="000000"/>
                  <w:szCs w:val="18"/>
                </w:rPr>
                <w:delText>DC_5A_n261(A-G-I)_UL_5A_n261G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83" w:author="作成者"/>
              </w:rPr>
            </w:pPr>
            <w:del w:id="758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85" w:author="作成者"/>
              </w:rPr>
            </w:pPr>
            <w:del w:id="758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8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88" w:author="作成者"/>
              </w:rPr>
            </w:pPr>
            <w:del w:id="758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90" w:author="作成者"/>
              </w:rPr>
            </w:pPr>
            <w:del w:id="759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92" w:author="作成者"/>
              </w:rPr>
            </w:pPr>
            <w:del w:id="7593"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59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595" w:author="作成者"/>
              </w:rPr>
            </w:pPr>
            <w:del w:id="7596" w:author="作成者">
              <w:r w:rsidRPr="00D339E0" w:rsidDel="00413606">
                <w:rPr>
                  <w:rFonts w:cs="Arial"/>
                  <w:color w:val="000000"/>
                  <w:szCs w:val="18"/>
                </w:rPr>
                <w:delText>DC_5A_n261(H-I)_UL_5A_n261I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97" w:author="作成者"/>
              </w:rPr>
            </w:pPr>
            <w:del w:id="759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599" w:author="作成者"/>
              </w:rPr>
            </w:pPr>
            <w:del w:id="760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0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02" w:author="作成者"/>
              </w:rPr>
            </w:pPr>
            <w:del w:id="760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04" w:author="作成者"/>
              </w:rPr>
            </w:pPr>
            <w:del w:id="760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06" w:author="作成者"/>
              </w:rPr>
            </w:pPr>
            <w:del w:id="7607"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60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609" w:author="作成者"/>
              </w:rPr>
            </w:pPr>
            <w:del w:id="7610" w:author="作成者">
              <w:r w:rsidRPr="00D339E0" w:rsidDel="00413606">
                <w:rPr>
                  <w:rFonts w:cs="Arial"/>
                  <w:color w:val="000000"/>
                  <w:szCs w:val="18"/>
                </w:rPr>
                <w:delText>DC_5A_n261(H-I)_UL_5A_n261H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11" w:author="作成者"/>
              </w:rPr>
            </w:pPr>
            <w:del w:id="761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13" w:author="作成者"/>
              </w:rPr>
            </w:pPr>
            <w:del w:id="761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1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16" w:author="作成者"/>
              </w:rPr>
            </w:pPr>
            <w:del w:id="761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18" w:author="作成者"/>
              </w:rPr>
            </w:pPr>
            <w:del w:id="761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20" w:author="作成者"/>
              </w:rPr>
            </w:pPr>
            <w:del w:id="7621"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62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623" w:author="作成者"/>
              </w:rPr>
            </w:pPr>
            <w:del w:id="7624" w:author="作成者">
              <w:r w:rsidRPr="00D339E0" w:rsidDel="00413606">
                <w:rPr>
                  <w:rFonts w:cs="Arial"/>
                  <w:color w:val="000000"/>
                  <w:szCs w:val="18"/>
                </w:rPr>
                <w:delText>DC_5A_n261(H-I)_UL_5A_n261G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25" w:author="作成者"/>
              </w:rPr>
            </w:pPr>
            <w:del w:id="762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27" w:author="作成者"/>
              </w:rPr>
            </w:pPr>
            <w:del w:id="762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2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0" w:author="作成者"/>
              </w:rPr>
            </w:pPr>
            <w:del w:id="763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2" w:author="作成者"/>
              </w:rPr>
            </w:pPr>
            <w:del w:id="763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4" w:author="作成者"/>
              </w:rPr>
            </w:pPr>
            <w:del w:id="7635"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7636"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7" w:author="作成者"/>
              </w:rPr>
            </w:pPr>
            <w:del w:id="7638" w:author="作成者">
              <w:r w:rsidRPr="00D339E0" w:rsidDel="00413606">
                <w:rPr>
                  <w:rFonts w:cs="Arial"/>
                  <w:szCs w:val="18"/>
                  <w:lang w:val="x-none"/>
                </w:rPr>
                <w:delText xml:space="preserve"> DC_</w:delText>
              </w:r>
              <w:r w:rsidRPr="00D339E0" w:rsidDel="00413606">
                <w:rPr>
                  <w:rFonts w:cs="Arial"/>
                  <w:szCs w:val="18"/>
                </w:rPr>
                <w:delText>13</w:delText>
              </w:r>
              <w:r w:rsidRPr="00D339E0" w:rsidDel="00413606">
                <w:rPr>
                  <w:rFonts w:cs="Arial"/>
                  <w:szCs w:val="18"/>
                  <w:lang w:val="x-none"/>
                </w:rPr>
                <w:delText>A</w:delText>
              </w:r>
              <w:r w:rsidRPr="00D339E0" w:rsidDel="00413606">
                <w:rPr>
                  <w:rFonts w:cs="Arial"/>
                  <w:szCs w:val="18"/>
                  <w:lang w:val="sv-SE"/>
                </w:rPr>
                <w:delText>_DL_n260(2A)_UL_n260(2A)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39" w:author="作成者"/>
              </w:rPr>
            </w:pPr>
            <w:del w:id="764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41" w:author="作成者"/>
              </w:rPr>
            </w:pPr>
            <w:del w:id="764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43" w:author="作成者"/>
              </w:rPr>
            </w:pPr>
            <w:del w:id="7644"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45" w:author="作成者"/>
              </w:rPr>
            </w:pPr>
            <w:del w:id="7646" w:author="作成者">
              <w:r w:rsidRPr="00D339E0" w:rsidDel="00413606">
                <w:rPr>
                  <w:rFonts w:eastAsia="PMingLiU" w:cs="Arial"/>
                  <w:szCs w:val="18"/>
                  <w:lang w:eastAsia="zh-TW"/>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647" w:author="作成者"/>
                <w:rFonts w:eastAsia="PMingLiU" w:cs="Arial"/>
                <w:szCs w:val="18"/>
                <w:lang w:eastAsia="zh-TW"/>
              </w:rPr>
            </w:pPr>
            <w:del w:id="764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649"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50" w:author="作成者"/>
              </w:rPr>
            </w:pPr>
            <w:del w:id="765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6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53" w:author="作成者"/>
              </w:rPr>
            </w:pPr>
            <w:del w:id="7654" w:author="作成者">
              <w:r w:rsidRPr="00D339E0" w:rsidDel="00413606">
                <w:rPr>
                  <w:rFonts w:cs="Arial"/>
                  <w:szCs w:val="18"/>
                </w:rPr>
                <w:delText>DC_13A_DL_n260(4A)_UL_n260(4A)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55" w:author="作成者"/>
              </w:rPr>
            </w:pPr>
            <w:del w:id="765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57" w:author="作成者"/>
              </w:rPr>
            </w:pPr>
            <w:del w:id="76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59" w:author="作成者"/>
              </w:rPr>
            </w:pPr>
            <w:del w:id="7660"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61" w:author="作成者"/>
              </w:rPr>
            </w:pPr>
            <w:del w:id="7662" w:author="作成者">
              <w:r w:rsidRPr="00D339E0" w:rsidDel="00413606">
                <w:rPr>
                  <w:rFonts w:eastAsia="PMingLiU" w:cs="Arial"/>
                  <w:szCs w:val="18"/>
                  <w:lang w:eastAsia="zh-TW"/>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663" w:author="作成者"/>
                <w:rFonts w:eastAsia="PMingLiU" w:cs="Arial"/>
                <w:szCs w:val="18"/>
                <w:lang w:eastAsia="zh-TW"/>
              </w:rPr>
            </w:pPr>
            <w:del w:id="766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665"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66" w:author="作成者"/>
              </w:rPr>
            </w:pPr>
            <w:del w:id="766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668"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69" w:author="作成者"/>
              </w:rPr>
            </w:pPr>
            <w:del w:id="7670" w:author="作成者">
              <w:r w:rsidRPr="00D339E0" w:rsidDel="00413606">
                <w:rPr>
                  <w:rFonts w:cs="Arial"/>
                  <w:szCs w:val="18"/>
                </w:rPr>
                <w:delText>DC_13A_DL_n261I_UL_n261H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71" w:author="作成者"/>
              </w:rPr>
            </w:pPr>
            <w:del w:id="767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73" w:author="作成者"/>
              </w:rPr>
            </w:pPr>
            <w:del w:id="767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75" w:author="作成者"/>
              </w:rPr>
            </w:pPr>
            <w:del w:id="7676"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77" w:author="作成者"/>
              </w:rPr>
            </w:pPr>
            <w:del w:id="7678" w:author="作成者">
              <w:r w:rsidRPr="00D339E0" w:rsidDel="00413606">
                <w:rPr>
                  <w:rFonts w:eastAsia="PMingLiU" w:cs="Arial"/>
                  <w:szCs w:val="18"/>
                  <w:lang w:eastAsia="zh-TW"/>
                </w:rPr>
                <w:delText xml:space="preserve">Yes </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679" w:author="作成者"/>
                <w:rFonts w:eastAsia="PMingLiU" w:cs="Arial"/>
                <w:szCs w:val="18"/>
                <w:lang w:eastAsia="zh-TW"/>
              </w:rPr>
            </w:pPr>
            <w:del w:id="768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681"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82" w:author="作成者"/>
              </w:rPr>
            </w:pPr>
            <w:del w:id="7683"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684"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85" w:author="作成者"/>
              </w:rPr>
            </w:pPr>
            <w:del w:id="7686" w:author="作成者">
              <w:r w:rsidRPr="00D339E0" w:rsidDel="00413606">
                <w:rPr>
                  <w:rFonts w:cs="Arial"/>
                  <w:szCs w:val="18"/>
                </w:rPr>
                <w:delText>DC_13A_DL_n261M_UL_n261H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87" w:author="作成者"/>
              </w:rPr>
            </w:pPr>
            <w:del w:id="768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89" w:author="作成者"/>
              </w:rPr>
            </w:pPr>
            <w:del w:id="769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91" w:author="作成者"/>
              </w:rPr>
            </w:pPr>
            <w:del w:id="7692"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93" w:author="作成者"/>
              </w:rPr>
            </w:pPr>
            <w:del w:id="7694" w:author="作成者">
              <w:r w:rsidRPr="00D339E0" w:rsidDel="00413606">
                <w:rPr>
                  <w:rFonts w:eastAsia="PMingLiU" w:cs="Arial"/>
                  <w:szCs w:val="18"/>
                  <w:lang w:eastAsia="zh-TW"/>
                </w:rPr>
                <w:delText xml:space="preserve">Yes </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695" w:author="作成者"/>
                <w:rFonts w:eastAsia="PMingLiU" w:cs="Arial"/>
                <w:szCs w:val="18"/>
                <w:lang w:eastAsia="zh-TW"/>
              </w:rPr>
            </w:pPr>
            <w:del w:id="769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697"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698" w:author="作成者"/>
              </w:rPr>
            </w:pPr>
            <w:del w:id="7699"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70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01" w:author="作成者"/>
              </w:rPr>
            </w:pPr>
            <w:del w:id="7702" w:author="作成者">
              <w:r w:rsidRPr="00D339E0" w:rsidDel="00413606">
                <w:rPr>
                  <w:rFonts w:cs="Arial"/>
                  <w:color w:val="000000"/>
                  <w:szCs w:val="18"/>
                </w:rPr>
                <w:delText>DC_13A_n260(2A)_UL_13A_n260A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03" w:author="作成者"/>
              </w:rPr>
            </w:pPr>
            <w:del w:id="7704"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05" w:author="作成者"/>
              </w:rPr>
            </w:pPr>
            <w:del w:id="770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07" w:author="作成者"/>
              </w:rPr>
            </w:pPr>
            <w:del w:id="7708"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09" w:author="作成者"/>
                <w:rFonts w:eastAsia="PMingLiU" w:cs="Arial"/>
                <w:szCs w:val="18"/>
                <w:lang w:eastAsia="zh-TW"/>
              </w:rPr>
            </w:pPr>
            <w:del w:id="771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1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12" w:author="作成者"/>
                <w:rFonts w:eastAsia="PMingLiU" w:cs="Arial"/>
                <w:szCs w:val="18"/>
                <w:lang w:eastAsia="zh-TW"/>
              </w:rPr>
            </w:pPr>
            <w:del w:id="771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14"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15" w:author="作成者"/>
              </w:rPr>
            </w:pPr>
            <w:del w:id="771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71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18" w:author="作成者"/>
              </w:rPr>
            </w:pPr>
            <w:del w:id="7719" w:author="作成者">
              <w:r w:rsidRPr="00D339E0" w:rsidDel="00413606">
                <w:rPr>
                  <w:rFonts w:cs="Arial"/>
                  <w:color w:val="000000"/>
                  <w:szCs w:val="18"/>
                </w:rPr>
                <w:delText>DC_13A_n260(3A)_UL_13A_n260A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20" w:author="作成者"/>
              </w:rPr>
            </w:pPr>
            <w:del w:id="7721"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22" w:author="作成者"/>
              </w:rPr>
            </w:pPr>
            <w:del w:id="772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24" w:author="作成者"/>
              </w:rPr>
            </w:pPr>
            <w:del w:id="7725"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26" w:author="作成者"/>
                <w:rFonts w:eastAsia="PMingLiU" w:cs="Arial"/>
                <w:szCs w:val="18"/>
                <w:lang w:eastAsia="zh-TW"/>
              </w:rPr>
            </w:pPr>
            <w:del w:id="772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2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29" w:author="作成者"/>
                <w:rFonts w:eastAsia="PMingLiU" w:cs="Arial"/>
                <w:szCs w:val="18"/>
                <w:lang w:eastAsia="zh-TW"/>
              </w:rPr>
            </w:pPr>
            <w:del w:id="773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31"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32" w:author="作成者"/>
              </w:rPr>
            </w:pPr>
            <w:del w:id="7733"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73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35" w:author="作成者"/>
              </w:rPr>
            </w:pPr>
            <w:del w:id="7736" w:author="作成者">
              <w:r w:rsidRPr="00D339E0" w:rsidDel="00413606">
                <w:rPr>
                  <w:rFonts w:cs="Arial"/>
                  <w:color w:val="000000"/>
                  <w:szCs w:val="18"/>
                </w:rPr>
                <w:delText>DC_13A_</w:delText>
              </w:r>
              <w:r w:rsidRPr="00D339E0" w:rsidDel="00413606">
                <w:rPr>
                  <w:rFonts w:cs="Arial"/>
                  <w:bCs/>
                  <w:color w:val="000000"/>
                  <w:szCs w:val="18"/>
                </w:rPr>
                <w:delText>n260(4A)_UL_13A_n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37" w:author="作成者"/>
              </w:rPr>
            </w:pPr>
            <w:del w:id="7738"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39" w:author="作成者"/>
              </w:rPr>
            </w:pPr>
            <w:del w:id="774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41" w:author="作成者"/>
              </w:rPr>
            </w:pPr>
            <w:del w:id="7742"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43" w:author="作成者"/>
                <w:rFonts w:eastAsia="PMingLiU" w:cs="Arial"/>
                <w:szCs w:val="18"/>
                <w:lang w:eastAsia="zh-TW"/>
              </w:rPr>
            </w:pPr>
            <w:del w:id="774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4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46" w:author="作成者"/>
                <w:rFonts w:eastAsia="PMingLiU" w:cs="Arial"/>
                <w:szCs w:val="18"/>
                <w:lang w:eastAsia="zh-TW"/>
              </w:rPr>
            </w:pPr>
            <w:del w:id="774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48"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49" w:author="作成者"/>
              </w:rPr>
            </w:pPr>
            <w:del w:id="7750"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75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52" w:author="作成者"/>
              </w:rPr>
            </w:pPr>
            <w:del w:id="7753" w:author="作成者">
              <w:r w:rsidRPr="00D339E0" w:rsidDel="00413606">
                <w:rPr>
                  <w:rFonts w:cs="Arial"/>
                  <w:color w:val="000000"/>
                  <w:szCs w:val="18"/>
                </w:rPr>
                <w:delText>DC_13A_</w:delText>
              </w:r>
              <w:r w:rsidRPr="00D339E0" w:rsidDel="00413606">
                <w:rPr>
                  <w:rFonts w:cs="Arial"/>
                  <w:bCs/>
                  <w:color w:val="000000"/>
                  <w:szCs w:val="18"/>
                </w:rPr>
                <w:delText>n260(6A)_UL_13A_n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54" w:author="作成者"/>
              </w:rPr>
            </w:pPr>
            <w:del w:id="7755"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56" w:author="作成者"/>
              </w:rPr>
            </w:pPr>
            <w:del w:id="775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58" w:author="作成者"/>
              </w:rPr>
            </w:pPr>
            <w:del w:id="7759" w:author="作成者">
              <w:r w:rsidRPr="00D339E0" w:rsidDel="00413606">
                <w:rPr>
                  <w:rFonts w:cs="Arial"/>
                  <w:color w:val="000000"/>
                  <w:szCs w:val="18"/>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60" w:author="作成者"/>
                <w:rFonts w:eastAsia="PMingLiU" w:cs="Arial"/>
                <w:szCs w:val="18"/>
                <w:lang w:eastAsia="zh-TW"/>
              </w:rPr>
            </w:pPr>
            <w:del w:id="776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6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63" w:author="作成者"/>
                <w:rFonts w:eastAsia="PMingLiU" w:cs="Arial"/>
                <w:szCs w:val="18"/>
                <w:lang w:eastAsia="zh-TW"/>
              </w:rPr>
            </w:pPr>
            <w:del w:id="776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65"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66" w:author="作成者"/>
              </w:rPr>
            </w:pPr>
            <w:del w:id="776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76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69" w:author="作成者"/>
              </w:rPr>
            </w:pPr>
            <w:del w:id="7770" w:author="作成者">
              <w:r w:rsidRPr="00D339E0" w:rsidDel="00413606">
                <w:rPr>
                  <w:rFonts w:cs="Arial"/>
                  <w:color w:val="000000"/>
                  <w:szCs w:val="18"/>
                </w:rPr>
                <w:delText>DC_13A_</w:delText>
              </w:r>
              <w:r w:rsidRPr="00D339E0" w:rsidDel="00413606">
                <w:rPr>
                  <w:rFonts w:cs="Arial"/>
                  <w:bCs/>
                  <w:color w:val="000000"/>
                  <w:szCs w:val="18"/>
                </w:rPr>
                <w:delText>n260(8A)_UL_13A_n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71" w:author="作成者"/>
              </w:rPr>
            </w:pPr>
            <w:del w:id="7772"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73" w:author="作成者"/>
              </w:rPr>
            </w:pPr>
            <w:del w:id="777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75" w:author="作成者"/>
              </w:rPr>
            </w:pPr>
            <w:del w:id="7776" w:author="作成者">
              <w:r w:rsidRPr="00D339E0" w:rsidDel="00413606">
                <w:rPr>
                  <w:rFonts w:cs="Arial"/>
                  <w:color w:val="000000"/>
                  <w:szCs w:val="18"/>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77" w:author="作成者"/>
                <w:rFonts w:eastAsia="PMingLiU" w:cs="Arial"/>
                <w:szCs w:val="18"/>
                <w:lang w:eastAsia="zh-TW"/>
              </w:rPr>
            </w:pPr>
            <w:del w:id="777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7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80" w:author="作成者"/>
                <w:rFonts w:eastAsia="PMingLiU" w:cs="Arial"/>
                <w:szCs w:val="18"/>
                <w:lang w:eastAsia="zh-TW"/>
              </w:rPr>
            </w:pPr>
            <w:del w:id="778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82"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83" w:author="作成者"/>
              </w:rPr>
            </w:pPr>
            <w:del w:id="7784"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78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86" w:author="作成者"/>
              </w:rPr>
            </w:pPr>
            <w:del w:id="7787" w:author="作成者">
              <w:r w:rsidRPr="00D339E0" w:rsidDel="00413606">
                <w:rPr>
                  <w:rFonts w:cs="Arial"/>
                  <w:color w:val="000000"/>
                  <w:szCs w:val="18"/>
                </w:rPr>
                <w:delText>DC_13A_n260G_UL_13A_n260A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788" w:author="作成者"/>
              </w:rPr>
            </w:pPr>
            <w:del w:id="7789"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90" w:author="作成者"/>
              </w:rPr>
            </w:pPr>
            <w:del w:id="779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792" w:author="作成者"/>
              </w:rPr>
            </w:pPr>
            <w:del w:id="7793"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94" w:author="作成者"/>
                <w:rFonts w:eastAsia="PMingLiU" w:cs="Arial"/>
                <w:szCs w:val="18"/>
                <w:lang w:eastAsia="zh-TW"/>
              </w:rPr>
            </w:pPr>
            <w:del w:id="779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9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797" w:author="作成者"/>
                <w:rFonts w:eastAsia="PMingLiU" w:cs="Arial"/>
                <w:szCs w:val="18"/>
                <w:lang w:eastAsia="zh-TW"/>
              </w:rPr>
            </w:pPr>
            <w:del w:id="779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799"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00" w:author="作成者"/>
              </w:rPr>
            </w:pPr>
            <w:del w:id="780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80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03" w:author="作成者"/>
              </w:rPr>
            </w:pPr>
            <w:del w:id="7804" w:author="作成者">
              <w:r w:rsidRPr="00D339E0" w:rsidDel="00413606">
                <w:rPr>
                  <w:rFonts w:cs="Arial"/>
                  <w:color w:val="000000"/>
                  <w:szCs w:val="18"/>
                </w:rPr>
                <w:delText>DC_13A_n260G_UL_13A_n260G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05" w:author="作成者"/>
              </w:rPr>
            </w:pPr>
            <w:del w:id="7806"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07" w:author="作成者"/>
              </w:rPr>
            </w:pPr>
            <w:del w:id="780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09" w:author="作成者"/>
              </w:rPr>
            </w:pPr>
            <w:del w:id="7810"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11" w:author="作成者"/>
                <w:rFonts w:eastAsia="PMingLiU" w:cs="Arial"/>
                <w:szCs w:val="18"/>
                <w:lang w:eastAsia="zh-TW"/>
              </w:rPr>
            </w:pPr>
            <w:del w:id="781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1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14" w:author="作成者"/>
                <w:rFonts w:eastAsia="PMingLiU" w:cs="Arial"/>
                <w:szCs w:val="18"/>
                <w:lang w:eastAsia="zh-TW"/>
              </w:rPr>
            </w:pPr>
            <w:del w:id="781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16"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17" w:author="作成者"/>
              </w:rPr>
            </w:pPr>
            <w:del w:id="7818"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81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20" w:author="作成者"/>
              </w:rPr>
            </w:pPr>
            <w:del w:id="7821" w:author="作成者">
              <w:r w:rsidRPr="00D339E0" w:rsidDel="00413606">
                <w:rPr>
                  <w:rFonts w:cs="Arial"/>
                  <w:color w:val="000000"/>
                  <w:szCs w:val="18"/>
                </w:rPr>
                <w:delText>DC_13A_n260(A-G)_UL_13A_n260A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22" w:author="作成者"/>
              </w:rPr>
            </w:pPr>
            <w:del w:id="7823"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24" w:author="作成者"/>
              </w:rPr>
            </w:pPr>
            <w:del w:id="782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26" w:author="作成者"/>
              </w:rPr>
            </w:pPr>
            <w:del w:id="7827"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28" w:author="作成者"/>
                <w:rFonts w:eastAsia="PMingLiU" w:cs="Arial"/>
                <w:szCs w:val="18"/>
                <w:lang w:eastAsia="zh-TW"/>
              </w:rPr>
            </w:pPr>
            <w:del w:id="782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3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31" w:author="作成者"/>
                <w:rFonts w:eastAsia="PMingLiU" w:cs="Arial"/>
                <w:szCs w:val="18"/>
                <w:lang w:eastAsia="zh-TW"/>
              </w:rPr>
            </w:pPr>
            <w:del w:id="783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33"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34" w:author="作成者"/>
              </w:rPr>
            </w:pPr>
            <w:del w:id="7835"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83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37" w:author="作成者"/>
              </w:rPr>
            </w:pPr>
            <w:del w:id="7838" w:author="作成者">
              <w:r w:rsidRPr="00D339E0" w:rsidDel="00413606">
                <w:rPr>
                  <w:rFonts w:cs="Arial"/>
                  <w:color w:val="000000"/>
                  <w:szCs w:val="18"/>
                </w:rPr>
                <w:delText>DC_13A_n260(A-G)_UL_13A_n260G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39" w:author="作成者"/>
              </w:rPr>
            </w:pPr>
            <w:del w:id="7840"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41" w:author="作成者"/>
              </w:rPr>
            </w:pPr>
            <w:del w:id="784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43" w:author="作成者"/>
              </w:rPr>
            </w:pPr>
            <w:del w:id="7844"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45" w:author="作成者"/>
                <w:rFonts w:eastAsia="PMingLiU" w:cs="Arial"/>
                <w:szCs w:val="18"/>
                <w:lang w:eastAsia="zh-TW"/>
              </w:rPr>
            </w:pPr>
            <w:del w:id="784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4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48" w:author="作成者"/>
                <w:rFonts w:eastAsia="PMingLiU" w:cs="Arial"/>
                <w:szCs w:val="18"/>
                <w:lang w:eastAsia="zh-TW"/>
              </w:rPr>
            </w:pPr>
            <w:del w:id="784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50"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51" w:author="作成者"/>
              </w:rPr>
            </w:pPr>
            <w:del w:id="785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85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54" w:author="作成者"/>
              </w:rPr>
            </w:pPr>
            <w:del w:id="7855" w:author="作成者">
              <w:r w:rsidRPr="00D339E0" w:rsidDel="00413606">
                <w:rPr>
                  <w:rFonts w:cs="Arial"/>
                  <w:color w:val="000000"/>
                  <w:szCs w:val="18"/>
                </w:rPr>
                <w:delText>DC_13A_</w:delText>
              </w:r>
              <w:r w:rsidRPr="00D339E0" w:rsidDel="00413606">
                <w:rPr>
                  <w:rFonts w:cs="Arial"/>
                  <w:bCs/>
                  <w:color w:val="000000"/>
                  <w:szCs w:val="18"/>
                </w:rPr>
                <w:delText>n260(2G)_UL_13A_n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56" w:author="作成者"/>
              </w:rPr>
            </w:pPr>
            <w:del w:id="7857"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58" w:author="作成者"/>
              </w:rPr>
            </w:pPr>
            <w:del w:id="785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60" w:author="作成者"/>
              </w:rPr>
            </w:pPr>
            <w:del w:id="7861" w:author="作成者">
              <w:r w:rsidRPr="00D339E0" w:rsidDel="00413606">
                <w:rPr>
                  <w:rFonts w:cs="Arial"/>
                  <w:color w:val="000000"/>
                  <w:szCs w:val="18"/>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62" w:author="作成者"/>
                <w:rFonts w:eastAsia="PMingLiU" w:cs="Arial"/>
                <w:szCs w:val="18"/>
                <w:lang w:eastAsia="zh-TW"/>
              </w:rPr>
            </w:pPr>
            <w:del w:id="786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6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65" w:author="作成者"/>
                <w:rFonts w:eastAsia="PMingLiU" w:cs="Arial"/>
                <w:szCs w:val="18"/>
                <w:lang w:eastAsia="zh-TW"/>
              </w:rPr>
            </w:pPr>
            <w:del w:id="786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67"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68" w:author="作成者"/>
              </w:rPr>
            </w:pPr>
            <w:del w:id="7869"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87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71" w:author="作成者"/>
              </w:rPr>
            </w:pPr>
            <w:del w:id="7872" w:author="作成者">
              <w:r w:rsidRPr="00D339E0" w:rsidDel="00413606">
                <w:rPr>
                  <w:rFonts w:cs="Arial"/>
                  <w:color w:val="000000"/>
                  <w:szCs w:val="18"/>
                </w:rPr>
                <w:delText>DC_13A_</w:delText>
              </w:r>
              <w:r w:rsidRPr="00D339E0" w:rsidDel="00413606">
                <w:rPr>
                  <w:rFonts w:cs="Arial"/>
                  <w:bCs/>
                  <w:color w:val="000000"/>
                  <w:szCs w:val="18"/>
                </w:rPr>
                <w:delText>n260(2G)_UL_13A_n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73" w:author="作成者"/>
              </w:rPr>
            </w:pPr>
            <w:del w:id="7874"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75" w:author="作成者"/>
              </w:rPr>
            </w:pPr>
            <w:del w:id="787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77" w:author="作成者"/>
              </w:rPr>
            </w:pPr>
            <w:del w:id="7878" w:author="作成者">
              <w:r w:rsidRPr="00D339E0" w:rsidDel="00413606">
                <w:rPr>
                  <w:rFonts w:cs="Arial"/>
                  <w:color w:val="000000"/>
                  <w:szCs w:val="18"/>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79" w:author="作成者"/>
                <w:rFonts w:eastAsia="PMingLiU" w:cs="Arial"/>
                <w:szCs w:val="18"/>
                <w:lang w:eastAsia="zh-TW"/>
              </w:rPr>
            </w:pPr>
            <w:del w:id="788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8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82" w:author="作成者"/>
                <w:rFonts w:eastAsia="PMingLiU" w:cs="Arial"/>
                <w:szCs w:val="18"/>
                <w:lang w:eastAsia="zh-TW"/>
              </w:rPr>
            </w:pPr>
            <w:del w:id="788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84"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85" w:author="作成者"/>
              </w:rPr>
            </w:pPr>
            <w:del w:id="788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88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88" w:author="作成者"/>
              </w:rPr>
            </w:pPr>
            <w:del w:id="7889" w:author="作成者">
              <w:r w:rsidRPr="00D339E0" w:rsidDel="00413606">
                <w:rPr>
                  <w:rFonts w:cs="Arial"/>
                  <w:color w:val="000000"/>
                  <w:szCs w:val="18"/>
                </w:rPr>
                <w:delText>DC_13A_n260(2A-2G)_UL_13A_n260A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890" w:author="作成者"/>
              </w:rPr>
            </w:pPr>
            <w:del w:id="7891"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92" w:author="作成者"/>
              </w:rPr>
            </w:pPr>
            <w:del w:id="789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894" w:author="作成者"/>
              </w:rPr>
            </w:pPr>
            <w:del w:id="7895" w:author="作成者">
              <w:r w:rsidRPr="00D339E0" w:rsidDel="00413606">
                <w:rPr>
                  <w:rFonts w:cs="Arial"/>
                  <w:color w:val="000000"/>
                  <w:szCs w:val="18"/>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96" w:author="作成者"/>
                <w:rFonts w:eastAsia="PMingLiU" w:cs="Arial"/>
                <w:szCs w:val="18"/>
                <w:lang w:eastAsia="zh-TW"/>
              </w:rPr>
            </w:pPr>
            <w:del w:id="789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89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899" w:author="作成者"/>
                <w:rFonts w:eastAsia="PMingLiU" w:cs="Arial"/>
                <w:szCs w:val="18"/>
                <w:lang w:eastAsia="zh-TW"/>
              </w:rPr>
            </w:pPr>
            <w:del w:id="790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01"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02" w:author="作成者"/>
              </w:rPr>
            </w:pPr>
            <w:del w:id="7903"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90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05" w:author="作成者"/>
              </w:rPr>
            </w:pPr>
            <w:del w:id="7906" w:author="作成者">
              <w:r w:rsidRPr="00D339E0" w:rsidDel="00413606">
                <w:rPr>
                  <w:rFonts w:cs="Arial"/>
                  <w:color w:val="000000"/>
                  <w:szCs w:val="18"/>
                </w:rPr>
                <w:delText>DC_13A_n260(2A-2G)_UL_13A_n260G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07" w:author="作成者"/>
              </w:rPr>
            </w:pPr>
            <w:del w:id="7908"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09" w:author="作成者"/>
              </w:rPr>
            </w:pPr>
            <w:del w:id="791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11" w:author="作成者"/>
              </w:rPr>
            </w:pPr>
            <w:del w:id="7912" w:author="作成者">
              <w:r w:rsidRPr="00D339E0" w:rsidDel="00413606">
                <w:rPr>
                  <w:rFonts w:cs="Arial"/>
                  <w:color w:val="000000"/>
                  <w:szCs w:val="18"/>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13" w:author="作成者"/>
                <w:rFonts w:eastAsia="PMingLiU" w:cs="Arial"/>
                <w:szCs w:val="18"/>
                <w:lang w:eastAsia="zh-TW"/>
              </w:rPr>
            </w:pPr>
            <w:del w:id="791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1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16" w:author="作成者"/>
                <w:rFonts w:eastAsia="PMingLiU" w:cs="Arial"/>
                <w:szCs w:val="18"/>
                <w:lang w:eastAsia="zh-TW"/>
              </w:rPr>
            </w:pPr>
            <w:del w:id="791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18"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19" w:author="作成者"/>
              </w:rPr>
            </w:pPr>
            <w:del w:id="7920"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92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22" w:author="作成者"/>
              </w:rPr>
            </w:pPr>
            <w:del w:id="7923" w:author="作成者">
              <w:r w:rsidRPr="00D339E0" w:rsidDel="00413606">
                <w:rPr>
                  <w:rFonts w:cs="Arial"/>
                  <w:color w:val="000000"/>
                  <w:szCs w:val="18"/>
                </w:rPr>
                <w:delText>DC_13A_n260H_UL_13A_n260A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24" w:author="作成者"/>
              </w:rPr>
            </w:pPr>
            <w:del w:id="7925"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26" w:author="作成者"/>
              </w:rPr>
            </w:pPr>
            <w:del w:id="792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28" w:author="作成者"/>
              </w:rPr>
            </w:pPr>
            <w:del w:id="7929"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30" w:author="作成者"/>
                <w:rFonts w:eastAsia="PMingLiU" w:cs="Arial"/>
                <w:szCs w:val="18"/>
                <w:lang w:eastAsia="zh-TW"/>
              </w:rPr>
            </w:pPr>
            <w:del w:id="793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3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33" w:author="作成者"/>
                <w:rFonts w:eastAsia="PMingLiU" w:cs="Arial"/>
                <w:szCs w:val="18"/>
                <w:lang w:eastAsia="zh-TW"/>
              </w:rPr>
            </w:pPr>
            <w:del w:id="793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35"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36" w:author="作成者"/>
              </w:rPr>
            </w:pPr>
            <w:del w:id="793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93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39" w:author="作成者"/>
              </w:rPr>
            </w:pPr>
            <w:del w:id="7940" w:author="作成者">
              <w:r w:rsidRPr="00D339E0" w:rsidDel="00413606">
                <w:rPr>
                  <w:rFonts w:cs="Arial"/>
                  <w:color w:val="000000"/>
                  <w:szCs w:val="18"/>
                </w:rPr>
                <w:delText>DC_13A_n260H_UL_13A_n260G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41" w:author="作成者"/>
              </w:rPr>
            </w:pPr>
            <w:del w:id="7942"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43" w:author="作成者"/>
              </w:rPr>
            </w:pPr>
            <w:del w:id="794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45" w:author="作成者"/>
              </w:rPr>
            </w:pPr>
            <w:del w:id="7946"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47" w:author="作成者"/>
                <w:rFonts w:eastAsia="PMingLiU" w:cs="Arial"/>
                <w:szCs w:val="18"/>
                <w:lang w:eastAsia="zh-TW"/>
              </w:rPr>
            </w:pPr>
            <w:del w:id="794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4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50" w:author="作成者"/>
                <w:rFonts w:eastAsia="PMingLiU" w:cs="Arial"/>
                <w:szCs w:val="18"/>
                <w:lang w:eastAsia="zh-TW"/>
              </w:rPr>
            </w:pPr>
            <w:del w:id="795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52"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53" w:author="作成者"/>
              </w:rPr>
            </w:pPr>
            <w:del w:id="7954"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95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56" w:author="作成者"/>
              </w:rPr>
            </w:pPr>
            <w:del w:id="7957" w:author="作成者">
              <w:r w:rsidRPr="00D339E0" w:rsidDel="00413606">
                <w:rPr>
                  <w:rFonts w:cs="Arial"/>
                  <w:color w:val="000000"/>
                  <w:szCs w:val="18"/>
                </w:rPr>
                <w:delText>DC_13A_n260H_UL_13A_n260H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58" w:author="作成者"/>
              </w:rPr>
            </w:pPr>
            <w:del w:id="7959"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60" w:author="作成者"/>
              </w:rPr>
            </w:pPr>
            <w:del w:id="796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62" w:author="作成者"/>
              </w:rPr>
            </w:pPr>
            <w:del w:id="7963"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64" w:author="作成者"/>
                <w:rFonts w:eastAsia="PMingLiU" w:cs="Arial"/>
                <w:szCs w:val="18"/>
                <w:lang w:eastAsia="zh-TW"/>
              </w:rPr>
            </w:pPr>
            <w:del w:id="796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6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67" w:author="作成者"/>
                <w:rFonts w:eastAsia="PMingLiU" w:cs="Arial"/>
                <w:szCs w:val="18"/>
                <w:lang w:eastAsia="zh-TW"/>
              </w:rPr>
            </w:pPr>
            <w:del w:id="796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69"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70" w:author="作成者"/>
              </w:rPr>
            </w:pPr>
            <w:del w:id="797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97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73" w:author="作成者"/>
              </w:rPr>
            </w:pPr>
            <w:del w:id="7974" w:author="作成者">
              <w:r w:rsidRPr="00D339E0" w:rsidDel="00413606">
                <w:rPr>
                  <w:rFonts w:cs="Arial"/>
                  <w:color w:val="000000"/>
                  <w:szCs w:val="18"/>
                </w:rPr>
                <w:delText>DC_13A_n260(2H)_UL_13A_n260A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75" w:author="作成者"/>
              </w:rPr>
            </w:pPr>
            <w:del w:id="7976"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77" w:author="作成者"/>
              </w:rPr>
            </w:pPr>
            <w:del w:id="797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79" w:author="作成者"/>
              </w:rPr>
            </w:pPr>
            <w:del w:id="7980" w:author="作成者">
              <w:r w:rsidRPr="00D339E0" w:rsidDel="00413606">
                <w:rPr>
                  <w:rFonts w:cs="Arial"/>
                  <w:color w:val="000000"/>
                  <w:szCs w:val="18"/>
                </w:rPr>
                <w:delText xml:space="preserve">TR </w:delText>
              </w:r>
              <w:r w:rsidRPr="00D339E0" w:rsidDel="00413606">
                <w:rPr>
                  <w:rFonts w:cs="Arial"/>
                  <w:szCs w:val="18"/>
                </w:rPr>
                <w:delText>37.716-11-11: R4-1812075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81" w:author="作成者"/>
                <w:rFonts w:eastAsia="PMingLiU" w:cs="Arial"/>
                <w:szCs w:val="18"/>
                <w:lang w:eastAsia="zh-TW"/>
              </w:rPr>
            </w:pPr>
            <w:del w:id="798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8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84" w:author="作成者"/>
                <w:rFonts w:eastAsia="PMingLiU" w:cs="Arial"/>
                <w:szCs w:val="18"/>
                <w:lang w:eastAsia="zh-TW"/>
              </w:rPr>
            </w:pPr>
            <w:del w:id="798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7986"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87" w:author="作成者"/>
              </w:rPr>
            </w:pPr>
            <w:del w:id="7988"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798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90" w:author="作成者"/>
              </w:rPr>
            </w:pPr>
            <w:del w:id="7991" w:author="作成者">
              <w:r w:rsidRPr="00D339E0" w:rsidDel="00413606">
                <w:rPr>
                  <w:rFonts w:cs="Arial"/>
                  <w:color w:val="000000"/>
                  <w:szCs w:val="18"/>
                </w:rPr>
                <w:delText>DC_13A_n260(2H)_UL_13A_n260G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7992" w:author="作成者"/>
              </w:rPr>
            </w:pPr>
            <w:del w:id="7993"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94" w:author="作成者"/>
              </w:rPr>
            </w:pPr>
            <w:del w:id="799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7996" w:author="作成者"/>
              </w:rPr>
            </w:pPr>
            <w:del w:id="7997"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7998" w:author="作成者"/>
                <w:rFonts w:eastAsia="PMingLiU" w:cs="Arial"/>
                <w:szCs w:val="18"/>
                <w:lang w:eastAsia="zh-TW"/>
              </w:rPr>
            </w:pPr>
            <w:del w:id="799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0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01" w:author="作成者"/>
                <w:rFonts w:eastAsia="PMingLiU" w:cs="Arial"/>
                <w:szCs w:val="18"/>
                <w:lang w:eastAsia="zh-TW"/>
              </w:rPr>
            </w:pPr>
            <w:del w:id="800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03"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04" w:author="作成者"/>
              </w:rPr>
            </w:pPr>
            <w:del w:id="8005"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00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07" w:author="作成者"/>
              </w:rPr>
            </w:pPr>
            <w:del w:id="8008" w:author="作成者">
              <w:r w:rsidRPr="00D339E0" w:rsidDel="00413606">
                <w:rPr>
                  <w:rFonts w:cs="Arial"/>
                  <w:color w:val="000000"/>
                  <w:szCs w:val="18"/>
                </w:rPr>
                <w:delText>DC_13A_n260(2H)_UL_13A_n260H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09" w:author="作成者"/>
              </w:rPr>
            </w:pPr>
            <w:del w:id="8010"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11" w:author="作成者"/>
              </w:rPr>
            </w:pPr>
            <w:del w:id="801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13" w:author="作成者"/>
              </w:rPr>
            </w:pPr>
            <w:del w:id="8014"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15" w:author="作成者"/>
                <w:rFonts w:eastAsia="PMingLiU" w:cs="Arial"/>
                <w:szCs w:val="18"/>
                <w:lang w:eastAsia="zh-TW"/>
              </w:rPr>
            </w:pPr>
            <w:del w:id="801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1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18" w:author="作成者"/>
                <w:rFonts w:eastAsia="PMingLiU" w:cs="Arial"/>
                <w:szCs w:val="18"/>
                <w:lang w:eastAsia="zh-TW"/>
              </w:rPr>
            </w:pPr>
            <w:del w:id="801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20"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21" w:author="作成者"/>
              </w:rPr>
            </w:pPr>
            <w:del w:id="802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02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24" w:author="作成者"/>
              </w:rPr>
            </w:pPr>
            <w:del w:id="8025" w:author="作成者">
              <w:r w:rsidRPr="00D339E0" w:rsidDel="00413606">
                <w:rPr>
                  <w:rFonts w:cs="Arial"/>
                  <w:color w:val="000000"/>
                  <w:szCs w:val="18"/>
                </w:rPr>
                <w:delText>DC_13A_</w:delText>
              </w:r>
              <w:r w:rsidRPr="00D339E0" w:rsidDel="00413606">
                <w:rPr>
                  <w:rFonts w:cs="Arial"/>
                  <w:bCs/>
                  <w:color w:val="000000"/>
                  <w:szCs w:val="18"/>
                </w:rPr>
                <w:delText>n260(2A-2H)_UL_13A_n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26" w:author="作成者"/>
              </w:rPr>
            </w:pPr>
            <w:del w:id="8027"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28" w:author="作成者"/>
              </w:rPr>
            </w:pPr>
            <w:del w:id="802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30" w:author="作成者"/>
              </w:rPr>
            </w:pPr>
            <w:del w:id="8031"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32" w:author="作成者"/>
                <w:rFonts w:eastAsia="PMingLiU" w:cs="Arial"/>
                <w:szCs w:val="18"/>
                <w:lang w:eastAsia="zh-TW"/>
              </w:rPr>
            </w:pPr>
            <w:del w:id="803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3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35" w:author="作成者"/>
                <w:rFonts w:eastAsia="PMingLiU" w:cs="Arial"/>
                <w:szCs w:val="18"/>
                <w:lang w:eastAsia="zh-TW"/>
              </w:rPr>
            </w:pPr>
            <w:del w:id="803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37"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38" w:author="作成者"/>
              </w:rPr>
            </w:pPr>
            <w:del w:id="8039"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04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41" w:author="作成者"/>
              </w:rPr>
            </w:pPr>
            <w:del w:id="8042" w:author="作成者">
              <w:r w:rsidRPr="00D339E0" w:rsidDel="00413606">
                <w:rPr>
                  <w:rFonts w:cs="Arial"/>
                  <w:color w:val="000000"/>
                  <w:szCs w:val="18"/>
                </w:rPr>
                <w:delText>DC_13A_</w:delText>
              </w:r>
              <w:r w:rsidRPr="00D339E0" w:rsidDel="00413606">
                <w:rPr>
                  <w:rFonts w:cs="Arial"/>
                  <w:bCs/>
                  <w:color w:val="000000"/>
                  <w:szCs w:val="18"/>
                </w:rPr>
                <w:delText>n260(2A-2H)_UL_13A_n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43" w:author="作成者"/>
              </w:rPr>
            </w:pPr>
            <w:del w:id="8044"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45" w:author="作成者"/>
              </w:rPr>
            </w:pPr>
            <w:del w:id="804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47" w:author="作成者"/>
              </w:rPr>
            </w:pPr>
            <w:del w:id="8048"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49" w:author="作成者"/>
                <w:rFonts w:eastAsia="PMingLiU" w:cs="Arial"/>
                <w:szCs w:val="18"/>
                <w:lang w:eastAsia="zh-TW"/>
              </w:rPr>
            </w:pPr>
            <w:del w:id="805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5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52" w:author="作成者"/>
                <w:rFonts w:eastAsia="PMingLiU" w:cs="Arial"/>
                <w:szCs w:val="18"/>
                <w:lang w:eastAsia="zh-TW"/>
              </w:rPr>
            </w:pPr>
            <w:del w:id="805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54"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55" w:author="作成者"/>
              </w:rPr>
            </w:pPr>
            <w:del w:id="805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05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58" w:author="作成者"/>
              </w:rPr>
            </w:pPr>
            <w:del w:id="8059" w:author="作成者">
              <w:r w:rsidRPr="00D339E0" w:rsidDel="00413606">
                <w:rPr>
                  <w:rFonts w:cs="Arial"/>
                  <w:color w:val="000000"/>
                  <w:szCs w:val="18"/>
                </w:rPr>
                <w:delText>DC_13A_</w:delText>
              </w:r>
              <w:r w:rsidRPr="00D339E0" w:rsidDel="00413606">
                <w:rPr>
                  <w:rFonts w:cs="Arial"/>
                  <w:bCs/>
                  <w:color w:val="000000"/>
                  <w:szCs w:val="18"/>
                </w:rPr>
                <w:delText>n260(2A-2H)_UL_13A_n</w:delText>
              </w:r>
              <w:r w:rsidRPr="00D339E0" w:rsidDel="00413606">
                <w:rPr>
                  <w:rFonts w:cs="Arial"/>
                  <w:color w:val="000000"/>
                  <w:szCs w:val="18"/>
                </w:rPr>
                <w:delText>260H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60" w:author="作成者"/>
              </w:rPr>
            </w:pPr>
            <w:del w:id="8061"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62" w:author="作成者"/>
              </w:rPr>
            </w:pPr>
            <w:del w:id="806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64" w:author="作成者"/>
              </w:rPr>
            </w:pPr>
            <w:del w:id="8065"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66" w:author="作成者"/>
                <w:rFonts w:eastAsia="PMingLiU" w:cs="Arial"/>
                <w:szCs w:val="18"/>
                <w:lang w:eastAsia="zh-TW"/>
              </w:rPr>
            </w:pPr>
            <w:del w:id="806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6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69" w:author="作成者"/>
                <w:rFonts w:eastAsia="PMingLiU" w:cs="Arial"/>
                <w:szCs w:val="18"/>
                <w:lang w:eastAsia="zh-TW"/>
              </w:rPr>
            </w:pPr>
            <w:del w:id="807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71"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72" w:author="作成者"/>
              </w:rPr>
            </w:pPr>
            <w:del w:id="8073"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07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75" w:author="作成者"/>
              </w:rPr>
            </w:pPr>
            <w:del w:id="8076" w:author="作成者">
              <w:r w:rsidRPr="00D339E0" w:rsidDel="00413606">
                <w:rPr>
                  <w:rFonts w:cs="Arial"/>
                  <w:color w:val="000000"/>
                  <w:szCs w:val="18"/>
                </w:rPr>
                <w:delText>DC_13A_n260O_UL_13A_n260A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77" w:author="作成者"/>
              </w:rPr>
            </w:pPr>
            <w:del w:id="8078"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79" w:author="作成者"/>
              </w:rPr>
            </w:pPr>
            <w:del w:id="808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81" w:author="作成者"/>
              </w:rPr>
            </w:pPr>
            <w:del w:id="8082"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83" w:author="作成者"/>
                <w:rFonts w:eastAsia="PMingLiU" w:cs="Arial"/>
                <w:szCs w:val="18"/>
                <w:lang w:eastAsia="zh-TW"/>
              </w:rPr>
            </w:pPr>
            <w:del w:id="808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8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086" w:author="作成者"/>
                <w:rFonts w:eastAsia="PMingLiU" w:cs="Arial"/>
                <w:szCs w:val="18"/>
                <w:lang w:eastAsia="zh-TW"/>
              </w:rPr>
            </w:pPr>
            <w:del w:id="808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088"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89" w:author="作成者"/>
              </w:rPr>
            </w:pPr>
            <w:del w:id="8090"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09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92" w:author="作成者"/>
              </w:rPr>
            </w:pPr>
            <w:del w:id="8093" w:author="作成者">
              <w:r w:rsidRPr="00D339E0" w:rsidDel="00413606">
                <w:rPr>
                  <w:rFonts w:cs="Arial"/>
                  <w:color w:val="000000"/>
                  <w:szCs w:val="18"/>
                </w:rPr>
                <w:delText>DC_13A_n260O_UL_13A_n260O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094" w:author="作成者"/>
              </w:rPr>
            </w:pPr>
            <w:del w:id="8095"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96" w:author="作成者"/>
              </w:rPr>
            </w:pPr>
            <w:del w:id="809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098" w:author="作成者"/>
              </w:rPr>
            </w:pPr>
            <w:del w:id="8099"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00" w:author="作成者"/>
                <w:rFonts w:eastAsia="PMingLiU" w:cs="Arial"/>
                <w:szCs w:val="18"/>
                <w:lang w:eastAsia="zh-TW"/>
              </w:rPr>
            </w:pPr>
            <w:del w:id="810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0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03" w:author="作成者"/>
                <w:rFonts w:eastAsia="PMingLiU" w:cs="Arial"/>
                <w:szCs w:val="18"/>
                <w:lang w:eastAsia="zh-TW"/>
              </w:rPr>
            </w:pPr>
            <w:del w:id="810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05"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06" w:author="作成者"/>
              </w:rPr>
            </w:pPr>
            <w:del w:id="810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10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09" w:author="作成者"/>
              </w:rPr>
            </w:pPr>
            <w:del w:id="8110" w:author="作成者">
              <w:r w:rsidRPr="00D339E0" w:rsidDel="00413606">
                <w:rPr>
                  <w:rFonts w:cs="Arial"/>
                  <w:color w:val="000000"/>
                  <w:szCs w:val="18"/>
                </w:rPr>
                <w:delText>DC_13A_n260P_UL_13A_n260A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11" w:author="作成者"/>
              </w:rPr>
            </w:pPr>
            <w:del w:id="8112"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13" w:author="作成者"/>
              </w:rPr>
            </w:pPr>
            <w:del w:id="811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15" w:author="作成者"/>
              </w:rPr>
            </w:pPr>
            <w:del w:id="8116"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17" w:author="作成者"/>
                <w:rFonts w:eastAsia="PMingLiU" w:cs="Arial"/>
                <w:szCs w:val="18"/>
                <w:lang w:eastAsia="zh-TW"/>
              </w:rPr>
            </w:pPr>
            <w:del w:id="811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1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20" w:author="作成者"/>
                <w:rFonts w:eastAsia="PMingLiU" w:cs="Arial"/>
                <w:szCs w:val="18"/>
                <w:lang w:eastAsia="zh-TW"/>
              </w:rPr>
            </w:pPr>
            <w:del w:id="812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22"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23" w:author="作成者"/>
              </w:rPr>
            </w:pPr>
            <w:del w:id="8124"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12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26" w:author="作成者"/>
              </w:rPr>
            </w:pPr>
            <w:del w:id="8127" w:author="作成者">
              <w:r w:rsidRPr="00D339E0" w:rsidDel="00413606">
                <w:rPr>
                  <w:rFonts w:cs="Arial"/>
                  <w:color w:val="000000"/>
                  <w:szCs w:val="18"/>
                </w:rPr>
                <w:delText>DC_13A_n260P_UL_13A_n260O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28" w:author="作成者"/>
              </w:rPr>
            </w:pPr>
            <w:del w:id="8129"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30" w:author="作成者"/>
              </w:rPr>
            </w:pPr>
            <w:del w:id="813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32" w:author="作成者"/>
              </w:rPr>
            </w:pPr>
            <w:del w:id="8133"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34" w:author="作成者"/>
                <w:rFonts w:eastAsia="PMingLiU" w:cs="Arial"/>
                <w:szCs w:val="18"/>
                <w:lang w:eastAsia="zh-TW"/>
              </w:rPr>
            </w:pPr>
            <w:del w:id="813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3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37" w:author="作成者"/>
                <w:rFonts w:eastAsia="PMingLiU" w:cs="Arial"/>
                <w:szCs w:val="18"/>
                <w:lang w:eastAsia="zh-TW"/>
              </w:rPr>
            </w:pPr>
            <w:del w:id="813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39"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40" w:author="作成者"/>
              </w:rPr>
            </w:pPr>
            <w:del w:id="814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14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ind w:firstLineChars="100" w:firstLine="180"/>
              <w:rPr>
                <w:del w:id="8143" w:author="作成者"/>
              </w:rPr>
            </w:pPr>
            <w:del w:id="8144" w:author="作成者">
              <w:r w:rsidRPr="00D339E0" w:rsidDel="00413606">
                <w:rPr>
                  <w:rFonts w:cs="Arial"/>
                  <w:color w:val="000000"/>
                  <w:szCs w:val="18"/>
                </w:rPr>
                <w:delText>DC_13A_n260P_UL_13A_n260P</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45" w:author="作成者"/>
              </w:rPr>
            </w:pPr>
            <w:del w:id="8146"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47" w:author="作成者"/>
              </w:rPr>
            </w:pPr>
            <w:del w:id="814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49" w:author="作成者"/>
              </w:rPr>
            </w:pPr>
            <w:del w:id="8150"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51" w:author="作成者"/>
                <w:rFonts w:eastAsia="PMingLiU" w:cs="Arial"/>
                <w:szCs w:val="18"/>
                <w:lang w:eastAsia="zh-TW"/>
              </w:rPr>
            </w:pPr>
            <w:del w:id="815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5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54" w:author="作成者"/>
                <w:rFonts w:eastAsia="PMingLiU" w:cs="Arial"/>
                <w:szCs w:val="18"/>
                <w:lang w:eastAsia="zh-TW"/>
              </w:rPr>
            </w:pPr>
            <w:del w:id="815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56"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57" w:author="作成者"/>
              </w:rPr>
            </w:pPr>
            <w:del w:id="8158"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15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60" w:author="作成者"/>
              </w:rPr>
            </w:pPr>
            <w:del w:id="8161" w:author="作成者">
              <w:r w:rsidRPr="00D339E0" w:rsidDel="00413606">
                <w:rPr>
                  <w:rFonts w:cs="Arial"/>
                  <w:color w:val="000000"/>
                  <w:szCs w:val="18"/>
                </w:rPr>
                <w:delText>DC_13A_n260Q_UL_13A_n260A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62" w:author="作成者"/>
              </w:rPr>
            </w:pPr>
            <w:del w:id="8163"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64" w:author="作成者"/>
              </w:rPr>
            </w:pPr>
            <w:del w:id="816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66" w:author="作成者"/>
              </w:rPr>
            </w:pPr>
            <w:del w:id="8167"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68" w:author="作成者"/>
                <w:rFonts w:eastAsia="PMingLiU" w:cs="Arial"/>
                <w:szCs w:val="18"/>
                <w:lang w:eastAsia="zh-TW"/>
              </w:rPr>
            </w:pPr>
            <w:del w:id="816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7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71" w:author="作成者"/>
                <w:rFonts w:eastAsia="PMingLiU" w:cs="Arial"/>
                <w:szCs w:val="18"/>
                <w:lang w:eastAsia="zh-TW"/>
              </w:rPr>
            </w:pPr>
            <w:del w:id="817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73"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74" w:author="作成者"/>
              </w:rPr>
            </w:pPr>
            <w:del w:id="8175"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17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77" w:author="作成者"/>
              </w:rPr>
            </w:pPr>
            <w:del w:id="8178" w:author="作成者">
              <w:r w:rsidRPr="00D339E0" w:rsidDel="00413606">
                <w:rPr>
                  <w:rFonts w:cs="Arial"/>
                  <w:color w:val="000000"/>
                  <w:szCs w:val="18"/>
                </w:rPr>
                <w:delText>DC_13A_n260Q_UL_13A_n260O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79" w:author="作成者"/>
              </w:rPr>
            </w:pPr>
            <w:del w:id="8180"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81" w:author="作成者"/>
              </w:rPr>
            </w:pPr>
            <w:del w:id="818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83" w:author="作成者"/>
              </w:rPr>
            </w:pPr>
            <w:del w:id="8184"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85" w:author="作成者"/>
                <w:rFonts w:eastAsia="PMingLiU" w:cs="Arial"/>
                <w:szCs w:val="18"/>
                <w:lang w:eastAsia="zh-TW"/>
              </w:rPr>
            </w:pPr>
            <w:del w:id="818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8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188" w:author="作成者"/>
                <w:rFonts w:eastAsia="PMingLiU" w:cs="Arial"/>
                <w:szCs w:val="18"/>
                <w:lang w:eastAsia="zh-TW"/>
              </w:rPr>
            </w:pPr>
            <w:del w:id="818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190"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91" w:author="作成者"/>
              </w:rPr>
            </w:pPr>
            <w:del w:id="819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19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94" w:author="作成者"/>
              </w:rPr>
            </w:pPr>
            <w:del w:id="8195" w:author="作成者">
              <w:r w:rsidRPr="00D339E0" w:rsidDel="00413606">
                <w:rPr>
                  <w:rFonts w:cs="Arial"/>
                  <w:color w:val="000000"/>
                  <w:szCs w:val="18"/>
                </w:rPr>
                <w:delText>DC_13A_n260Q_UL_13A_n260P</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196" w:author="作成者"/>
              </w:rPr>
            </w:pPr>
            <w:del w:id="8197"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198" w:author="作成者"/>
              </w:rPr>
            </w:pPr>
            <w:del w:id="819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00" w:author="作成者"/>
              </w:rPr>
            </w:pPr>
            <w:del w:id="8201"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02" w:author="作成者"/>
                <w:rFonts w:eastAsia="PMingLiU" w:cs="Arial"/>
                <w:szCs w:val="18"/>
                <w:lang w:eastAsia="zh-TW"/>
              </w:rPr>
            </w:pPr>
            <w:del w:id="820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0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05" w:author="作成者"/>
                <w:rFonts w:eastAsia="PMingLiU" w:cs="Arial"/>
                <w:szCs w:val="18"/>
                <w:lang w:eastAsia="zh-TW"/>
              </w:rPr>
            </w:pPr>
            <w:del w:id="820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07"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08" w:author="作成者"/>
              </w:rPr>
            </w:pPr>
            <w:del w:id="8209"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21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11" w:author="作成者"/>
              </w:rPr>
            </w:pPr>
            <w:del w:id="8212" w:author="作成者">
              <w:r w:rsidRPr="00D339E0" w:rsidDel="00413606">
                <w:rPr>
                  <w:rFonts w:cs="Arial"/>
                  <w:color w:val="000000"/>
                  <w:szCs w:val="18"/>
                </w:rPr>
                <w:delText>DC_13A_n260Q_UL_13A_n260Q</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13" w:author="作成者"/>
              </w:rPr>
            </w:pPr>
            <w:del w:id="8214"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15" w:author="作成者"/>
              </w:rPr>
            </w:pPr>
            <w:del w:id="821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17" w:author="作成者"/>
              </w:rPr>
            </w:pPr>
            <w:del w:id="8218"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19" w:author="作成者"/>
                <w:rFonts w:eastAsia="PMingLiU" w:cs="Arial"/>
                <w:szCs w:val="18"/>
                <w:lang w:eastAsia="zh-TW"/>
              </w:rPr>
            </w:pPr>
            <w:del w:id="822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2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22" w:author="作成者"/>
                <w:rFonts w:eastAsia="PMingLiU" w:cs="Arial"/>
                <w:szCs w:val="18"/>
                <w:lang w:eastAsia="zh-TW"/>
              </w:rPr>
            </w:pPr>
            <w:del w:id="822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24"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25" w:author="作成者"/>
              </w:rPr>
            </w:pPr>
            <w:del w:id="822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22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28" w:author="作成者"/>
              </w:rPr>
            </w:pPr>
            <w:del w:id="8229" w:author="作成者">
              <w:r w:rsidRPr="00D339E0" w:rsidDel="00413606">
                <w:rPr>
                  <w:rFonts w:cs="Arial"/>
                  <w:color w:val="000000"/>
                  <w:szCs w:val="18"/>
                </w:rPr>
                <w:delText>DC_13A_n260(A-P-Q)_UL_13A_n260A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30" w:author="作成者"/>
              </w:rPr>
            </w:pPr>
            <w:del w:id="8231"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32" w:author="作成者"/>
              </w:rPr>
            </w:pPr>
            <w:del w:id="823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34" w:author="作成者"/>
              </w:rPr>
            </w:pPr>
            <w:del w:id="8235"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36" w:author="作成者"/>
                <w:rFonts w:eastAsia="PMingLiU" w:cs="Arial"/>
                <w:szCs w:val="18"/>
                <w:lang w:eastAsia="zh-TW"/>
              </w:rPr>
            </w:pPr>
            <w:del w:id="823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3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39" w:author="作成者"/>
                <w:rFonts w:eastAsia="PMingLiU" w:cs="Arial"/>
                <w:szCs w:val="18"/>
                <w:lang w:eastAsia="zh-TW"/>
              </w:rPr>
            </w:pPr>
            <w:del w:id="824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41"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42" w:author="作成者"/>
              </w:rPr>
            </w:pPr>
            <w:del w:id="8243"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24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45" w:author="作成者"/>
              </w:rPr>
            </w:pPr>
            <w:del w:id="8246" w:author="作成者">
              <w:r w:rsidRPr="00D339E0" w:rsidDel="00413606">
                <w:rPr>
                  <w:rFonts w:cs="Arial"/>
                  <w:color w:val="000000"/>
                  <w:szCs w:val="18"/>
                </w:rPr>
                <w:delText>DC_13A_n260(A-P-Q)_UL_13A_n260O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47" w:author="作成者"/>
              </w:rPr>
            </w:pPr>
            <w:del w:id="8248"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49" w:author="作成者"/>
              </w:rPr>
            </w:pPr>
            <w:del w:id="825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51" w:author="作成者"/>
              </w:rPr>
            </w:pPr>
            <w:del w:id="8252"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53" w:author="作成者"/>
                <w:rFonts w:eastAsia="PMingLiU" w:cs="Arial"/>
                <w:szCs w:val="18"/>
                <w:lang w:eastAsia="zh-TW"/>
              </w:rPr>
            </w:pPr>
            <w:del w:id="825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5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56" w:author="作成者"/>
                <w:rFonts w:eastAsia="PMingLiU" w:cs="Arial"/>
                <w:szCs w:val="18"/>
                <w:lang w:eastAsia="zh-TW"/>
              </w:rPr>
            </w:pPr>
            <w:del w:id="825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58"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59" w:author="作成者"/>
              </w:rPr>
            </w:pPr>
            <w:del w:id="8260"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26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62" w:author="作成者"/>
              </w:rPr>
            </w:pPr>
            <w:del w:id="8263" w:author="作成者">
              <w:r w:rsidRPr="00D339E0" w:rsidDel="00413606">
                <w:rPr>
                  <w:rFonts w:cs="Arial"/>
                  <w:color w:val="000000"/>
                  <w:szCs w:val="18"/>
                </w:rPr>
                <w:delText>DC_13A_n260(A-P-Q)_UL_13A_n260P</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64" w:author="作成者"/>
              </w:rPr>
            </w:pPr>
            <w:del w:id="8265"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66" w:author="作成者"/>
              </w:rPr>
            </w:pPr>
            <w:del w:id="826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68" w:author="作成者"/>
              </w:rPr>
            </w:pPr>
            <w:del w:id="8269"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70" w:author="作成者"/>
                <w:rFonts w:eastAsia="PMingLiU" w:cs="Arial"/>
                <w:szCs w:val="18"/>
                <w:lang w:eastAsia="zh-TW"/>
              </w:rPr>
            </w:pPr>
            <w:del w:id="827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7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73" w:author="作成者"/>
                <w:rFonts w:eastAsia="PMingLiU" w:cs="Arial"/>
                <w:szCs w:val="18"/>
                <w:lang w:eastAsia="zh-TW"/>
              </w:rPr>
            </w:pPr>
            <w:del w:id="827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75"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76" w:author="作成者"/>
              </w:rPr>
            </w:pPr>
            <w:del w:id="827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27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79" w:author="作成者"/>
              </w:rPr>
            </w:pPr>
            <w:del w:id="8280" w:author="作成者">
              <w:r w:rsidRPr="00D339E0" w:rsidDel="00413606">
                <w:rPr>
                  <w:rFonts w:cs="Arial"/>
                  <w:color w:val="000000"/>
                  <w:szCs w:val="18"/>
                </w:rPr>
                <w:delText>DC_13A_n260(A-P-Q)_UL_13A_n260Q</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81" w:author="作成者"/>
              </w:rPr>
            </w:pPr>
            <w:del w:id="8282"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83" w:author="作成者"/>
              </w:rPr>
            </w:pPr>
            <w:del w:id="828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85" w:author="作成者"/>
              </w:rPr>
            </w:pPr>
            <w:del w:id="8286"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87" w:author="作成者"/>
                <w:rFonts w:eastAsia="PMingLiU" w:cs="Arial"/>
                <w:szCs w:val="18"/>
                <w:lang w:eastAsia="zh-TW"/>
              </w:rPr>
            </w:pPr>
            <w:del w:id="828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8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290" w:author="作成者"/>
                <w:rFonts w:eastAsia="PMingLiU" w:cs="Arial"/>
                <w:szCs w:val="18"/>
                <w:lang w:eastAsia="zh-TW"/>
              </w:rPr>
            </w:pPr>
            <w:del w:id="829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292"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293" w:author="作成者"/>
              </w:rPr>
            </w:pPr>
            <w:del w:id="8294"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29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96" w:author="作成者"/>
              </w:rPr>
            </w:pPr>
            <w:del w:id="8297" w:author="作成者">
              <w:r w:rsidRPr="00D339E0" w:rsidDel="00413606">
                <w:rPr>
                  <w:rFonts w:cs="Arial"/>
                  <w:color w:val="000000"/>
                  <w:szCs w:val="18"/>
                </w:rPr>
                <w:delText>DC_13A_n260(3A-O-P)_UL_13A_n260A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298" w:author="作成者"/>
              </w:rPr>
            </w:pPr>
            <w:del w:id="8299"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00" w:author="作成者"/>
              </w:rPr>
            </w:pPr>
            <w:del w:id="830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02" w:author="作成者"/>
              </w:rPr>
            </w:pPr>
            <w:del w:id="8303"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04" w:author="作成者"/>
                <w:rFonts w:eastAsia="PMingLiU" w:cs="Arial"/>
                <w:szCs w:val="18"/>
                <w:lang w:eastAsia="zh-TW"/>
              </w:rPr>
            </w:pPr>
            <w:del w:id="830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0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07" w:author="作成者"/>
                <w:rFonts w:eastAsia="PMingLiU" w:cs="Arial"/>
                <w:szCs w:val="18"/>
                <w:lang w:eastAsia="zh-TW"/>
              </w:rPr>
            </w:pPr>
            <w:del w:id="830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09"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10" w:author="作成者"/>
              </w:rPr>
            </w:pPr>
            <w:del w:id="831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31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13" w:author="作成者"/>
              </w:rPr>
            </w:pPr>
            <w:del w:id="8314" w:author="作成者">
              <w:r w:rsidRPr="00D339E0" w:rsidDel="00413606">
                <w:rPr>
                  <w:rFonts w:cs="Arial"/>
                  <w:color w:val="000000"/>
                  <w:szCs w:val="18"/>
                </w:rPr>
                <w:delText>DC_13A_n260(3A-O-P)_UL_13A_n260O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15" w:author="作成者"/>
              </w:rPr>
            </w:pPr>
            <w:del w:id="8316"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17" w:author="作成者"/>
              </w:rPr>
            </w:pPr>
            <w:del w:id="831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19" w:author="作成者"/>
              </w:rPr>
            </w:pPr>
            <w:del w:id="8320"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21" w:author="作成者"/>
                <w:rFonts w:eastAsia="PMingLiU" w:cs="Arial"/>
                <w:szCs w:val="18"/>
                <w:lang w:eastAsia="zh-TW"/>
              </w:rPr>
            </w:pPr>
            <w:del w:id="832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2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24" w:author="作成者"/>
                <w:rFonts w:eastAsia="PMingLiU" w:cs="Arial"/>
                <w:szCs w:val="18"/>
                <w:lang w:eastAsia="zh-TW"/>
              </w:rPr>
            </w:pPr>
            <w:del w:id="832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26"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27" w:author="作成者"/>
              </w:rPr>
            </w:pPr>
            <w:del w:id="8328"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32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30" w:author="作成者"/>
              </w:rPr>
            </w:pPr>
            <w:del w:id="8331" w:author="作成者">
              <w:r w:rsidRPr="00D339E0" w:rsidDel="00413606">
                <w:rPr>
                  <w:rFonts w:cs="Arial"/>
                  <w:color w:val="000000"/>
                  <w:szCs w:val="18"/>
                </w:rPr>
                <w:delText>DC_13A_n260(3A-O-P)_UL_13A_n260P</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32" w:author="作成者"/>
              </w:rPr>
            </w:pPr>
            <w:del w:id="8333"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34" w:author="作成者"/>
              </w:rPr>
            </w:pPr>
            <w:del w:id="833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36" w:author="作成者"/>
              </w:rPr>
            </w:pPr>
            <w:del w:id="8337"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38" w:author="作成者"/>
                <w:rFonts w:eastAsia="PMingLiU" w:cs="Arial"/>
                <w:szCs w:val="18"/>
                <w:lang w:eastAsia="zh-TW"/>
              </w:rPr>
            </w:pPr>
            <w:del w:id="833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4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41" w:author="作成者"/>
                <w:rFonts w:eastAsia="PMingLiU" w:cs="Arial"/>
                <w:szCs w:val="18"/>
                <w:lang w:eastAsia="zh-TW"/>
              </w:rPr>
            </w:pPr>
            <w:del w:id="834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43"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44" w:author="作成者"/>
              </w:rPr>
            </w:pPr>
            <w:del w:id="8345"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34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47" w:author="作成者"/>
              </w:rPr>
            </w:pPr>
            <w:del w:id="8348" w:author="作成者">
              <w:r w:rsidRPr="00D339E0" w:rsidDel="00413606">
                <w:rPr>
                  <w:rFonts w:cs="Arial"/>
                  <w:color w:val="000000"/>
                  <w:szCs w:val="18"/>
                </w:rPr>
                <w:delText>DC_13A_n260(4A-2O)_UL_13A_n260A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49" w:author="作成者"/>
              </w:rPr>
            </w:pPr>
            <w:del w:id="8350"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51" w:author="作成者"/>
              </w:rPr>
            </w:pPr>
            <w:del w:id="835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53" w:author="作成者"/>
              </w:rPr>
            </w:pPr>
            <w:del w:id="8354"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55" w:author="作成者"/>
                <w:rFonts w:eastAsia="PMingLiU" w:cs="Arial"/>
                <w:szCs w:val="18"/>
                <w:lang w:eastAsia="zh-TW"/>
              </w:rPr>
            </w:pPr>
            <w:del w:id="835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5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58" w:author="作成者"/>
                <w:rFonts w:eastAsia="PMingLiU" w:cs="Arial"/>
                <w:szCs w:val="18"/>
                <w:lang w:eastAsia="zh-TW"/>
              </w:rPr>
            </w:pPr>
            <w:del w:id="835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60"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61" w:author="作成者"/>
              </w:rPr>
            </w:pPr>
            <w:del w:id="836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36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64" w:author="作成者"/>
              </w:rPr>
            </w:pPr>
            <w:del w:id="8365" w:author="作成者">
              <w:r w:rsidRPr="00D339E0" w:rsidDel="00413606">
                <w:rPr>
                  <w:rFonts w:cs="Arial"/>
                  <w:color w:val="000000"/>
                  <w:szCs w:val="18"/>
                </w:rPr>
                <w:delText>DC_13A_n260(4A-2O)_UL_13A_n260O</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66" w:author="作成者"/>
              </w:rPr>
            </w:pPr>
            <w:del w:id="8367"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68" w:author="作成者"/>
              </w:rPr>
            </w:pPr>
            <w:del w:id="836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70" w:author="作成者"/>
              </w:rPr>
            </w:pPr>
            <w:del w:id="8371"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72" w:author="作成者"/>
                <w:rFonts w:eastAsia="PMingLiU" w:cs="Arial"/>
                <w:szCs w:val="18"/>
                <w:lang w:eastAsia="zh-TW"/>
              </w:rPr>
            </w:pPr>
            <w:del w:id="837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7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75" w:author="作成者"/>
                <w:rFonts w:eastAsia="PMingLiU" w:cs="Arial"/>
                <w:szCs w:val="18"/>
                <w:lang w:eastAsia="zh-TW"/>
              </w:rPr>
            </w:pPr>
            <w:del w:id="837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77"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78" w:author="作成者"/>
              </w:rPr>
            </w:pPr>
            <w:del w:id="8379"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38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81" w:author="作成者"/>
              </w:rPr>
            </w:pPr>
            <w:del w:id="8382" w:author="作成者">
              <w:r w:rsidRPr="00D339E0" w:rsidDel="00413606">
                <w:rPr>
                  <w:rFonts w:cs="Arial"/>
                  <w:color w:val="000000"/>
                  <w:szCs w:val="18"/>
                </w:rPr>
                <w:delText>DC_13A_n261(4A)_UL_13A_n261A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83" w:author="作成者"/>
              </w:rPr>
            </w:pPr>
            <w:del w:id="8384"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85" w:author="作成者"/>
              </w:rPr>
            </w:pPr>
            <w:del w:id="838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87" w:author="作成者"/>
              </w:rPr>
            </w:pPr>
            <w:del w:id="8388"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89" w:author="作成者"/>
                <w:rFonts w:eastAsia="PMingLiU" w:cs="Arial"/>
                <w:szCs w:val="18"/>
                <w:lang w:eastAsia="zh-TW"/>
              </w:rPr>
            </w:pPr>
            <w:del w:id="839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9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392" w:author="作成者"/>
                <w:rFonts w:eastAsia="PMingLiU" w:cs="Arial"/>
                <w:szCs w:val="18"/>
                <w:lang w:eastAsia="zh-TW"/>
              </w:rPr>
            </w:pPr>
            <w:del w:id="839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394"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395" w:author="作成者"/>
              </w:rPr>
            </w:pPr>
            <w:del w:id="839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39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398" w:author="作成者"/>
              </w:rPr>
            </w:pPr>
            <w:del w:id="8399" w:author="作成者">
              <w:r w:rsidRPr="00D339E0" w:rsidDel="00413606">
                <w:rPr>
                  <w:rFonts w:cs="Arial"/>
                  <w:color w:val="000000"/>
                  <w:szCs w:val="18"/>
                </w:rPr>
                <w:delText>DC_13A_n261G_UL_13A_n261G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00" w:author="作成者"/>
              </w:rPr>
            </w:pPr>
            <w:del w:id="8401"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02" w:author="作成者"/>
              </w:rPr>
            </w:pPr>
            <w:del w:id="840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04" w:author="作成者"/>
              </w:rPr>
            </w:pPr>
            <w:del w:id="8405"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06" w:author="作成者"/>
                <w:rFonts w:eastAsia="PMingLiU" w:cs="Arial"/>
                <w:szCs w:val="18"/>
                <w:lang w:eastAsia="zh-TW"/>
              </w:rPr>
            </w:pPr>
            <w:del w:id="840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0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09" w:author="作成者"/>
                <w:rFonts w:eastAsia="PMingLiU" w:cs="Arial"/>
                <w:szCs w:val="18"/>
                <w:lang w:eastAsia="zh-TW"/>
              </w:rPr>
            </w:pPr>
            <w:del w:id="841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11"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12" w:author="作成者"/>
              </w:rPr>
            </w:pPr>
            <w:del w:id="8413"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41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15" w:author="作成者"/>
              </w:rPr>
            </w:pPr>
            <w:del w:id="8416" w:author="作成者">
              <w:r w:rsidRPr="00D339E0" w:rsidDel="00413606">
                <w:rPr>
                  <w:rFonts w:cs="Arial"/>
                  <w:color w:val="000000"/>
                  <w:szCs w:val="18"/>
                </w:rPr>
                <w:delText>DC_13A_n261H_UL_13A_n261H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17" w:author="作成者"/>
              </w:rPr>
            </w:pPr>
            <w:del w:id="8418"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19" w:author="作成者"/>
              </w:rPr>
            </w:pPr>
            <w:del w:id="842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21" w:author="作成者"/>
              </w:rPr>
            </w:pPr>
            <w:del w:id="8422"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23" w:author="作成者"/>
                <w:rFonts w:eastAsia="PMingLiU" w:cs="Arial"/>
                <w:szCs w:val="18"/>
                <w:lang w:eastAsia="zh-TW"/>
              </w:rPr>
            </w:pPr>
            <w:del w:id="842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2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26" w:author="作成者"/>
                <w:rFonts w:eastAsia="PMingLiU" w:cs="Arial"/>
                <w:szCs w:val="18"/>
                <w:lang w:eastAsia="zh-TW"/>
              </w:rPr>
            </w:pPr>
            <w:del w:id="842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28"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29" w:author="作成者"/>
              </w:rPr>
            </w:pPr>
            <w:del w:id="8430"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43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32" w:author="作成者"/>
              </w:rPr>
            </w:pPr>
            <w:del w:id="8433" w:author="作成者">
              <w:r w:rsidRPr="00D339E0" w:rsidDel="00413606">
                <w:rPr>
                  <w:rFonts w:cs="Arial"/>
                  <w:color w:val="000000"/>
                  <w:szCs w:val="18"/>
                </w:rPr>
                <w:delText>DC_13A_n261H_UL_13A_n261G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34" w:author="作成者"/>
              </w:rPr>
            </w:pPr>
            <w:del w:id="8435"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36" w:author="作成者"/>
              </w:rPr>
            </w:pPr>
            <w:del w:id="843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38" w:author="作成者"/>
              </w:rPr>
            </w:pPr>
            <w:del w:id="8439"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40" w:author="作成者"/>
                <w:rFonts w:eastAsia="PMingLiU" w:cs="Arial"/>
                <w:szCs w:val="18"/>
                <w:lang w:eastAsia="zh-TW"/>
              </w:rPr>
            </w:pPr>
            <w:del w:id="844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4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43" w:author="作成者"/>
                <w:rFonts w:eastAsia="PMingLiU" w:cs="Arial"/>
                <w:szCs w:val="18"/>
                <w:lang w:eastAsia="zh-TW"/>
              </w:rPr>
            </w:pPr>
            <w:del w:id="844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45"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46" w:author="作成者"/>
              </w:rPr>
            </w:pPr>
            <w:del w:id="844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44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49" w:author="作成者"/>
              </w:rPr>
            </w:pPr>
            <w:del w:id="8450" w:author="作成者">
              <w:r w:rsidRPr="00D339E0" w:rsidDel="00413606">
                <w:rPr>
                  <w:rFonts w:cs="Arial"/>
                  <w:color w:val="000000"/>
                  <w:szCs w:val="18"/>
                </w:rPr>
                <w:delText>DC_13A_n261I_UL_13A_n261I</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51" w:author="作成者"/>
              </w:rPr>
            </w:pPr>
            <w:del w:id="8452"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53" w:author="作成者"/>
              </w:rPr>
            </w:pPr>
            <w:del w:id="845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55" w:author="作成者"/>
              </w:rPr>
            </w:pPr>
            <w:del w:id="8456"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57" w:author="作成者"/>
                <w:rFonts w:eastAsia="PMingLiU" w:cs="Arial"/>
                <w:szCs w:val="18"/>
                <w:lang w:eastAsia="zh-TW"/>
              </w:rPr>
            </w:pPr>
            <w:del w:id="845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5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60" w:author="作成者"/>
                <w:rFonts w:eastAsia="PMingLiU" w:cs="Arial"/>
                <w:szCs w:val="18"/>
                <w:lang w:eastAsia="zh-TW"/>
              </w:rPr>
            </w:pPr>
            <w:del w:id="846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62"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63" w:author="作成者"/>
              </w:rPr>
            </w:pPr>
            <w:del w:id="8464"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46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66" w:author="作成者"/>
              </w:rPr>
            </w:pPr>
            <w:del w:id="8467" w:author="作成者">
              <w:r w:rsidRPr="00D339E0" w:rsidDel="00413606">
                <w:rPr>
                  <w:rFonts w:cs="Arial"/>
                  <w:color w:val="000000"/>
                  <w:szCs w:val="18"/>
                </w:rPr>
                <w:delText>DC_13A_n261M_UL_13A_n261A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68" w:author="作成者"/>
              </w:rPr>
            </w:pPr>
            <w:del w:id="8469"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70" w:author="作成者"/>
              </w:rPr>
            </w:pPr>
            <w:del w:id="847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72" w:author="作成者"/>
              </w:rPr>
            </w:pPr>
            <w:del w:id="8473"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74" w:author="作成者"/>
                <w:rFonts w:eastAsia="PMingLiU" w:cs="Arial"/>
                <w:szCs w:val="18"/>
                <w:lang w:eastAsia="zh-TW"/>
              </w:rPr>
            </w:pPr>
            <w:del w:id="847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7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77" w:author="作成者"/>
                <w:rFonts w:eastAsia="PMingLiU" w:cs="Arial"/>
                <w:szCs w:val="18"/>
                <w:lang w:eastAsia="zh-TW"/>
              </w:rPr>
            </w:pPr>
            <w:del w:id="847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79"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80" w:author="作成者"/>
              </w:rPr>
            </w:pPr>
            <w:del w:id="848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48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83" w:author="作成者"/>
              </w:rPr>
            </w:pPr>
            <w:del w:id="8484" w:author="作成者">
              <w:r w:rsidRPr="00D339E0" w:rsidDel="00413606">
                <w:rPr>
                  <w:rFonts w:cs="Arial"/>
                  <w:color w:val="000000"/>
                  <w:szCs w:val="18"/>
                </w:rPr>
                <w:delText>DC_13A_n261M_UL_13A_n261I</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485" w:author="作成者"/>
              </w:rPr>
            </w:pPr>
            <w:del w:id="8486"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87" w:author="作成者"/>
              </w:rPr>
            </w:pPr>
            <w:del w:id="84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89" w:author="作成者"/>
              </w:rPr>
            </w:pPr>
            <w:del w:id="8490"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91" w:author="作成者"/>
                <w:rFonts w:eastAsia="PMingLiU" w:cs="Arial"/>
                <w:szCs w:val="18"/>
                <w:lang w:eastAsia="zh-TW"/>
              </w:rPr>
            </w:pPr>
            <w:del w:id="849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9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494" w:author="作成者"/>
                <w:rFonts w:eastAsia="PMingLiU" w:cs="Arial"/>
                <w:szCs w:val="18"/>
                <w:lang w:eastAsia="zh-TW"/>
              </w:rPr>
            </w:pPr>
            <w:del w:id="849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496"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497" w:author="作成者"/>
              </w:rPr>
            </w:pPr>
            <w:del w:id="8498"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49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00" w:author="作成者"/>
              </w:rPr>
            </w:pPr>
            <w:del w:id="8501" w:author="作成者">
              <w:r w:rsidRPr="00D339E0" w:rsidDel="00413606">
                <w:rPr>
                  <w:rFonts w:cs="Arial"/>
                  <w:color w:val="000000"/>
                  <w:szCs w:val="18"/>
                </w:rPr>
                <w:delText>DC_13A_n261(A-H)_UL_13A_n261A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02" w:author="作成者"/>
              </w:rPr>
            </w:pPr>
            <w:del w:id="8503"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04" w:author="作成者"/>
              </w:rPr>
            </w:pPr>
            <w:del w:id="850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06" w:author="作成者"/>
              </w:rPr>
            </w:pPr>
            <w:del w:id="8507"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08" w:author="作成者"/>
                <w:rFonts w:eastAsia="PMingLiU" w:cs="Arial"/>
                <w:szCs w:val="18"/>
                <w:lang w:eastAsia="zh-TW"/>
              </w:rPr>
            </w:pPr>
            <w:del w:id="850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1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11" w:author="作成者"/>
                <w:rFonts w:eastAsia="PMingLiU" w:cs="Arial"/>
                <w:szCs w:val="18"/>
                <w:lang w:eastAsia="zh-TW"/>
              </w:rPr>
            </w:pPr>
            <w:del w:id="851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13"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14" w:author="作成者"/>
              </w:rPr>
            </w:pPr>
            <w:del w:id="8515"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51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17" w:author="作成者"/>
              </w:rPr>
            </w:pPr>
            <w:del w:id="8518" w:author="作成者">
              <w:r w:rsidRPr="00D339E0" w:rsidDel="00413606">
                <w:rPr>
                  <w:rFonts w:cs="Arial"/>
                  <w:color w:val="000000"/>
                  <w:szCs w:val="18"/>
                </w:rPr>
                <w:delText>DC_13A_n261(A-H)_UL_13A_n261H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19" w:author="作成者"/>
              </w:rPr>
            </w:pPr>
            <w:del w:id="8520"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21" w:author="作成者"/>
              </w:rPr>
            </w:pPr>
            <w:del w:id="852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23" w:author="作成者"/>
              </w:rPr>
            </w:pPr>
            <w:del w:id="8524"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25" w:author="作成者"/>
                <w:rFonts w:eastAsia="PMingLiU" w:cs="Arial"/>
                <w:szCs w:val="18"/>
                <w:lang w:eastAsia="zh-TW"/>
              </w:rPr>
            </w:pPr>
            <w:del w:id="852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2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28" w:author="作成者"/>
                <w:rFonts w:eastAsia="PMingLiU" w:cs="Arial"/>
                <w:szCs w:val="18"/>
                <w:lang w:eastAsia="zh-TW"/>
              </w:rPr>
            </w:pPr>
            <w:del w:id="852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30"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31" w:author="作成者"/>
              </w:rPr>
            </w:pPr>
            <w:del w:id="853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53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34" w:author="作成者"/>
              </w:rPr>
            </w:pPr>
            <w:del w:id="8535" w:author="作成者">
              <w:r w:rsidRPr="00D339E0" w:rsidDel="00413606">
                <w:rPr>
                  <w:rFonts w:cs="Arial"/>
                  <w:color w:val="000000"/>
                  <w:szCs w:val="18"/>
                </w:rPr>
                <w:delText>DC_13A_n261(A-H)_UL_13A_n261G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36" w:author="作成者"/>
              </w:rPr>
            </w:pPr>
            <w:del w:id="8537"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38" w:author="作成者"/>
              </w:rPr>
            </w:pPr>
            <w:del w:id="853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40" w:author="作成者"/>
              </w:rPr>
            </w:pPr>
            <w:del w:id="8541"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42" w:author="作成者"/>
                <w:rFonts w:eastAsia="PMingLiU" w:cs="Arial"/>
                <w:szCs w:val="18"/>
                <w:lang w:eastAsia="zh-TW"/>
              </w:rPr>
            </w:pPr>
            <w:del w:id="854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4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45" w:author="作成者"/>
                <w:rFonts w:eastAsia="PMingLiU" w:cs="Arial"/>
                <w:szCs w:val="18"/>
                <w:lang w:eastAsia="zh-TW"/>
              </w:rPr>
            </w:pPr>
            <w:del w:id="854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47"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48" w:author="作成者"/>
              </w:rPr>
            </w:pPr>
            <w:del w:id="8549"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55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51" w:author="作成者"/>
              </w:rPr>
            </w:pPr>
            <w:del w:id="8552" w:author="作成者">
              <w:r w:rsidRPr="00D339E0" w:rsidDel="00413606">
                <w:rPr>
                  <w:rFonts w:cs="Arial"/>
                  <w:color w:val="000000"/>
                  <w:szCs w:val="18"/>
                </w:rPr>
                <w:delText>DC_13A_n261(G-H)_UL_13A_n261A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53" w:author="作成者"/>
              </w:rPr>
            </w:pPr>
            <w:del w:id="8554"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55" w:author="作成者"/>
              </w:rPr>
            </w:pPr>
            <w:del w:id="855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57" w:author="作成者"/>
              </w:rPr>
            </w:pPr>
            <w:del w:id="8558"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59" w:author="作成者"/>
                <w:rFonts w:eastAsia="PMingLiU" w:cs="Arial"/>
                <w:szCs w:val="18"/>
                <w:lang w:eastAsia="zh-TW"/>
              </w:rPr>
            </w:pPr>
            <w:del w:id="856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6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62" w:author="作成者"/>
                <w:rFonts w:eastAsia="PMingLiU" w:cs="Arial"/>
                <w:szCs w:val="18"/>
                <w:lang w:eastAsia="zh-TW"/>
              </w:rPr>
            </w:pPr>
            <w:del w:id="856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64"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65" w:author="作成者"/>
              </w:rPr>
            </w:pPr>
            <w:del w:id="856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56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68" w:author="作成者"/>
              </w:rPr>
            </w:pPr>
            <w:del w:id="8569" w:author="作成者">
              <w:r w:rsidRPr="00D339E0" w:rsidDel="00413606">
                <w:rPr>
                  <w:rFonts w:cs="Arial"/>
                  <w:color w:val="000000"/>
                  <w:szCs w:val="18"/>
                </w:rPr>
                <w:delText>DC_13A_n261(G-H)_UL_13A_n261H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70" w:author="作成者"/>
              </w:rPr>
            </w:pPr>
            <w:del w:id="8571"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72" w:author="作成者"/>
              </w:rPr>
            </w:pPr>
            <w:del w:id="85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74" w:author="作成者"/>
              </w:rPr>
            </w:pPr>
            <w:del w:id="8575"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76" w:author="作成者"/>
                <w:rFonts w:eastAsia="PMingLiU" w:cs="Arial"/>
                <w:szCs w:val="18"/>
                <w:lang w:eastAsia="zh-TW"/>
              </w:rPr>
            </w:pPr>
            <w:del w:id="857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7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79" w:author="作成者"/>
                <w:rFonts w:eastAsia="PMingLiU" w:cs="Arial"/>
                <w:szCs w:val="18"/>
                <w:lang w:eastAsia="zh-TW"/>
              </w:rPr>
            </w:pPr>
            <w:del w:id="858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81"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82" w:author="作成者"/>
              </w:rPr>
            </w:pPr>
            <w:del w:id="8583"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58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85" w:author="作成者"/>
              </w:rPr>
            </w:pPr>
            <w:del w:id="8586" w:author="作成者">
              <w:r w:rsidRPr="00D339E0" w:rsidDel="00413606">
                <w:rPr>
                  <w:rFonts w:cs="Arial"/>
                  <w:color w:val="000000"/>
                  <w:szCs w:val="18"/>
                </w:rPr>
                <w:delText>DC_13A_n261(G-H)_UL_13A_n261G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587" w:author="作成者"/>
              </w:rPr>
            </w:pPr>
            <w:del w:id="8588"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89" w:author="作成者"/>
              </w:rPr>
            </w:pPr>
            <w:del w:id="859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91" w:author="作成者"/>
              </w:rPr>
            </w:pPr>
            <w:del w:id="8592"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93" w:author="作成者"/>
                <w:rFonts w:eastAsia="PMingLiU" w:cs="Arial"/>
                <w:szCs w:val="18"/>
                <w:lang w:eastAsia="zh-TW"/>
              </w:rPr>
            </w:pPr>
            <w:del w:id="859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9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596" w:author="作成者"/>
                <w:rFonts w:eastAsia="PMingLiU" w:cs="Arial"/>
                <w:szCs w:val="18"/>
                <w:lang w:eastAsia="zh-TW"/>
              </w:rPr>
            </w:pPr>
            <w:del w:id="859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598"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599" w:author="作成者"/>
              </w:rPr>
            </w:pPr>
            <w:del w:id="8600"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60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02" w:author="作成者"/>
              </w:rPr>
            </w:pPr>
            <w:del w:id="8603" w:author="作成者">
              <w:r w:rsidRPr="00D339E0" w:rsidDel="00413606">
                <w:rPr>
                  <w:rFonts w:cs="Arial"/>
                  <w:color w:val="000000"/>
                  <w:szCs w:val="18"/>
                </w:rPr>
                <w:delText>DC_13A_n261(2H)_UL_13A_n261H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04" w:author="作成者"/>
              </w:rPr>
            </w:pPr>
            <w:del w:id="8605"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06" w:author="作成者"/>
              </w:rPr>
            </w:pPr>
            <w:del w:id="860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08" w:author="作成者"/>
              </w:rPr>
            </w:pPr>
            <w:del w:id="8609"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10" w:author="作成者"/>
                <w:rFonts w:eastAsia="PMingLiU" w:cs="Arial"/>
                <w:szCs w:val="18"/>
                <w:lang w:eastAsia="zh-TW"/>
              </w:rPr>
            </w:pPr>
            <w:del w:id="861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1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13" w:author="作成者"/>
                <w:rFonts w:eastAsia="PMingLiU" w:cs="Arial"/>
                <w:szCs w:val="18"/>
                <w:lang w:eastAsia="zh-TW"/>
              </w:rPr>
            </w:pPr>
            <w:del w:id="861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15"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16" w:author="作成者"/>
              </w:rPr>
            </w:pPr>
            <w:del w:id="861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61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19" w:author="作成者"/>
              </w:rPr>
            </w:pPr>
            <w:del w:id="8620" w:author="作成者">
              <w:r w:rsidRPr="00D339E0" w:rsidDel="00413606">
                <w:rPr>
                  <w:rFonts w:cs="Arial"/>
                  <w:color w:val="000000"/>
                  <w:szCs w:val="18"/>
                </w:rPr>
                <w:delText>DC_13A_n261(2H)_UL_13A_n261G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21" w:author="作成者"/>
              </w:rPr>
            </w:pPr>
            <w:del w:id="8622"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23" w:author="作成者"/>
              </w:rPr>
            </w:pPr>
            <w:del w:id="862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25" w:author="作成者"/>
              </w:rPr>
            </w:pPr>
            <w:del w:id="8626"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27" w:author="作成者"/>
                <w:rFonts w:eastAsia="PMingLiU" w:cs="Arial"/>
                <w:szCs w:val="18"/>
                <w:lang w:eastAsia="zh-TW"/>
              </w:rPr>
            </w:pPr>
            <w:del w:id="862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2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30" w:author="作成者"/>
                <w:rFonts w:eastAsia="PMingLiU" w:cs="Arial"/>
                <w:szCs w:val="18"/>
                <w:lang w:eastAsia="zh-TW"/>
              </w:rPr>
            </w:pPr>
            <w:del w:id="863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32"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33" w:author="作成者"/>
              </w:rPr>
            </w:pPr>
            <w:del w:id="8634"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63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36" w:author="作成者"/>
              </w:rPr>
            </w:pPr>
            <w:del w:id="8637" w:author="作成者">
              <w:r w:rsidRPr="00D339E0" w:rsidDel="00413606">
                <w:rPr>
                  <w:rFonts w:cs="Arial"/>
                  <w:color w:val="000000"/>
                  <w:szCs w:val="18"/>
                </w:rPr>
                <w:delText>DC_13A_n261(A-G-H)_UL_13A_n261A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38" w:author="作成者"/>
              </w:rPr>
            </w:pPr>
            <w:del w:id="8639"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40" w:author="作成者"/>
              </w:rPr>
            </w:pPr>
            <w:del w:id="864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42" w:author="作成者"/>
              </w:rPr>
            </w:pPr>
            <w:del w:id="8643"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44" w:author="作成者"/>
                <w:rFonts w:eastAsia="PMingLiU" w:cs="Arial"/>
                <w:szCs w:val="18"/>
                <w:lang w:eastAsia="zh-TW"/>
              </w:rPr>
            </w:pPr>
            <w:del w:id="864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4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47" w:author="作成者"/>
                <w:rFonts w:eastAsia="PMingLiU" w:cs="Arial"/>
                <w:szCs w:val="18"/>
                <w:lang w:eastAsia="zh-TW"/>
              </w:rPr>
            </w:pPr>
            <w:del w:id="864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49"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50" w:author="作成者"/>
              </w:rPr>
            </w:pPr>
            <w:del w:id="865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65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53" w:author="作成者"/>
              </w:rPr>
            </w:pPr>
            <w:del w:id="8654" w:author="作成者">
              <w:r w:rsidRPr="00D339E0" w:rsidDel="00413606">
                <w:rPr>
                  <w:rFonts w:cs="Arial"/>
                  <w:color w:val="000000"/>
                  <w:szCs w:val="18"/>
                </w:rPr>
                <w:delText>DC_13A_n261(A-G-H)_UL_13A_n261H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55" w:author="作成者"/>
              </w:rPr>
            </w:pPr>
            <w:del w:id="8656"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57" w:author="作成者"/>
              </w:rPr>
            </w:pPr>
            <w:del w:id="86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59" w:author="作成者"/>
              </w:rPr>
            </w:pPr>
            <w:del w:id="8660"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61" w:author="作成者"/>
                <w:rFonts w:eastAsia="PMingLiU" w:cs="Arial"/>
                <w:szCs w:val="18"/>
                <w:lang w:eastAsia="zh-TW"/>
              </w:rPr>
            </w:pPr>
            <w:del w:id="866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6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64" w:author="作成者"/>
                <w:rFonts w:eastAsia="PMingLiU" w:cs="Arial"/>
                <w:szCs w:val="18"/>
                <w:lang w:eastAsia="zh-TW"/>
              </w:rPr>
            </w:pPr>
            <w:del w:id="866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66"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67" w:author="作成者"/>
              </w:rPr>
            </w:pPr>
            <w:del w:id="8668"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66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70" w:author="作成者"/>
              </w:rPr>
            </w:pPr>
            <w:del w:id="8671" w:author="作成者">
              <w:r w:rsidRPr="00D339E0" w:rsidDel="00413606">
                <w:rPr>
                  <w:rFonts w:cs="Arial"/>
                  <w:color w:val="000000"/>
                  <w:szCs w:val="18"/>
                </w:rPr>
                <w:delText>DC_13A_n261(A-G-H)_UL_13A_n261G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72" w:author="作成者"/>
              </w:rPr>
            </w:pPr>
            <w:del w:id="8673"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74" w:author="作成者"/>
              </w:rPr>
            </w:pPr>
            <w:del w:id="867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76" w:author="作成者"/>
              </w:rPr>
            </w:pPr>
            <w:del w:id="8677"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78" w:author="作成者"/>
                <w:rFonts w:eastAsia="PMingLiU" w:cs="Arial"/>
                <w:szCs w:val="18"/>
                <w:lang w:eastAsia="zh-TW"/>
              </w:rPr>
            </w:pPr>
            <w:del w:id="867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8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81" w:author="作成者"/>
                <w:rFonts w:eastAsia="PMingLiU" w:cs="Arial"/>
                <w:szCs w:val="18"/>
                <w:lang w:eastAsia="zh-TW"/>
              </w:rPr>
            </w:pPr>
            <w:del w:id="8682"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83"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84" w:author="作成者"/>
              </w:rPr>
            </w:pPr>
            <w:del w:id="8685"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68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87" w:author="作成者"/>
              </w:rPr>
            </w:pPr>
            <w:del w:id="8688" w:author="作成者">
              <w:r w:rsidRPr="00D339E0" w:rsidDel="00413606">
                <w:rPr>
                  <w:rFonts w:cs="Arial"/>
                  <w:color w:val="000000"/>
                  <w:szCs w:val="18"/>
                </w:rPr>
                <w:delText>DC_13A_n261(A-G-I)_UL_13A_n261A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689" w:author="作成者"/>
              </w:rPr>
            </w:pPr>
            <w:del w:id="8690"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91" w:author="作成者"/>
              </w:rPr>
            </w:pPr>
            <w:del w:id="869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693" w:author="作成者"/>
              </w:rPr>
            </w:pPr>
            <w:del w:id="8694"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95" w:author="作成者"/>
                <w:rFonts w:eastAsia="PMingLiU" w:cs="Arial"/>
                <w:szCs w:val="18"/>
                <w:lang w:eastAsia="zh-TW"/>
              </w:rPr>
            </w:pPr>
            <w:del w:id="869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69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698" w:author="作成者"/>
                <w:rFonts w:eastAsia="PMingLiU" w:cs="Arial"/>
                <w:szCs w:val="18"/>
                <w:lang w:eastAsia="zh-TW"/>
              </w:rPr>
            </w:pPr>
            <w:del w:id="8699"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00"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01" w:author="作成者"/>
              </w:rPr>
            </w:pPr>
            <w:del w:id="8702"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70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04" w:author="作成者"/>
              </w:rPr>
            </w:pPr>
            <w:del w:id="8705" w:author="作成者">
              <w:r w:rsidRPr="00D339E0" w:rsidDel="00413606">
                <w:rPr>
                  <w:rFonts w:cs="Arial"/>
                  <w:color w:val="000000"/>
                  <w:szCs w:val="18"/>
                </w:rPr>
                <w:delText>DC_13A_n261(A-G-I)_UL_13A_n261I</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06" w:author="作成者"/>
              </w:rPr>
            </w:pPr>
            <w:del w:id="8707"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08" w:author="作成者"/>
              </w:rPr>
            </w:pPr>
            <w:del w:id="870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10" w:author="作成者"/>
              </w:rPr>
            </w:pPr>
            <w:del w:id="8711"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12" w:author="作成者"/>
                <w:rFonts w:eastAsia="PMingLiU" w:cs="Arial"/>
                <w:szCs w:val="18"/>
                <w:lang w:eastAsia="zh-TW"/>
              </w:rPr>
            </w:pPr>
            <w:del w:id="871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1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15" w:author="作成者"/>
                <w:rFonts w:eastAsia="PMingLiU" w:cs="Arial"/>
                <w:szCs w:val="18"/>
                <w:lang w:eastAsia="zh-TW"/>
              </w:rPr>
            </w:pPr>
            <w:del w:id="8716"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17"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18" w:author="作成者"/>
              </w:rPr>
            </w:pPr>
            <w:del w:id="8719"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72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21" w:author="作成者"/>
              </w:rPr>
            </w:pPr>
            <w:del w:id="8722" w:author="作成者">
              <w:r w:rsidRPr="00D339E0" w:rsidDel="00413606">
                <w:rPr>
                  <w:rFonts w:cs="Arial"/>
                  <w:color w:val="000000"/>
                  <w:szCs w:val="18"/>
                </w:rPr>
                <w:delText>DC_13A_n261(A-G-I)_UL_13A_n261H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23" w:author="作成者"/>
              </w:rPr>
            </w:pPr>
            <w:del w:id="8724"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25" w:author="作成者"/>
              </w:rPr>
            </w:pPr>
            <w:del w:id="872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27" w:author="作成者"/>
              </w:rPr>
            </w:pPr>
            <w:del w:id="8728"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29" w:author="作成者"/>
                <w:rFonts w:eastAsia="PMingLiU" w:cs="Arial"/>
                <w:szCs w:val="18"/>
                <w:lang w:eastAsia="zh-TW"/>
              </w:rPr>
            </w:pPr>
            <w:del w:id="873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3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32" w:author="作成者"/>
                <w:rFonts w:eastAsia="PMingLiU" w:cs="Arial"/>
                <w:szCs w:val="18"/>
                <w:lang w:eastAsia="zh-TW"/>
              </w:rPr>
            </w:pPr>
            <w:del w:id="8733"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34"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35" w:author="作成者"/>
              </w:rPr>
            </w:pPr>
            <w:del w:id="8736"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73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38" w:author="作成者"/>
              </w:rPr>
            </w:pPr>
            <w:del w:id="8739" w:author="作成者">
              <w:r w:rsidRPr="00D339E0" w:rsidDel="00413606">
                <w:rPr>
                  <w:rFonts w:cs="Arial"/>
                  <w:color w:val="000000"/>
                  <w:szCs w:val="18"/>
                </w:rPr>
                <w:delText>DC_13A_n261(A-G-I)_UL_13A_n261G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40" w:author="作成者"/>
              </w:rPr>
            </w:pPr>
            <w:del w:id="8741"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42" w:author="作成者"/>
              </w:rPr>
            </w:pPr>
            <w:del w:id="874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44" w:author="作成者"/>
              </w:rPr>
            </w:pPr>
            <w:del w:id="8745"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46" w:author="作成者"/>
                <w:rFonts w:eastAsia="PMingLiU" w:cs="Arial"/>
                <w:szCs w:val="18"/>
                <w:lang w:eastAsia="zh-TW"/>
              </w:rPr>
            </w:pPr>
            <w:del w:id="874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4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49" w:author="作成者"/>
                <w:rFonts w:eastAsia="PMingLiU" w:cs="Arial"/>
                <w:szCs w:val="18"/>
                <w:lang w:eastAsia="zh-TW"/>
              </w:rPr>
            </w:pPr>
            <w:del w:id="8750"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51"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52" w:author="作成者"/>
              </w:rPr>
            </w:pPr>
            <w:del w:id="8753"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75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55" w:author="作成者"/>
              </w:rPr>
            </w:pPr>
            <w:del w:id="8756" w:author="作成者">
              <w:r w:rsidRPr="00D339E0" w:rsidDel="00413606">
                <w:rPr>
                  <w:rFonts w:cs="Arial"/>
                  <w:color w:val="000000"/>
                  <w:szCs w:val="18"/>
                </w:rPr>
                <w:delText>DC_13A_n261(H-I)_UL_13A_n261A</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57" w:author="作成者"/>
              </w:rPr>
            </w:pPr>
            <w:del w:id="8758"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59" w:author="作成者"/>
              </w:rPr>
            </w:pPr>
            <w:del w:id="876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61" w:author="作成者"/>
              </w:rPr>
            </w:pPr>
            <w:del w:id="8762"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63" w:author="作成者"/>
                <w:rFonts w:eastAsia="PMingLiU" w:cs="Arial"/>
                <w:szCs w:val="18"/>
                <w:lang w:eastAsia="zh-TW"/>
              </w:rPr>
            </w:pPr>
            <w:del w:id="876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6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66" w:author="作成者"/>
                <w:rFonts w:eastAsia="PMingLiU" w:cs="Arial"/>
                <w:szCs w:val="18"/>
                <w:lang w:eastAsia="zh-TW"/>
              </w:rPr>
            </w:pPr>
            <w:del w:id="8767"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68"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69" w:author="作成者"/>
              </w:rPr>
            </w:pPr>
            <w:del w:id="8770"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77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72" w:author="作成者"/>
              </w:rPr>
            </w:pPr>
            <w:del w:id="8773" w:author="作成者">
              <w:r w:rsidRPr="00D339E0" w:rsidDel="00413606">
                <w:rPr>
                  <w:rFonts w:cs="Arial"/>
                  <w:color w:val="000000"/>
                  <w:szCs w:val="18"/>
                </w:rPr>
                <w:delText>DC_13A_n261(H-I)_UL_13A_n261I</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74" w:author="作成者"/>
              </w:rPr>
            </w:pPr>
            <w:del w:id="8775"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76" w:author="作成者"/>
              </w:rPr>
            </w:pPr>
            <w:del w:id="877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78" w:author="作成者"/>
              </w:rPr>
            </w:pPr>
            <w:del w:id="8779"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80" w:author="作成者"/>
                <w:rFonts w:eastAsia="PMingLiU" w:cs="Arial"/>
                <w:szCs w:val="18"/>
                <w:lang w:eastAsia="zh-TW"/>
              </w:rPr>
            </w:pPr>
            <w:del w:id="878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8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83" w:author="作成者"/>
                <w:rFonts w:eastAsia="PMingLiU" w:cs="Arial"/>
                <w:szCs w:val="18"/>
                <w:lang w:eastAsia="zh-TW"/>
              </w:rPr>
            </w:pPr>
            <w:del w:id="8784"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85"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86" w:author="作成者"/>
              </w:rPr>
            </w:pPr>
            <w:del w:id="8787"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78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89" w:author="作成者"/>
              </w:rPr>
            </w:pPr>
            <w:del w:id="8790" w:author="作成者">
              <w:r w:rsidRPr="00D339E0" w:rsidDel="00413606">
                <w:rPr>
                  <w:rFonts w:cs="Arial"/>
                  <w:color w:val="000000"/>
                  <w:szCs w:val="18"/>
                </w:rPr>
                <w:delText>DC_13A_n261(H-I)_UL_13A_n261H</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791" w:author="作成者"/>
              </w:rPr>
            </w:pPr>
            <w:del w:id="8792"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93" w:author="作成者"/>
              </w:rPr>
            </w:pPr>
            <w:del w:id="879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795" w:author="作成者"/>
              </w:rPr>
            </w:pPr>
            <w:del w:id="8796"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797" w:author="作成者"/>
                <w:rFonts w:eastAsia="PMingLiU" w:cs="Arial"/>
                <w:szCs w:val="18"/>
                <w:lang w:eastAsia="zh-TW"/>
              </w:rPr>
            </w:pPr>
            <w:del w:id="879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79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00" w:author="作成者"/>
                <w:rFonts w:eastAsia="PMingLiU" w:cs="Arial"/>
                <w:szCs w:val="18"/>
                <w:lang w:eastAsia="zh-TW"/>
              </w:rPr>
            </w:pPr>
            <w:del w:id="8801"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802"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03" w:author="作成者"/>
              </w:rPr>
            </w:pPr>
            <w:del w:id="8804"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80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06" w:author="作成者"/>
              </w:rPr>
            </w:pPr>
            <w:del w:id="8807" w:author="作成者">
              <w:r w:rsidRPr="00D339E0" w:rsidDel="00413606">
                <w:rPr>
                  <w:rFonts w:cs="Arial"/>
                  <w:color w:val="000000"/>
                  <w:szCs w:val="18"/>
                </w:rPr>
                <w:delText>DC_13A_n261(H-I)_UL_13A_n261G</w:delText>
              </w:r>
            </w:del>
          </w:p>
        </w:tc>
        <w:tc>
          <w:tcPr>
            <w:tcW w:w="259" w:type="pct"/>
            <w:gridSpan w:val="2"/>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8808" w:author="作成者"/>
              </w:rPr>
            </w:pPr>
            <w:del w:id="8809" w:author="作成者">
              <w:r w:rsidRPr="00D339E0" w:rsidDel="00413606">
                <w:rPr>
                  <w:rFonts w:cs="Arial"/>
                  <w:color w:val="000000"/>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10" w:author="作成者"/>
              </w:rPr>
            </w:pPr>
            <w:del w:id="881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12" w:author="作成者"/>
              </w:rPr>
            </w:pPr>
            <w:del w:id="8813" w:author="作成者">
              <w:r w:rsidRPr="00D339E0" w:rsidDel="00413606">
                <w:rPr>
                  <w:rFonts w:cs="Arial"/>
                  <w:color w:val="000000"/>
                  <w:szCs w:val="18"/>
                </w:rPr>
                <w:delText xml:space="preserve">TR </w:delText>
              </w:r>
              <w:r w:rsidRPr="00D339E0" w:rsidDel="00413606">
                <w:rPr>
                  <w:rFonts w:cs="Arial"/>
                  <w:szCs w:val="18"/>
                </w:rPr>
                <w:delText xml:space="preserve">37.716-11-11: </w:delText>
              </w:r>
              <w:r w:rsidRPr="00D339E0" w:rsidDel="00413606">
                <w:rPr>
                  <w:rFonts w:cs="Arial"/>
                  <w:bCs/>
                  <w:szCs w:val="18"/>
                </w:rPr>
                <w:delText>R4-1900411</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14" w:author="作成者"/>
                <w:rFonts w:eastAsia="PMingLiU" w:cs="Arial"/>
                <w:szCs w:val="18"/>
                <w:lang w:eastAsia="zh-TW"/>
              </w:rPr>
            </w:pPr>
            <w:del w:id="8815"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81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pStyle w:val="TAL"/>
              <w:jc w:val="center"/>
              <w:rPr>
                <w:del w:id="8817" w:author="作成者"/>
                <w:rFonts w:eastAsia="PMingLiU" w:cs="Arial"/>
                <w:szCs w:val="18"/>
                <w:lang w:eastAsia="zh-TW"/>
              </w:rPr>
            </w:pPr>
            <w:del w:id="8818" w:author="作成者">
              <w:r w:rsidRPr="00D339E0" w:rsidDel="00413606">
                <w:rPr>
                  <w:rFonts w:eastAsia="PMingLiU" w:cs="Arial"/>
                  <w:szCs w:val="18"/>
                  <w:lang w:eastAsia="zh-TW"/>
                </w:rPr>
                <w:delText xml:space="preserve">Yes </w:delText>
              </w:r>
            </w:del>
          </w:p>
          <w:p w:rsidR="00582E84" w:rsidRPr="008F103D" w:rsidDel="00413606" w:rsidRDefault="00582E84" w:rsidP="003F007F">
            <w:pPr>
              <w:pStyle w:val="TAL"/>
              <w:rPr>
                <w:del w:id="8819" w:author="作成者"/>
              </w:rPr>
            </w:pP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20" w:author="作成者"/>
              </w:rPr>
            </w:pPr>
            <w:del w:id="8821" w:author="作成者">
              <w:r w:rsidRPr="00D339E0" w:rsidDel="00413606">
                <w:rPr>
                  <w:rFonts w:cs="Arial"/>
                  <w:color w:val="000000"/>
                  <w:szCs w:val="18"/>
                </w:rPr>
                <w:delText>None</w:delText>
              </w:r>
            </w:del>
          </w:p>
        </w:tc>
      </w:tr>
      <w:tr w:rsidR="00582E84" w:rsidRPr="008F103D" w:rsidDel="00413606" w:rsidTr="004C693F">
        <w:trPr>
          <w:gridBefore w:val="1"/>
          <w:wBefore w:w="6" w:type="pct"/>
          <w:cantSplit/>
          <w:del w:id="882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23" w:author="作成者"/>
              </w:rPr>
            </w:pPr>
            <w:del w:id="8824" w:author="作成者">
              <w:r w:rsidRPr="00D339E0" w:rsidDel="00413606">
                <w:rPr>
                  <w:rFonts w:cs="Arial"/>
                  <w:szCs w:val="18"/>
                </w:rPr>
                <w:delText>DC_66A_DL_n260(2A)_UL_n260(2A)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25" w:author="作成者"/>
              </w:rPr>
            </w:pPr>
            <w:del w:id="882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27" w:author="作成者"/>
              </w:rPr>
            </w:pPr>
            <w:del w:id="882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29" w:author="作成者"/>
              </w:rPr>
            </w:pPr>
            <w:del w:id="8830" w:author="作成者">
              <w:r w:rsidRPr="00D339E0" w:rsidDel="00413606">
                <w:rPr>
                  <w:rFonts w:cs="Arial"/>
                  <w:szCs w:val="18"/>
                </w:rPr>
                <w:delText xml:space="preserve">TR 37.716-11-11: R4-1813788 </w:delText>
              </w:r>
              <w:r w:rsidRPr="00D339E0" w:rsidDel="00413606">
                <w:rPr>
                  <w:rFonts w:eastAsia="PMingLiU" w:cs="Arial"/>
                  <w:szCs w:val="18"/>
                  <w:lang w:eastAsia="zh-TW"/>
                </w:rPr>
                <w:delText xml:space="preserve"> </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31" w:author="作成者"/>
              </w:rPr>
            </w:pPr>
            <w:del w:id="883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33" w:author="作成者"/>
              </w:rPr>
            </w:pPr>
            <w:del w:id="8834"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35" w:author="作成者"/>
              </w:rPr>
            </w:pPr>
            <w:del w:id="8836" w:author="作成者">
              <w:r w:rsidRPr="00D339E0" w:rsidDel="00413606">
                <w:rPr>
                  <w:rFonts w:cs="Arial"/>
                  <w:szCs w:val="18"/>
                </w:rPr>
                <w:delText>None</w:delText>
              </w:r>
            </w:del>
          </w:p>
        </w:tc>
      </w:tr>
      <w:tr w:rsidR="00582E84" w:rsidRPr="008F103D" w:rsidDel="00413606" w:rsidTr="004C693F">
        <w:trPr>
          <w:gridBefore w:val="1"/>
          <w:wBefore w:w="6" w:type="pct"/>
          <w:cantSplit/>
          <w:del w:id="883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38" w:author="作成者"/>
              </w:rPr>
            </w:pPr>
            <w:del w:id="8839" w:author="作成者">
              <w:r w:rsidRPr="00D339E0" w:rsidDel="00413606">
                <w:rPr>
                  <w:rFonts w:cs="Arial"/>
                  <w:szCs w:val="18"/>
                </w:rPr>
                <w:delText>DC_66A_DL_n260(4A)_UL_n260(4A)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40" w:author="作成者"/>
              </w:rPr>
            </w:pPr>
            <w:del w:id="884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42" w:author="作成者"/>
              </w:rPr>
            </w:pPr>
            <w:del w:id="884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44" w:author="作成者"/>
              </w:rPr>
            </w:pPr>
            <w:del w:id="8845" w:author="作成者">
              <w:r w:rsidRPr="00D339E0" w:rsidDel="00413606">
                <w:rPr>
                  <w:rFonts w:cs="Arial"/>
                  <w:szCs w:val="18"/>
                </w:rPr>
                <w:delText xml:space="preserve">TR 37.716-11-11: R4-1813788 </w:delText>
              </w:r>
              <w:r w:rsidRPr="00D339E0" w:rsidDel="00413606">
                <w:rPr>
                  <w:rFonts w:eastAsia="PMingLiU" w:cs="Arial"/>
                  <w:szCs w:val="18"/>
                  <w:lang w:eastAsia="zh-TW"/>
                </w:rPr>
                <w:delText xml:space="preserve"> </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46" w:author="作成者"/>
              </w:rPr>
            </w:pPr>
            <w:del w:id="884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48" w:author="作成者"/>
              </w:rPr>
            </w:pPr>
            <w:del w:id="8849"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50" w:author="作成者"/>
              </w:rPr>
            </w:pPr>
            <w:del w:id="8851" w:author="作成者">
              <w:r w:rsidRPr="00D339E0" w:rsidDel="00413606">
                <w:rPr>
                  <w:rFonts w:cs="Arial"/>
                  <w:szCs w:val="18"/>
                </w:rPr>
                <w:delText>None</w:delText>
              </w:r>
            </w:del>
          </w:p>
        </w:tc>
      </w:tr>
      <w:tr w:rsidR="00582E84" w:rsidRPr="008F103D" w:rsidDel="00413606" w:rsidTr="004C693F">
        <w:trPr>
          <w:gridBefore w:val="1"/>
          <w:wBefore w:w="6" w:type="pct"/>
          <w:cantSplit/>
          <w:del w:id="885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53" w:author="作成者"/>
              </w:rPr>
            </w:pPr>
            <w:del w:id="8854"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eastAsia="SimSun" w:cs="Arial"/>
                  <w:szCs w:val="18"/>
                </w:rPr>
                <w:delText>66</w:delText>
              </w:r>
              <w:r w:rsidRPr="00D339E0" w:rsidDel="00413606">
                <w:rPr>
                  <w:rFonts w:cs="Arial"/>
                  <w:szCs w:val="18"/>
                  <w:lang w:val="sv-SE"/>
                </w:rPr>
                <w:delText>A-n260(8A)_UL_66A-n260A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55" w:author="作成者"/>
              </w:rPr>
            </w:pPr>
            <w:del w:id="885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57" w:author="作成者"/>
              </w:rPr>
            </w:pPr>
            <w:del w:id="885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59" w:author="作成者"/>
              </w:rPr>
            </w:pPr>
            <w:del w:id="8860" w:author="作成者">
              <w:r w:rsidRPr="00D339E0" w:rsidDel="00413606">
                <w:rPr>
                  <w:rFonts w:cs="Arial"/>
                  <w:szCs w:val="18"/>
                </w:rPr>
                <w:delText>TR 37.716-11-11: R4-1811439</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61" w:author="作成者"/>
              </w:rPr>
            </w:pPr>
            <w:del w:id="886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63" w:author="作成者"/>
              </w:rPr>
            </w:pPr>
            <w:del w:id="8864"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65" w:author="作成者"/>
              </w:rPr>
            </w:pPr>
            <w:del w:id="8866" w:author="作成者">
              <w:r w:rsidRPr="00D339E0" w:rsidDel="00413606">
                <w:rPr>
                  <w:rFonts w:cs="Arial"/>
                  <w:szCs w:val="18"/>
                </w:rPr>
                <w:delText>None</w:delText>
              </w:r>
            </w:del>
          </w:p>
        </w:tc>
      </w:tr>
      <w:tr w:rsidR="00582E84" w:rsidRPr="008F103D" w:rsidDel="00413606" w:rsidTr="004C693F">
        <w:trPr>
          <w:gridBefore w:val="1"/>
          <w:wBefore w:w="6" w:type="pct"/>
          <w:cantSplit/>
          <w:del w:id="886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68" w:author="作成者"/>
              </w:rPr>
            </w:pPr>
            <w:del w:id="8869"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eastAsia="SimSun" w:cs="Arial"/>
                  <w:szCs w:val="18"/>
                </w:rPr>
                <w:delText>66</w:delText>
              </w:r>
              <w:r w:rsidRPr="00D339E0" w:rsidDel="00413606">
                <w:rPr>
                  <w:rFonts w:cs="Arial"/>
                  <w:szCs w:val="18"/>
                  <w:lang w:val="sv-SE"/>
                </w:rPr>
                <w:delText>A-n260(10A)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70" w:author="作成者"/>
              </w:rPr>
            </w:pPr>
            <w:del w:id="887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72" w:author="作成者"/>
              </w:rPr>
            </w:pPr>
            <w:del w:id="887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74" w:author="作成者"/>
              </w:rPr>
            </w:pPr>
            <w:del w:id="8875" w:author="作成者">
              <w:r w:rsidRPr="00D339E0" w:rsidDel="00413606">
                <w:rPr>
                  <w:rFonts w:cs="Arial"/>
                  <w:szCs w:val="18"/>
                </w:rPr>
                <w:delText xml:space="preserve">TR 37.716-11-11: </w:delText>
              </w:r>
              <w:r w:rsidRPr="00D339E0" w:rsidDel="00413606">
                <w:rPr>
                  <w:rFonts w:cs="Arial"/>
                  <w:bCs/>
                  <w:szCs w:val="18"/>
                </w:rPr>
                <w:delText>R4-1815605</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76" w:author="作成者"/>
              </w:rPr>
            </w:pPr>
            <w:del w:id="887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78" w:author="作成者"/>
              </w:rPr>
            </w:pPr>
            <w:del w:id="8879"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80" w:author="作成者"/>
              </w:rPr>
            </w:pPr>
            <w:del w:id="8881" w:author="作成者">
              <w:r w:rsidRPr="00D339E0" w:rsidDel="00413606">
                <w:rPr>
                  <w:rFonts w:cs="Arial"/>
                  <w:szCs w:val="18"/>
                </w:rPr>
                <w:delText>None</w:delText>
              </w:r>
            </w:del>
          </w:p>
        </w:tc>
      </w:tr>
      <w:tr w:rsidR="00582E84" w:rsidRPr="008F103D" w:rsidDel="00413606" w:rsidTr="004C693F">
        <w:trPr>
          <w:gridBefore w:val="1"/>
          <w:wBefore w:w="6" w:type="pct"/>
          <w:cantSplit/>
          <w:del w:id="888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83" w:author="作成者"/>
              </w:rPr>
            </w:pPr>
            <w:del w:id="8884"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66A-n260(4A-2G-4A)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85" w:author="作成者"/>
              </w:rPr>
            </w:pPr>
            <w:del w:id="88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87" w:author="作成者"/>
              </w:rPr>
            </w:pPr>
            <w:del w:id="88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89" w:author="作成者"/>
              </w:rPr>
            </w:pPr>
            <w:del w:id="8890"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91" w:author="作成者"/>
              </w:rPr>
            </w:pPr>
            <w:del w:id="889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93" w:author="作成者"/>
              </w:rPr>
            </w:pPr>
            <w:del w:id="8894"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95" w:author="作成者"/>
              </w:rPr>
            </w:pPr>
            <w:del w:id="8896" w:author="作成者">
              <w:r w:rsidRPr="00D339E0" w:rsidDel="00413606">
                <w:rPr>
                  <w:rFonts w:cs="Arial"/>
                  <w:szCs w:val="18"/>
                </w:rPr>
                <w:delText>None</w:delText>
              </w:r>
            </w:del>
          </w:p>
        </w:tc>
      </w:tr>
      <w:tr w:rsidR="00582E84" w:rsidRPr="008F103D" w:rsidDel="00413606" w:rsidTr="004C693F">
        <w:trPr>
          <w:gridBefore w:val="1"/>
          <w:wBefore w:w="6" w:type="pct"/>
          <w:cantSplit/>
          <w:del w:id="889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898" w:author="作成者"/>
              </w:rPr>
            </w:pPr>
            <w:del w:id="8899"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66A-n260(2A-2G-2O-2A)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00" w:author="作成者"/>
              </w:rPr>
            </w:pPr>
            <w:del w:id="890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02" w:author="作成者"/>
              </w:rPr>
            </w:pPr>
            <w:del w:id="890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04" w:author="作成者"/>
              </w:rPr>
            </w:pPr>
            <w:del w:id="8905"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06" w:author="作成者"/>
              </w:rPr>
            </w:pPr>
            <w:del w:id="890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08" w:author="作成者"/>
              </w:rPr>
            </w:pPr>
            <w:del w:id="8909"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10" w:author="作成者"/>
              </w:rPr>
            </w:pPr>
            <w:del w:id="8911" w:author="作成者">
              <w:r w:rsidRPr="00D339E0" w:rsidDel="00413606">
                <w:rPr>
                  <w:rFonts w:cs="Arial"/>
                  <w:szCs w:val="18"/>
                </w:rPr>
                <w:delText>None</w:delText>
              </w:r>
            </w:del>
          </w:p>
        </w:tc>
      </w:tr>
      <w:tr w:rsidR="00582E84" w:rsidRPr="008F103D" w:rsidDel="00413606" w:rsidTr="004C693F">
        <w:trPr>
          <w:gridBefore w:val="1"/>
          <w:wBefore w:w="6" w:type="pct"/>
          <w:cantSplit/>
          <w:del w:id="8912"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13" w:author="作成者"/>
              </w:rPr>
            </w:pPr>
            <w:del w:id="8914"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66A-n260(2A-2H-2A)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15" w:author="作成者"/>
              </w:rPr>
            </w:pPr>
            <w:del w:id="891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17" w:author="作成者"/>
              </w:rPr>
            </w:pPr>
            <w:del w:id="891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19" w:author="作成者"/>
              </w:rPr>
            </w:pPr>
            <w:del w:id="8920"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21" w:author="作成者"/>
              </w:rPr>
            </w:pPr>
            <w:del w:id="892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23" w:author="作成者"/>
              </w:rPr>
            </w:pPr>
            <w:del w:id="8924"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25" w:author="作成者"/>
              </w:rPr>
            </w:pPr>
            <w:del w:id="8926" w:author="作成者">
              <w:r w:rsidRPr="00D339E0" w:rsidDel="00413606">
                <w:rPr>
                  <w:rFonts w:cs="Arial"/>
                  <w:szCs w:val="18"/>
                </w:rPr>
                <w:delText>None</w:delText>
              </w:r>
            </w:del>
          </w:p>
        </w:tc>
      </w:tr>
      <w:tr w:rsidR="00582E84" w:rsidRPr="008F103D" w:rsidDel="00413606" w:rsidTr="004C693F">
        <w:trPr>
          <w:gridBefore w:val="1"/>
          <w:wBefore w:w="6" w:type="pct"/>
          <w:cantSplit/>
          <w:del w:id="8927"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28" w:author="作成者"/>
              </w:rPr>
            </w:pPr>
            <w:del w:id="8929"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66A-n260(2A-2O-2A)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30" w:author="作成者"/>
              </w:rPr>
            </w:pPr>
            <w:del w:id="893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32" w:author="作成者"/>
              </w:rPr>
            </w:pPr>
            <w:del w:id="893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34" w:author="作成者"/>
              </w:rPr>
            </w:pPr>
            <w:del w:id="8935"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36" w:author="作成者"/>
              </w:rPr>
            </w:pPr>
            <w:del w:id="893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38" w:author="作成者"/>
              </w:rPr>
            </w:pPr>
            <w:del w:id="8939"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40" w:author="作成者"/>
              </w:rPr>
            </w:pPr>
            <w:del w:id="8941" w:author="作成者">
              <w:r w:rsidRPr="00D339E0" w:rsidDel="00413606">
                <w:rPr>
                  <w:rFonts w:cs="Arial"/>
                  <w:szCs w:val="18"/>
                </w:rPr>
                <w:delText>None</w:delText>
              </w:r>
            </w:del>
          </w:p>
        </w:tc>
      </w:tr>
      <w:tr w:rsidR="00582E84" w:rsidRPr="008F103D" w:rsidDel="00413606" w:rsidTr="004C693F">
        <w:trPr>
          <w:gridBefore w:val="1"/>
          <w:wBefore w:w="6" w:type="pct"/>
          <w:cantSplit/>
          <w:del w:id="8942"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8943" w:author="作成者"/>
                <w:rFonts w:ascii="Arial" w:hAnsi="Arial" w:cs="Arial"/>
                <w:sz w:val="18"/>
                <w:szCs w:val="18"/>
                <w:lang w:val="sv-SE"/>
              </w:rPr>
            </w:pPr>
            <w:del w:id="8944"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66A-n260(4A-2O-4A)_UL_66A-n260A</w:delText>
              </w:r>
            </w:del>
          </w:p>
          <w:p w:rsidR="00582E84" w:rsidRPr="008F103D" w:rsidDel="00413606" w:rsidRDefault="00582E84" w:rsidP="003F007F">
            <w:pPr>
              <w:pStyle w:val="TAL"/>
              <w:rPr>
                <w:del w:id="8945"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46" w:author="作成者"/>
              </w:rPr>
            </w:pPr>
            <w:del w:id="894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48" w:author="作成者"/>
              </w:rPr>
            </w:pPr>
            <w:del w:id="894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50" w:author="作成者"/>
              </w:rPr>
            </w:pPr>
            <w:del w:id="8951"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52" w:author="作成者"/>
              </w:rPr>
            </w:pPr>
            <w:del w:id="895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54" w:author="作成者"/>
              </w:rPr>
            </w:pPr>
            <w:del w:id="895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56" w:author="作成者"/>
              </w:rPr>
            </w:pPr>
            <w:del w:id="8957" w:author="作成者">
              <w:r w:rsidRPr="00D339E0" w:rsidDel="00413606">
                <w:rPr>
                  <w:rFonts w:cs="Arial"/>
                  <w:szCs w:val="18"/>
                </w:rPr>
                <w:delText>None</w:delText>
              </w:r>
            </w:del>
          </w:p>
        </w:tc>
      </w:tr>
      <w:tr w:rsidR="00582E84" w:rsidRPr="008F103D" w:rsidDel="00413606" w:rsidTr="004C693F">
        <w:trPr>
          <w:gridBefore w:val="1"/>
          <w:wBefore w:w="6" w:type="pct"/>
          <w:cantSplit/>
          <w:del w:id="8958"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59" w:author="作成者"/>
              </w:rPr>
            </w:pPr>
            <w:del w:id="8960"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66A-n260(6A-2O-6A)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61" w:author="作成者"/>
              </w:rPr>
            </w:pPr>
            <w:del w:id="896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63" w:author="作成者"/>
              </w:rPr>
            </w:pPr>
            <w:del w:id="896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65" w:author="作成者"/>
              </w:rPr>
            </w:pPr>
            <w:del w:id="8966"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67" w:author="作成者"/>
              </w:rPr>
            </w:pPr>
            <w:del w:id="896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69" w:author="作成者"/>
              </w:rPr>
            </w:pPr>
            <w:del w:id="897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71" w:author="作成者"/>
              </w:rPr>
            </w:pPr>
            <w:del w:id="8972" w:author="作成者">
              <w:r w:rsidRPr="00D339E0" w:rsidDel="00413606">
                <w:rPr>
                  <w:rFonts w:cs="Arial"/>
                  <w:szCs w:val="18"/>
                </w:rPr>
                <w:delText>None</w:delText>
              </w:r>
            </w:del>
          </w:p>
        </w:tc>
      </w:tr>
      <w:tr w:rsidR="00582E84" w:rsidRPr="008F103D" w:rsidDel="00413606" w:rsidTr="004C693F">
        <w:trPr>
          <w:gridBefore w:val="1"/>
          <w:wBefore w:w="6" w:type="pct"/>
          <w:cantSplit/>
          <w:del w:id="8973"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74" w:author="作成者"/>
              </w:rPr>
            </w:pPr>
            <w:del w:id="8975"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66A-n260(8A-2O-8A) _UL_66A-n260A_UL_66A-n260A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76" w:author="作成者"/>
              </w:rPr>
            </w:pPr>
            <w:del w:id="897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78" w:author="作成者"/>
              </w:rPr>
            </w:pPr>
            <w:del w:id="897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80" w:author="作成者"/>
              </w:rPr>
            </w:pPr>
            <w:del w:id="8981"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82" w:author="作成者"/>
              </w:rPr>
            </w:pPr>
            <w:del w:id="898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84" w:author="作成者"/>
              </w:rPr>
            </w:pPr>
            <w:del w:id="898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86" w:author="作成者"/>
              </w:rPr>
            </w:pPr>
            <w:del w:id="8987" w:author="作成者">
              <w:r w:rsidRPr="00D339E0" w:rsidDel="00413606">
                <w:rPr>
                  <w:rFonts w:cs="Arial"/>
                  <w:szCs w:val="18"/>
                </w:rPr>
                <w:delText>None</w:delText>
              </w:r>
            </w:del>
          </w:p>
        </w:tc>
      </w:tr>
      <w:tr w:rsidR="00582E84" w:rsidRPr="008F103D" w:rsidDel="00413606" w:rsidTr="004C693F">
        <w:trPr>
          <w:gridBefore w:val="1"/>
          <w:wBefore w:w="6" w:type="pct"/>
          <w:cantSplit/>
          <w:del w:id="8988"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89" w:author="作成者"/>
              </w:rPr>
            </w:pPr>
            <w:del w:id="8990"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66A-n260(2A-2O-2P-2A)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91" w:author="作成者"/>
              </w:rPr>
            </w:pPr>
            <w:del w:id="899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93" w:author="作成者"/>
              </w:rPr>
            </w:pPr>
            <w:del w:id="899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95" w:author="作成者"/>
              </w:rPr>
            </w:pPr>
            <w:del w:id="8996"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97" w:author="作成者"/>
              </w:rPr>
            </w:pPr>
            <w:del w:id="899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8999" w:author="作成者"/>
              </w:rPr>
            </w:pPr>
            <w:del w:id="900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01" w:author="作成者"/>
              </w:rPr>
            </w:pPr>
            <w:del w:id="9002" w:author="作成者">
              <w:r w:rsidRPr="00D339E0" w:rsidDel="00413606">
                <w:rPr>
                  <w:rFonts w:cs="Arial"/>
                  <w:szCs w:val="18"/>
                </w:rPr>
                <w:delText>None</w:delText>
              </w:r>
            </w:del>
          </w:p>
        </w:tc>
      </w:tr>
      <w:tr w:rsidR="00582E84" w:rsidRPr="008F103D" w:rsidDel="00413606" w:rsidTr="004C693F">
        <w:trPr>
          <w:gridBefore w:val="1"/>
          <w:wBefore w:w="6" w:type="pct"/>
          <w:cantSplit/>
          <w:del w:id="9003"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04" w:author="作成者"/>
              </w:rPr>
            </w:pPr>
            <w:del w:id="9005"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66A-n260(6A-3O-6A)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06" w:author="作成者"/>
              </w:rPr>
            </w:pPr>
            <w:del w:id="900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08" w:author="作成者"/>
              </w:rPr>
            </w:pPr>
            <w:del w:id="900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10" w:author="作成者"/>
              </w:rPr>
            </w:pPr>
            <w:del w:id="9011"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12" w:author="作成者"/>
              </w:rPr>
            </w:pPr>
            <w:del w:id="901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14" w:author="作成者"/>
              </w:rPr>
            </w:pPr>
            <w:del w:id="901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16" w:author="作成者"/>
              </w:rPr>
            </w:pPr>
            <w:del w:id="9017" w:author="作成者">
              <w:r w:rsidRPr="00D339E0" w:rsidDel="00413606">
                <w:rPr>
                  <w:rFonts w:cs="Arial"/>
                  <w:szCs w:val="18"/>
                </w:rPr>
                <w:delText>None</w:delText>
              </w:r>
            </w:del>
          </w:p>
        </w:tc>
      </w:tr>
      <w:tr w:rsidR="00582E84" w:rsidRPr="008F103D" w:rsidDel="00413606" w:rsidTr="004C693F">
        <w:trPr>
          <w:gridBefore w:val="1"/>
          <w:wBefore w:w="6" w:type="pct"/>
          <w:cantSplit/>
          <w:del w:id="9018"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19" w:author="作成者"/>
              </w:rPr>
            </w:pPr>
            <w:del w:id="9020"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66A-n260(2A-4O-2A)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21" w:author="作成者"/>
              </w:rPr>
            </w:pPr>
            <w:del w:id="902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23" w:author="作成者"/>
              </w:rPr>
            </w:pPr>
            <w:del w:id="902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25" w:author="作成者"/>
              </w:rPr>
            </w:pPr>
            <w:del w:id="9026"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27" w:author="作成者"/>
              </w:rPr>
            </w:pPr>
            <w:del w:id="902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29" w:author="作成者"/>
              </w:rPr>
            </w:pPr>
            <w:del w:id="903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31" w:author="作成者"/>
              </w:rPr>
            </w:pPr>
            <w:del w:id="9032" w:author="作成者">
              <w:r w:rsidRPr="00D339E0" w:rsidDel="00413606">
                <w:rPr>
                  <w:rFonts w:cs="Arial"/>
                  <w:szCs w:val="18"/>
                </w:rPr>
                <w:delText>None</w:delText>
              </w:r>
            </w:del>
          </w:p>
        </w:tc>
      </w:tr>
      <w:tr w:rsidR="00582E84" w:rsidRPr="008F103D" w:rsidDel="00413606" w:rsidTr="004C693F">
        <w:trPr>
          <w:gridBefore w:val="1"/>
          <w:wBefore w:w="6" w:type="pct"/>
          <w:cantSplit/>
          <w:del w:id="9033"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034" w:author="作成者"/>
                <w:rFonts w:ascii="Arial" w:hAnsi="Arial" w:cs="Arial"/>
                <w:sz w:val="18"/>
                <w:szCs w:val="18"/>
                <w:lang w:val="sv-SE"/>
              </w:rPr>
            </w:pPr>
            <w:del w:id="9035"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66A-n260(4A-4O-4A) _UL_66A-n260A</w:delText>
              </w:r>
            </w:del>
          </w:p>
          <w:p w:rsidR="00582E84" w:rsidRPr="008F103D" w:rsidDel="00413606" w:rsidRDefault="00582E84" w:rsidP="003F007F">
            <w:pPr>
              <w:pStyle w:val="TAL"/>
              <w:rPr>
                <w:del w:id="9036"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37" w:author="作成者"/>
              </w:rPr>
            </w:pPr>
            <w:del w:id="903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39" w:author="作成者"/>
              </w:rPr>
            </w:pPr>
            <w:del w:id="904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41" w:author="作成者"/>
              </w:rPr>
            </w:pPr>
            <w:del w:id="9042"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43" w:author="作成者"/>
              </w:rPr>
            </w:pPr>
            <w:del w:id="904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45" w:author="作成者"/>
              </w:rPr>
            </w:pPr>
            <w:del w:id="9046"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47" w:author="作成者"/>
              </w:rPr>
            </w:pPr>
            <w:del w:id="9048" w:author="作成者">
              <w:r w:rsidRPr="00D339E0" w:rsidDel="00413606">
                <w:rPr>
                  <w:rFonts w:cs="Arial"/>
                  <w:szCs w:val="18"/>
                </w:rPr>
                <w:delText>None</w:delText>
              </w:r>
            </w:del>
          </w:p>
        </w:tc>
      </w:tr>
      <w:tr w:rsidR="00582E84" w:rsidRPr="008F103D" w:rsidDel="00413606" w:rsidTr="004C693F">
        <w:trPr>
          <w:gridBefore w:val="1"/>
          <w:wBefore w:w="6" w:type="pct"/>
          <w:cantSplit/>
          <w:del w:id="9049"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50" w:author="作成者"/>
              </w:rPr>
            </w:pPr>
            <w:del w:id="9051"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66A-n260(6A-2P-6A)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52" w:author="作成者"/>
              </w:rPr>
            </w:pPr>
            <w:del w:id="905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54" w:author="作成者"/>
              </w:rPr>
            </w:pPr>
            <w:del w:id="905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56" w:author="作成者"/>
              </w:rPr>
            </w:pPr>
            <w:del w:id="9057"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58" w:author="作成者"/>
              </w:rPr>
            </w:pPr>
            <w:del w:id="9059"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60" w:author="作成者"/>
              </w:rPr>
            </w:pPr>
            <w:del w:id="9061"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62" w:author="作成者"/>
              </w:rPr>
            </w:pPr>
            <w:del w:id="9063" w:author="作成者">
              <w:r w:rsidRPr="00D339E0" w:rsidDel="00413606">
                <w:rPr>
                  <w:rFonts w:cs="Arial"/>
                  <w:szCs w:val="18"/>
                </w:rPr>
                <w:delText>None</w:delText>
              </w:r>
            </w:del>
          </w:p>
        </w:tc>
      </w:tr>
      <w:tr w:rsidR="00582E84" w:rsidRPr="008F103D" w:rsidDel="00413606" w:rsidTr="004C693F">
        <w:trPr>
          <w:gridBefore w:val="1"/>
          <w:wBefore w:w="6" w:type="pct"/>
          <w:cantSplit/>
          <w:del w:id="9064"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65" w:author="作成者"/>
              </w:rPr>
            </w:pPr>
            <w:del w:id="9066"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66A-n260(2A-2P-2O)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67" w:author="作成者"/>
              </w:rPr>
            </w:pPr>
            <w:del w:id="906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69" w:author="作成者"/>
              </w:rPr>
            </w:pPr>
            <w:del w:id="907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71" w:author="作成者"/>
              </w:rPr>
            </w:pPr>
            <w:del w:id="9072"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73" w:author="作成者"/>
              </w:rPr>
            </w:pPr>
            <w:del w:id="907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75" w:author="作成者"/>
              </w:rPr>
            </w:pPr>
            <w:del w:id="9076"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77" w:author="作成者"/>
              </w:rPr>
            </w:pPr>
            <w:del w:id="9078" w:author="作成者">
              <w:r w:rsidRPr="00D339E0" w:rsidDel="00413606">
                <w:rPr>
                  <w:rFonts w:cs="Arial"/>
                  <w:szCs w:val="18"/>
                </w:rPr>
                <w:delText>None</w:delText>
              </w:r>
            </w:del>
          </w:p>
        </w:tc>
      </w:tr>
      <w:tr w:rsidR="00582E84" w:rsidRPr="008F103D" w:rsidDel="00413606" w:rsidTr="004C693F">
        <w:trPr>
          <w:gridBefore w:val="1"/>
          <w:wBefore w:w="6" w:type="pct"/>
          <w:cantSplit/>
          <w:del w:id="9079"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080" w:author="作成者"/>
                <w:rFonts w:ascii="Arial" w:hAnsi="Arial" w:cs="Arial"/>
                <w:sz w:val="18"/>
                <w:szCs w:val="18"/>
                <w:lang w:val="sv-SE"/>
              </w:rPr>
            </w:pPr>
            <w:del w:id="9081"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66A-n260(4P) _UL_66A-n260A</w:delText>
              </w:r>
            </w:del>
          </w:p>
          <w:p w:rsidR="00582E84" w:rsidRPr="008F103D" w:rsidDel="00413606" w:rsidRDefault="00582E84" w:rsidP="003F007F">
            <w:pPr>
              <w:pStyle w:val="TAL"/>
              <w:rPr>
                <w:del w:id="9082"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83" w:author="作成者"/>
              </w:rPr>
            </w:pPr>
            <w:del w:id="908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85" w:author="作成者"/>
              </w:rPr>
            </w:pPr>
            <w:del w:id="908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87" w:author="作成者"/>
              </w:rPr>
            </w:pPr>
            <w:del w:id="9088"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89" w:author="作成者"/>
              </w:rPr>
            </w:pPr>
            <w:del w:id="9090"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91" w:author="作成者"/>
              </w:rPr>
            </w:pPr>
            <w:del w:id="9092"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93" w:author="作成者"/>
              </w:rPr>
            </w:pPr>
            <w:del w:id="9094" w:author="作成者">
              <w:r w:rsidRPr="00D339E0" w:rsidDel="00413606">
                <w:rPr>
                  <w:rFonts w:cs="Arial"/>
                  <w:szCs w:val="18"/>
                </w:rPr>
                <w:delText>None</w:delText>
              </w:r>
            </w:del>
          </w:p>
        </w:tc>
      </w:tr>
      <w:tr w:rsidR="00582E84" w:rsidRPr="008F103D" w:rsidDel="00413606" w:rsidTr="004C693F">
        <w:trPr>
          <w:gridBefore w:val="1"/>
          <w:wBefore w:w="6" w:type="pct"/>
          <w:cantSplit/>
          <w:del w:id="9095"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96" w:author="作成者"/>
              </w:rPr>
            </w:pPr>
            <w:del w:id="9097"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66A-n260(2A-4P-2A)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098" w:author="作成者"/>
              </w:rPr>
            </w:pPr>
            <w:del w:id="909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0" w:author="作成者"/>
              </w:rPr>
            </w:pPr>
            <w:del w:id="910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2" w:author="作成者"/>
              </w:rPr>
            </w:pPr>
            <w:del w:id="9103"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4" w:author="作成者"/>
              </w:rPr>
            </w:pPr>
            <w:del w:id="9105"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6" w:author="作成者"/>
              </w:rPr>
            </w:pPr>
            <w:del w:id="9107"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08" w:author="作成者"/>
              </w:rPr>
            </w:pPr>
            <w:del w:id="9109" w:author="作成者">
              <w:r w:rsidRPr="00D339E0" w:rsidDel="00413606">
                <w:rPr>
                  <w:rFonts w:cs="Arial"/>
                  <w:szCs w:val="18"/>
                </w:rPr>
                <w:delText>None</w:delText>
              </w:r>
            </w:del>
          </w:p>
        </w:tc>
      </w:tr>
      <w:tr w:rsidR="00582E84" w:rsidRPr="008F103D" w:rsidDel="00413606" w:rsidTr="004C693F">
        <w:trPr>
          <w:gridBefore w:val="1"/>
          <w:wBefore w:w="6" w:type="pct"/>
          <w:cantSplit/>
          <w:del w:id="9110"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1" w:author="作成者"/>
              </w:rPr>
            </w:pPr>
            <w:del w:id="9112"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66A-n260(4A-2Q-4A)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3" w:author="作成者"/>
              </w:rPr>
            </w:pPr>
            <w:del w:id="911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5" w:author="作成者"/>
              </w:rPr>
            </w:pPr>
            <w:del w:id="911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7" w:author="作成者"/>
              </w:rPr>
            </w:pPr>
            <w:del w:id="9118"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19" w:author="作成者"/>
              </w:rPr>
            </w:pPr>
            <w:del w:id="9120"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21" w:author="作成者"/>
              </w:rPr>
            </w:pPr>
            <w:del w:id="9122"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23" w:author="作成者"/>
              </w:rPr>
            </w:pPr>
            <w:del w:id="9124" w:author="作成者">
              <w:r w:rsidRPr="00D339E0" w:rsidDel="00413606">
                <w:rPr>
                  <w:rFonts w:cs="Arial"/>
                  <w:szCs w:val="18"/>
                </w:rPr>
                <w:delText>None</w:delText>
              </w:r>
            </w:del>
          </w:p>
        </w:tc>
      </w:tr>
      <w:tr w:rsidR="00582E84" w:rsidRPr="008F103D" w:rsidDel="00413606" w:rsidTr="004C693F">
        <w:trPr>
          <w:gridBefore w:val="1"/>
          <w:wBefore w:w="6" w:type="pct"/>
          <w:cantSplit/>
          <w:del w:id="9125"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26" w:author="作成者"/>
              </w:rPr>
            </w:pPr>
            <w:del w:id="9127"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66A-n260(2A-2O-2Q-2O-2A) _UL_66A-n260A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28" w:author="作成者"/>
              </w:rPr>
            </w:pPr>
            <w:del w:id="912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0" w:author="作成者"/>
              </w:rPr>
            </w:pPr>
            <w:del w:id="913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2" w:author="作成者"/>
              </w:rPr>
            </w:pPr>
            <w:del w:id="9133"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4" w:author="作成者"/>
              </w:rPr>
            </w:pPr>
            <w:del w:id="9135"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6" w:author="作成者"/>
              </w:rPr>
            </w:pPr>
            <w:del w:id="9137"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38" w:author="作成者"/>
              </w:rPr>
            </w:pPr>
            <w:del w:id="9139" w:author="作成者">
              <w:r w:rsidRPr="00D339E0" w:rsidDel="00413606">
                <w:rPr>
                  <w:rFonts w:cs="Arial"/>
                  <w:szCs w:val="18"/>
                </w:rPr>
                <w:delText>None</w:delText>
              </w:r>
            </w:del>
          </w:p>
        </w:tc>
      </w:tr>
      <w:tr w:rsidR="00582E84" w:rsidRPr="008F103D" w:rsidDel="00413606" w:rsidTr="004C693F">
        <w:trPr>
          <w:gridBefore w:val="1"/>
          <w:wBefore w:w="6" w:type="pct"/>
          <w:cantSplit/>
          <w:del w:id="9140"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141" w:author="作成者"/>
                <w:rFonts w:ascii="Arial" w:hAnsi="Arial" w:cs="Arial"/>
                <w:sz w:val="18"/>
                <w:szCs w:val="18"/>
                <w:lang w:val="sv-SE"/>
              </w:rPr>
            </w:pPr>
            <w:del w:id="9142"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66A-n261(A-D-2O-A) _UL_66A-n261A</w:delText>
              </w:r>
            </w:del>
          </w:p>
          <w:p w:rsidR="00582E84" w:rsidRPr="008F103D" w:rsidDel="00413606" w:rsidRDefault="00582E84" w:rsidP="003F007F">
            <w:pPr>
              <w:pStyle w:val="TAL"/>
              <w:rPr>
                <w:del w:id="9143"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44" w:author="作成者"/>
              </w:rPr>
            </w:pPr>
            <w:del w:id="914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46" w:author="作成者"/>
              </w:rPr>
            </w:pPr>
            <w:del w:id="914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48" w:author="作成者"/>
              </w:rPr>
            </w:pPr>
            <w:del w:id="9149"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50" w:author="作成者"/>
              </w:rPr>
            </w:pPr>
            <w:del w:id="9151"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52" w:author="作成者"/>
              </w:rPr>
            </w:pPr>
            <w:del w:id="9153"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54" w:author="作成者"/>
              </w:rPr>
            </w:pPr>
            <w:del w:id="9155" w:author="作成者">
              <w:r w:rsidRPr="00D339E0" w:rsidDel="00413606">
                <w:rPr>
                  <w:rFonts w:cs="Arial"/>
                  <w:szCs w:val="18"/>
                </w:rPr>
                <w:delText>None</w:delText>
              </w:r>
            </w:del>
          </w:p>
        </w:tc>
      </w:tr>
      <w:tr w:rsidR="00582E84" w:rsidRPr="008F103D" w:rsidDel="00413606" w:rsidTr="004C693F">
        <w:trPr>
          <w:gridBefore w:val="1"/>
          <w:wBefore w:w="6" w:type="pct"/>
          <w:cantSplit/>
          <w:del w:id="9156"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157" w:author="作成者"/>
                <w:rFonts w:ascii="Arial" w:hAnsi="Arial" w:cs="Arial"/>
                <w:sz w:val="18"/>
                <w:szCs w:val="18"/>
                <w:lang w:val="sv-SE"/>
              </w:rPr>
            </w:pPr>
            <w:del w:id="9158"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rPr>
                <w:delText>66</w:delText>
              </w:r>
              <w:r w:rsidRPr="00D339E0" w:rsidDel="00413606">
                <w:rPr>
                  <w:rFonts w:ascii="Arial" w:hAnsi="Arial" w:cs="Arial"/>
                  <w:sz w:val="18"/>
                  <w:szCs w:val="18"/>
                  <w:lang w:val="sv-SE"/>
                </w:rPr>
                <w:delText>A-n261(A-2D-A) _UL_66A-n261A</w:delText>
              </w:r>
            </w:del>
          </w:p>
          <w:p w:rsidR="00582E84" w:rsidRPr="008F103D" w:rsidDel="00413606" w:rsidRDefault="00582E84" w:rsidP="003F007F">
            <w:pPr>
              <w:pStyle w:val="TAL"/>
              <w:rPr>
                <w:del w:id="9159"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0" w:author="作成者"/>
              </w:rPr>
            </w:pPr>
            <w:del w:id="916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2" w:author="作成者"/>
              </w:rPr>
            </w:pPr>
            <w:del w:id="916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4" w:author="作成者"/>
              </w:rPr>
            </w:pPr>
            <w:del w:id="9165"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6" w:author="作成者"/>
              </w:rPr>
            </w:pPr>
            <w:del w:id="916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68" w:author="作成者"/>
              </w:rPr>
            </w:pPr>
            <w:del w:id="9169"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70" w:author="作成者"/>
              </w:rPr>
            </w:pPr>
            <w:del w:id="9171" w:author="作成者">
              <w:r w:rsidRPr="00D339E0" w:rsidDel="00413606">
                <w:rPr>
                  <w:rFonts w:cs="Arial"/>
                  <w:szCs w:val="18"/>
                </w:rPr>
                <w:delText>None</w:delText>
              </w:r>
            </w:del>
          </w:p>
        </w:tc>
      </w:tr>
      <w:tr w:rsidR="00582E84" w:rsidRPr="008F103D" w:rsidDel="00413606" w:rsidTr="004C693F">
        <w:trPr>
          <w:gridBefore w:val="1"/>
          <w:wBefore w:w="6" w:type="pct"/>
          <w:cantSplit/>
          <w:del w:id="9172"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173" w:author="作成者"/>
                <w:rFonts w:ascii="Arial" w:hAnsi="Arial" w:cs="Arial"/>
                <w:sz w:val="18"/>
                <w:szCs w:val="18"/>
                <w:lang w:val="sv-SE"/>
              </w:rPr>
            </w:pPr>
            <w:del w:id="9174"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66A-n261(A-2G-2O-A) _UL_66A-n261A</w:delText>
              </w:r>
            </w:del>
          </w:p>
          <w:p w:rsidR="00582E84" w:rsidRPr="008F103D" w:rsidDel="00413606" w:rsidRDefault="00582E84" w:rsidP="003F007F">
            <w:pPr>
              <w:pStyle w:val="TAL"/>
              <w:rPr>
                <w:del w:id="9175"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76" w:author="作成者"/>
              </w:rPr>
            </w:pPr>
            <w:del w:id="917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78" w:author="作成者"/>
              </w:rPr>
            </w:pPr>
            <w:del w:id="917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80" w:author="作成者"/>
              </w:rPr>
            </w:pPr>
            <w:del w:id="9181"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82" w:author="作成者"/>
              </w:rPr>
            </w:pPr>
            <w:del w:id="918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84" w:author="作成者"/>
              </w:rPr>
            </w:pPr>
            <w:del w:id="918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86" w:author="作成者"/>
              </w:rPr>
            </w:pPr>
            <w:del w:id="9187" w:author="作成者">
              <w:r w:rsidRPr="00D339E0" w:rsidDel="00413606">
                <w:rPr>
                  <w:rFonts w:cs="Arial"/>
                  <w:szCs w:val="18"/>
                </w:rPr>
                <w:delText>None</w:delText>
              </w:r>
            </w:del>
          </w:p>
        </w:tc>
      </w:tr>
      <w:tr w:rsidR="00582E84" w:rsidRPr="008F103D" w:rsidDel="00413606" w:rsidTr="004C693F">
        <w:trPr>
          <w:gridBefore w:val="1"/>
          <w:wBefore w:w="6" w:type="pct"/>
          <w:cantSplit/>
          <w:del w:id="9188"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89" w:author="作成者"/>
              </w:rPr>
            </w:pPr>
            <w:del w:id="9190"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cs="Arial"/>
                  <w:szCs w:val="18"/>
                  <w:lang w:val="sv-SE"/>
                </w:rPr>
                <w:delText>66A-n261(A-3G-O-A)</w:delText>
              </w:r>
              <w:r w:rsidRPr="00D339E0" w:rsidDel="00413606">
                <w:rPr>
                  <w:rFonts w:eastAsia="SimSun" w:cs="Arial"/>
                  <w:szCs w:val="18"/>
                  <w:lang w:eastAsia="zh-CN"/>
                </w:rPr>
                <w:delText xml:space="preserve"> </w:delText>
              </w:r>
              <w:r w:rsidRPr="00D339E0" w:rsidDel="00413606">
                <w:rPr>
                  <w:rFonts w:cs="Arial"/>
                  <w:szCs w:val="18"/>
                  <w:lang w:val="sv-SE"/>
                </w:rPr>
                <w:delText>_UL_66A-n261A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1" w:author="作成者"/>
              </w:rPr>
            </w:pPr>
            <w:del w:id="919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3" w:author="作成者"/>
              </w:rPr>
            </w:pPr>
            <w:del w:id="919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5" w:author="作成者"/>
              </w:rPr>
            </w:pPr>
            <w:del w:id="9196"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7" w:author="作成者"/>
              </w:rPr>
            </w:pPr>
            <w:del w:id="919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199" w:author="作成者"/>
              </w:rPr>
            </w:pPr>
            <w:del w:id="920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01" w:author="作成者"/>
              </w:rPr>
            </w:pPr>
            <w:del w:id="9202" w:author="作成者">
              <w:r w:rsidRPr="00D339E0" w:rsidDel="00413606">
                <w:rPr>
                  <w:rFonts w:cs="Arial"/>
                  <w:szCs w:val="18"/>
                </w:rPr>
                <w:delText>None</w:delText>
              </w:r>
            </w:del>
          </w:p>
        </w:tc>
      </w:tr>
      <w:tr w:rsidR="00582E84" w:rsidRPr="008F103D" w:rsidDel="00413606" w:rsidTr="004C693F">
        <w:trPr>
          <w:gridBefore w:val="1"/>
          <w:wBefore w:w="6" w:type="pct"/>
          <w:cantSplit/>
          <w:del w:id="9203"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204" w:author="作成者"/>
                <w:rFonts w:ascii="Arial" w:hAnsi="Arial" w:cs="Arial"/>
                <w:sz w:val="18"/>
                <w:szCs w:val="18"/>
                <w:lang w:val="sv-SE"/>
              </w:rPr>
            </w:pPr>
            <w:del w:id="9205"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rPr>
                <w:delText>66</w:delText>
              </w:r>
              <w:r w:rsidRPr="00D339E0" w:rsidDel="00413606">
                <w:rPr>
                  <w:rFonts w:ascii="Arial" w:hAnsi="Arial" w:cs="Arial"/>
                  <w:sz w:val="18"/>
                  <w:szCs w:val="18"/>
                  <w:lang w:val="sv-SE"/>
                </w:rPr>
                <w:delText>A-n261(A-4G-A) _UL_66A-n261A</w:delText>
              </w:r>
            </w:del>
          </w:p>
          <w:p w:rsidR="00582E84" w:rsidRPr="008F103D" w:rsidDel="00413606" w:rsidRDefault="00582E84" w:rsidP="003F007F">
            <w:pPr>
              <w:pStyle w:val="TAL"/>
              <w:rPr>
                <w:del w:id="9206"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07" w:author="作成者"/>
              </w:rPr>
            </w:pPr>
            <w:del w:id="920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09" w:author="作成者"/>
              </w:rPr>
            </w:pPr>
            <w:del w:id="921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11" w:author="作成者"/>
              </w:rPr>
            </w:pPr>
            <w:del w:id="9212"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13" w:author="作成者"/>
              </w:rPr>
            </w:pPr>
            <w:del w:id="921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15" w:author="作成者"/>
              </w:rPr>
            </w:pPr>
            <w:del w:id="9216"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17" w:author="作成者"/>
              </w:rPr>
            </w:pPr>
            <w:del w:id="9218" w:author="作成者">
              <w:r w:rsidRPr="00D339E0" w:rsidDel="00413606">
                <w:rPr>
                  <w:rFonts w:cs="Arial"/>
                  <w:szCs w:val="18"/>
                </w:rPr>
                <w:delText>None</w:delText>
              </w:r>
            </w:del>
          </w:p>
        </w:tc>
      </w:tr>
      <w:tr w:rsidR="00582E84" w:rsidRPr="008F103D" w:rsidDel="00413606" w:rsidTr="004C693F">
        <w:trPr>
          <w:gridBefore w:val="1"/>
          <w:wBefore w:w="6" w:type="pct"/>
          <w:cantSplit/>
          <w:del w:id="9219"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220" w:author="作成者"/>
                <w:rFonts w:ascii="Arial" w:hAnsi="Arial" w:cs="Arial"/>
                <w:sz w:val="18"/>
                <w:szCs w:val="18"/>
                <w:lang w:val="sv-SE"/>
              </w:rPr>
            </w:pPr>
            <w:del w:id="9221"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hAnsi="Arial" w:cs="Arial"/>
                  <w:sz w:val="18"/>
                  <w:szCs w:val="18"/>
                  <w:lang w:val="sv-SE"/>
                </w:rPr>
                <w:delText>66A-n261(A-2H-A) _UL_66A-n261A</w:delText>
              </w:r>
            </w:del>
          </w:p>
          <w:p w:rsidR="00582E84" w:rsidRPr="008F103D" w:rsidDel="00413606" w:rsidRDefault="00582E84" w:rsidP="003F007F">
            <w:pPr>
              <w:pStyle w:val="TAL"/>
              <w:rPr>
                <w:del w:id="9222"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23" w:author="作成者"/>
              </w:rPr>
            </w:pPr>
            <w:del w:id="922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25" w:author="作成者"/>
              </w:rPr>
            </w:pPr>
            <w:del w:id="922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27" w:author="作成者"/>
              </w:rPr>
            </w:pPr>
            <w:del w:id="9228"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29" w:author="作成者"/>
              </w:rPr>
            </w:pPr>
            <w:del w:id="9230"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31" w:author="作成者"/>
              </w:rPr>
            </w:pPr>
            <w:del w:id="9232"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33" w:author="作成者"/>
              </w:rPr>
            </w:pPr>
            <w:del w:id="9234" w:author="作成者">
              <w:r w:rsidRPr="00D339E0" w:rsidDel="00413606">
                <w:rPr>
                  <w:rFonts w:cs="Arial"/>
                  <w:szCs w:val="18"/>
                </w:rPr>
                <w:delText>None</w:delText>
              </w:r>
            </w:del>
          </w:p>
        </w:tc>
      </w:tr>
      <w:tr w:rsidR="00582E84" w:rsidRPr="008F103D" w:rsidDel="00413606" w:rsidTr="004C693F">
        <w:trPr>
          <w:gridBefore w:val="1"/>
          <w:wBefore w:w="6" w:type="pct"/>
          <w:cantSplit/>
          <w:del w:id="9235"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236" w:author="作成者"/>
                <w:rFonts w:ascii="Arial" w:hAnsi="Arial" w:cs="Arial"/>
                <w:sz w:val="18"/>
                <w:szCs w:val="18"/>
                <w:lang w:val="sv-SE"/>
              </w:rPr>
            </w:pPr>
            <w:del w:id="9237"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rPr>
                <w:delText>66</w:delText>
              </w:r>
              <w:r w:rsidRPr="00D339E0" w:rsidDel="00413606">
                <w:rPr>
                  <w:rFonts w:ascii="Arial" w:hAnsi="Arial" w:cs="Arial"/>
                  <w:sz w:val="18"/>
                  <w:szCs w:val="18"/>
                  <w:lang w:val="sv-SE"/>
                </w:rPr>
                <w:delText>A-n261(A-2I-A) _UL_66A-n261A</w:delText>
              </w:r>
            </w:del>
          </w:p>
          <w:p w:rsidR="00582E84" w:rsidRPr="008F103D" w:rsidDel="00413606" w:rsidRDefault="00582E84" w:rsidP="003F007F">
            <w:pPr>
              <w:pStyle w:val="TAL"/>
              <w:rPr>
                <w:del w:id="9238"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39" w:author="作成者"/>
              </w:rPr>
            </w:pPr>
            <w:del w:id="924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1" w:author="作成者"/>
              </w:rPr>
            </w:pPr>
            <w:del w:id="924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3" w:author="作成者"/>
              </w:rPr>
            </w:pPr>
            <w:del w:id="9244"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5" w:author="作成者"/>
              </w:rPr>
            </w:pPr>
            <w:del w:id="9246"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7" w:author="作成者"/>
              </w:rPr>
            </w:pPr>
            <w:del w:id="9248"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49" w:author="作成者"/>
              </w:rPr>
            </w:pPr>
            <w:del w:id="9250" w:author="作成者">
              <w:r w:rsidRPr="00D339E0" w:rsidDel="00413606">
                <w:rPr>
                  <w:rFonts w:cs="Arial"/>
                  <w:szCs w:val="18"/>
                </w:rPr>
                <w:delText>None</w:delText>
              </w:r>
            </w:del>
          </w:p>
        </w:tc>
      </w:tr>
      <w:tr w:rsidR="00582E84" w:rsidRPr="008F103D" w:rsidDel="00413606" w:rsidTr="004C693F">
        <w:trPr>
          <w:gridBefore w:val="1"/>
          <w:wBefore w:w="6" w:type="pct"/>
          <w:cantSplit/>
          <w:del w:id="9251"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52" w:author="作成者"/>
              </w:rPr>
            </w:pPr>
            <w:del w:id="9253"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eastAsia="SimSun" w:cs="Arial"/>
                  <w:szCs w:val="18"/>
                </w:rPr>
                <w:delText>66</w:delText>
              </w:r>
              <w:r w:rsidRPr="00D339E0" w:rsidDel="00413606">
                <w:rPr>
                  <w:rFonts w:cs="Arial"/>
                  <w:szCs w:val="18"/>
                  <w:lang w:val="sv-SE"/>
                </w:rPr>
                <w:delText>A-n261(A-4O-A) _UL_66A-n261A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54" w:author="作成者"/>
              </w:rPr>
            </w:pPr>
            <w:del w:id="925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56" w:author="作成者"/>
              </w:rPr>
            </w:pPr>
            <w:del w:id="925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58" w:author="作成者"/>
              </w:rPr>
            </w:pPr>
            <w:del w:id="9259"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60" w:author="作成者"/>
              </w:rPr>
            </w:pPr>
            <w:del w:id="9261"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62" w:author="作成者"/>
              </w:rPr>
            </w:pPr>
            <w:del w:id="9263"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64" w:author="作成者"/>
              </w:rPr>
            </w:pPr>
            <w:del w:id="9265" w:author="作成者">
              <w:r w:rsidRPr="00D339E0" w:rsidDel="00413606">
                <w:rPr>
                  <w:rFonts w:cs="Arial"/>
                  <w:szCs w:val="18"/>
                </w:rPr>
                <w:delText>None</w:delText>
              </w:r>
            </w:del>
          </w:p>
        </w:tc>
      </w:tr>
      <w:tr w:rsidR="00582E84" w:rsidRPr="008F103D" w:rsidDel="00413606" w:rsidTr="004C693F">
        <w:trPr>
          <w:gridBefore w:val="1"/>
          <w:wBefore w:w="6" w:type="pct"/>
          <w:cantSplit/>
          <w:del w:id="9266"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67" w:author="作成者"/>
              </w:rPr>
            </w:pPr>
            <w:del w:id="9268" w:author="作成者">
              <w:r w:rsidRPr="00D339E0" w:rsidDel="00413606">
                <w:rPr>
                  <w:rFonts w:cs="Arial"/>
                  <w:szCs w:val="18"/>
                </w:rPr>
                <w:delText>DL</w:delText>
              </w:r>
              <w:r w:rsidRPr="00D339E0" w:rsidDel="00413606">
                <w:rPr>
                  <w:rFonts w:eastAsia="SimSun" w:cs="Arial"/>
                  <w:szCs w:val="18"/>
                  <w:lang w:val="x-none"/>
                </w:rPr>
                <w:delText>_</w:delText>
              </w:r>
              <w:r w:rsidRPr="00D339E0" w:rsidDel="00413606">
                <w:rPr>
                  <w:rFonts w:eastAsia="SimSun" w:cs="Arial"/>
                  <w:szCs w:val="18"/>
                </w:rPr>
                <w:delText>66</w:delText>
              </w:r>
              <w:r w:rsidRPr="00D339E0" w:rsidDel="00413606">
                <w:rPr>
                  <w:rFonts w:cs="Arial"/>
                  <w:szCs w:val="18"/>
                  <w:lang w:val="sv-SE"/>
                </w:rPr>
                <w:delText>A-n261(A-7O-A)_UL_66A-n261A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69" w:author="作成者"/>
              </w:rPr>
            </w:pPr>
            <w:del w:id="927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1" w:author="作成者"/>
              </w:rPr>
            </w:pPr>
            <w:del w:id="927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3" w:author="作成者"/>
              </w:rPr>
            </w:pPr>
            <w:del w:id="9274"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5" w:author="作成者"/>
              </w:rPr>
            </w:pPr>
            <w:del w:id="9276"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7" w:author="作成者"/>
              </w:rPr>
            </w:pPr>
            <w:del w:id="9278"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79" w:author="作成者"/>
              </w:rPr>
            </w:pPr>
            <w:del w:id="9280" w:author="作成者">
              <w:r w:rsidRPr="00D339E0" w:rsidDel="00413606">
                <w:rPr>
                  <w:rFonts w:cs="Arial"/>
                  <w:szCs w:val="18"/>
                </w:rPr>
                <w:delText>None</w:delText>
              </w:r>
            </w:del>
          </w:p>
        </w:tc>
      </w:tr>
      <w:tr w:rsidR="00582E84" w:rsidRPr="008F103D" w:rsidDel="00413606" w:rsidTr="004C693F">
        <w:trPr>
          <w:gridBefore w:val="1"/>
          <w:wBefore w:w="6" w:type="pct"/>
          <w:cantSplit/>
          <w:del w:id="9281"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282" w:author="作成者"/>
                <w:rFonts w:ascii="Arial" w:hAnsi="Arial" w:cs="Arial"/>
                <w:sz w:val="18"/>
                <w:szCs w:val="18"/>
                <w:lang w:val="sv-SE"/>
              </w:rPr>
            </w:pPr>
            <w:del w:id="9283"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rPr>
                <w:delText>66</w:delText>
              </w:r>
              <w:r w:rsidRPr="00D339E0" w:rsidDel="00413606">
                <w:rPr>
                  <w:rFonts w:ascii="Arial" w:hAnsi="Arial" w:cs="Arial"/>
                  <w:sz w:val="18"/>
                  <w:szCs w:val="18"/>
                  <w:lang w:val="sv-SE"/>
                </w:rPr>
                <w:delText>A-n261(A-2P-A) _UL_66A-n261A</w:delText>
              </w:r>
            </w:del>
          </w:p>
          <w:p w:rsidR="00582E84" w:rsidRPr="008F103D" w:rsidDel="00413606" w:rsidRDefault="00582E84" w:rsidP="003F007F">
            <w:pPr>
              <w:pStyle w:val="TAL"/>
              <w:rPr>
                <w:del w:id="9284"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85" w:author="作成者"/>
              </w:rPr>
            </w:pPr>
            <w:del w:id="928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87" w:author="作成者"/>
              </w:rPr>
            </w:pPr>
            <w:del w:id="928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89" w:author="作成者"/>
              </w:rPr>
            </w:pPr>
            <w:del w:id="9290"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91" w:author="作成者"/>
              </w:rPr>
            </w:pPr>
            <w:del w:id="929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93" w:author="作成者"/>
              </w:rPr>
            </w:pPr>
            <w:del w:id="9294"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295" w:author="作成者"/>
              </w:rPr>
            </w:pPr>
            <w:del w:id="9296" w:author="作成者">
              <w:r w:rsidRPr="00D339E0" w:rsidDel="00413606">
                <w:rPr>
                  <w:rFonts w:cs="Arial"/>
                  <w:szCs w:val="18"/>
                </w:rPr>
                <w:delText>None</w:delText>
              </w:r>
            </w:del>
          </w:p>
        </w:tc>
      </w:tr>
      <w:tr w:rsidR="00582E84" w:rsidRPr="008F103D" w:rsidDel="00413606" w:rsidTr="004C693F">
        <w:trPr>
          <w:gridBefore w:val="1"/>
          <w:wBefore w:w="6" w:type="pct"/>
          <w:cantSplit/>
          <w:del w:id="9297" w:author="作成者"/>
        </w:trPr>
        <w:tc>
          <w:tcPr>
            <w:tcW w:w="1445" w:type="pct"/>
            <w:tcBorders>
              <w:top w:val="single" w:sz="4" w:space="0" w:color="auto"/>
              <w:left w:val="single" w:sz="4" w:space="0" w:color="auto"/>
              <w:bottom w:val="single" w:sz="4" w:space="0" w:color="auto"/>
              <w:right w:val="single" w:sz="4" w:space="0" w:color="auto"/>
            </w:tcBorders>
          </w:tcPr>
          <w:p w:rsidR="00582E84" w:rsidRPr="00D339E0" w:rsidDel="00413606" w:rsidRDefault="00582E84" w:rsidP="003F007F">
            <w:pPr>
              <w:rPr>
                <w:del w:id="9298" w:author="作成者"/>
                <w:rFonts w:ascii="Arial" w:hAnsi="Arial" w:cs="Arial"/>
                <w:sz w:val="18"/>
                <w:szCs w:val="18"/>
                <w:lang w:val="sv-SE"/>
              </w:rPr>
            </w:pPr>
            <w:del w:id="9299" w:author="作成者">
              <w:r w:rsidRPr="00D339E0" w:rsidDel="00413606">
                <w:rPr>
                  <w:rFonts w:ascii="Arial" w:hAnsi="Arial" w:cs="Arial"/>
                  <w:sz w:val="18"/>
                  <w:szCs w:val="18"/>
                </w:rPr>
                <w:delText>DL</w:delText>
              </w:r>
              <w:r w:rsidRPr="00D339E0" w:rsidDel="00413606">
                <w:rPr>
                  <w:rFonts w:ascii="Arial" w:eastAsia="SimSun" w:hAnsi="Arial" w:cs="Arial"/>
                  <w:sz w:val="18"/>
                  <w:szCs w:val="18"/>
                  <w:lang w:val="x-none"/>
                </w:rPr>
                <w:delText>_</w:delText>
              </w:r>
              <w:r w:rsidRPr="00D339E0" w:rsidDel="00413606">
                <w:rPr>
                  <w:rFonts w:ascii="Arial" w:eastAsia="SimSun" w:hAnsi="Arial" w:cs="Arial"/>
                  <w:sz w:val="18"/>
                  <w:szCs w:val="18"/>
                </w:rPr>
                <w:delText>66</w:delText>
              </w:r>
              <w:r w:rsidRPr="00D339E0" w:rsidDel="00413606">
                <w:rPr>
                  <w:rFonts w:ascii="Arial" w:hAnsi="Arial" w:cs="Arial"/>
                  <w:sz w:val="18"/>
                  <w:szCs w:val="18"/>
                  <w:lang w:val="sv-SE"/>
                </w:rPr>
                <w:delText>A-n261(A-2Q-A) _UL_66A-n261A</w:delText>
              </w:r>
            </w:del>
          </w:p>
          <w:p w:rsidR="00582E84" w:rsidRPr="008F103D" w:rsidDel="00413606" w:rsidRDefault="00582E84" w:rsidP="003F007F">
            <w:pPr>
              <w:pStyle w:val="TAL"/>
              <w:rPr>
                <w:del w:id="9300" w:author="作成者"/>
              </w:rPr>
            </w:pP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01" w:author="作成者"/>
              </w:rPr>
            </w:pPr>
            <w:del w:id="930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03" w:author="作成者"/>
              </w:rPr>
            </w:pPr>
            <w:del w:id="930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05" w:author="作成者"/>
              </w:rPr>
            </w:pPr>
            <w:del w:id="9306" w:author="作成者">
              <w:r w:rsidRPr="00D339E0" w:rsidDel="00413606">
                <w:rPr>
                  <w:rFonts w:cs="Arial"/>
                  <w:szCs w:val="18"/>
                </w:rPr>
                <w:delText xml:space="preserve">TR 37.716-11-11: </w:delText>
              </w:r>
              <w:r w:rsidRPr="00D339E0" w:rsidDel="00413606">
                <w:rPr>
                  <w:rFonts w:cs="Arial"/>
                  <w:bCs/>
                  <w:szCs w:val="18"/>
                </w:rPr>
                <w:delText>R4-1900412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07" w:author="作成者"/>
              </w:rPr>
            </w:pPr>
            <w:del w:id="930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09" w:author="作成者"/>
              </w:rPr>
            </w:pPr>
            <w:del w:id="931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11" w:author="作成者"/>
              </w:rPr>
            </w:pPr>
            <w:del w:id="9312" w:author="作成者">
              <w:r w:rsidRPr="00D339E0" w:rsidDel="00413606">
                <w:rPr>
                  <w:rFonts w:cs="Arial"/>
                  <w:szCs w:val="18"/>
                </w:rPr>
                <w:delText>None</w:delText>
              </w:r>
            </w:del>
          </w:p>
        </w:tc>
      </w:tr>
      <w:tr w:rsidR="00582E84" w:rsidRPr="008F103D" w:rsidDel="00413606" w:rsidTr="004C693F">
        <w:trPr>
          <w:gridBefore w:val="1"/>
          <w:wBefore w:w="6" w:type="pct"/>
          <w:cantSplit/>
          <w:del w:id="9313"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14" w:author="作成者"/>
              </w:rPr>
            </w:pPr>
            <w:del w:id="9315" w:author="作成者">
              <w:r w:rsidRPr="00D339E0" w:rsidDel="00413606">
                <w:rPr>
                  <w:rFonts w:cs="Arial"/>
                  <w:szCs w:val="18"/>
                </w:rPr>
                <w:delText>DC_66A_DL_n261I_UL_n261H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16" w:author="作成者"/>
              </w:rPr>
            </w:pPr>
            <w:del w:id="931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18" w:author="作成者"/>
              </w:rPr>
            </w:pPr>
            <w:del w:id="931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0" w:author="作成者"/>
              </w:rPr>
            </w:pPr>
            <w:del w:id="9321"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2" w:author="作成者"/>
              </w:rPr>
            </w:pPr>
            <w:del w:id="932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4" w:author="作成者"/>
              </w:rPr>
            </w:pPr>
            <w:del w:id="932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6" w:author="作成者"/>
              </w:rPr>
            </w:pPr>
            <w:del w:id="9327" w:author="作成者">
              <w:r w:rsidRPr="00D339E0" w:rsidDel="00413606">
                <w:rPr>
                  <w:rFonts w:cs="Arial"/>
                  <w:szCs w:val="18"/>
                </w:rPr>
                <w:delText>None</w:delText>
              </w:r>
            </w:del>
          </w:p>
        </w:tc>
      </w:tr>
      <w:tr w:rsidR="00582E84" w:rsidRPr="008F103D" w:rsidDel="00413606" w:rsidTr="004C693F">
        <w:trPr>
          <w:gridBefore w:val="1"/>
          <w:wBefore w:w="6" w:type="pct"/>
          <w:cantSplit/>
          <w:del w:id="9328" w:author="作成者"/>
        </w:trPr>
        <w:tc>
          <w:tcPr>
            <w:tcW w:w="1445"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29" w:author="作成者"/>
              </w:rPr>
            </w:pPr>
            <w:del w:id="9330" w:author="作成者">
              <w:r w:rsidRPr="00D339E0" w:rsidDel="00413606">
                <w:rPr>
                  <w:rFonts w:cs="Arial"/>
                  <w:szCs w:val="18"/>
                </w:rPr>
                <w:delText>DC_66A_DL_n261M_UL_n261H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31" w:author="作成者"/>
              </w:rPr>
            </w:pPr>
            <w:del w:id="933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33" w:author="作成者"/>
              </w:rPr>
            </w:pPr>
            <w:del w:id="933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35" w:author="作成者"/>
              </w:rPr>
            </w:pPr>
            <w:del w:id="9336" w:author="作成者">
              <w:r w:rsidRPr="00D339E0" w:rsidDel="00413606">
                <w:rPr>
                  <w:rFonts w:cs="Arial"/>
                  <w:szCs w:val="18"/>
                </w:rPr>
                <w:delText>TR 37.716-11-11: R4-1813788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37" w:author="作成者"/>
              </w:rPr>
            </w:pPr>
            <w:del w:id="933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39" w:author="作成者"/>
              </w:rPr>
            </w:pPr>
            <w:del w:id="934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41" w:author="作成者"/>
              </w:rPr>
            </w:pPr>
            <w:del w:id="9342" w:author="作成者">
              <w:r w:rsidRPr="00D339E0" w:rsidDel="00413606">
                <w:rPr>
                  <w:rFonts w:cs="Arial"/>
                  <w:szCs w:val="18"/>
                </w:rPr>
                <w:delText>None</w:delText>
              </w:r>
            </w:del>
          </w:p>
        </w:tc>
      </w:tr>
      <w:tr w:rsidR="00582E84" w:rsidRPr="008F103D" w:rsidDel="00413606" w:rsidTr="004C693F">
        <w:trPr>
          <w:gridBefore w:val="1"/>
          <w:wBefore w:w="6" w:type="pct"/>
          <w:cantSplit/>
          <w:del w:id="934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344" w:author="作成者"/>
              </w:rPr>
            </w:pPr>
            <w:del w:id="9345" w:author="作成者">
              <w:r w:rsidRPr="00D339E0" w:rsidDel="00413606">
                <w:rPr>
                  <w:rFonts w:cs="Arial"/>
                  <w:color w:val="000000"/>
                  <w:szCs w:val="18"/>
                </w:rPr>
                <w:delText>DC_66A_n260(2A)_UL_66A_n260A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46" w:author="作成者"/>
              </w:rPr>
            </w:pPr>
            <w:del w:id="934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48" w:author="作成者"/>
              </w:rPr>
            </w:pPr>
            <w:del w:id="934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50" w:author="作成者"/>
              </w:rPr>
            </w:pPr>
            <w:del w:id="9351"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52" w:author="作成者"/>
              </w:rPr>
            </w:pPr>
            <w:del w:id="935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54" w:author="作成者"/>
              </w:rPr>
            </w:pPr>
            <w:del w:id="935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56" w:author="作成者"/>
              </w:rPr>
            </w:pPr>
            <w:del w:id="9357" w:author="作成者">
              <w:r w:rsidRPr="00D339E0" w:rsidDel="00413606">
                <w:rPr>
                  <w:rFonts w:cs="Arial"/>
                  <w:szCs w:val="18"/>
                </w:rPr>
                <w:delText>None</w:delText>
              </w:r>
            </w:del>
          </w:p>
        </w:tc>
      </w:tr>
      <w:tr w:rsidR="00582E84" w:rsidRPr="008F103D" w:rsidDel="00413606" w:rsidTr="004C693F">
        <w:trPr>
          <w:gridBefore w:val="1"/>
          <w:wBefore w:w="6" w:type="pct"/>
          <w:cantSplit/>
          <w:del w:id="935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359" w:author="作成者"/>
              </w:rPr>
            </w:pPr>
            <w:del w:id="9360" w:author="作成者">
              <w:r w:rsidRPr="00D339E0" w:rsidDel="00413606">
                <w:rPr>
                  <w:rFonts w:cs="Arial"/>
                  <w:color w:val="000000"/>
                  <w:szCs w:val="18"/>
                </w:rPr>
                <w:delText>DC_66A_n260(3A)_UL_66A_n260A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1" w:author="作成者"/>
              </w:rPr>
            </w:pPr>
            <w:del w:id="936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3" w:author="作成者"/>
              </w:rPr>
            </w:pPr>
            <w:del w:id="936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5" w:author="作成者"/>
              </w:rPr>
            </w:pPr>
            <w:del w:id="9366"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7" w:author="作成者"/>
              </w:rPr>
            </w:pPr>
            <w:del w:id="936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69" w:author="作成者"/>
              </w:rPr>
            </w:pPr>
            <w:del w:id="937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71" w:author="作成者"/>
              </w:rPr>
            </w:pPr>
            <w:del w:id="9372" w:author="作成者">
              <w:r w:rsidRPr="00D339E0" w:rsidDel="00413606">
                <w:rPr>
                  <w:rFonts w:cs="Arial"/>
                  <w:szCs w:val="18"/>
                </w:rPr>
                <w:delText>None</w:delText>
              </w:r>
            </w:del>
          </w:p>
        </w:tc>
      </w:tr>
      <w:tr w:rsidR="00582E84" w:rsidRPr="008F103D" w:rsidDel="00413606" w:rsidTr="004C693F">
        <w:trPr>
          <w:gridBefore w:val="1"/>
          <w:wBefore w:w="6" w:type="pct"/>
          <w:cantSplit/>
          <w:del w:id="937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374" w:author="作成者"/>
              </w:rPr>
            </w:pPr>
            <w:del w:id="9375" w:author="作成者">
              <w:r w:rsidRPr="00D339E0" w:rsidDel="00413606">
                <w:rPr>
                  <w:rFonts w:cs="Arial"/>
                  <w:color w:val="000000"/>
                  <w:szCs w:val="18"/>
                </w:rPr>
                <w:delText>DC_66A_</w:delText>
              </w:r>
              <w:r w:rsidRPr="00D339E0" w:rsidDel="00413606">
                <w:rPr>
                  <w:rFonts w:cs="Arial"/>
                  <w:bCs/>
                  <w:color w:val="000000"/>
                  <w:szCs w:val="18"/>
                </w:rPr>
                <w:delText>n260(4A)_UL_66A_n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76" w:author="作成者"/>
              </w:rPr>
            </w:pPr>
            <w:del w:id="937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78" w:author="作成者"/>
              </w:rPr>
            </w:pPr>
            <w:del w:id="937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80" w:author="作成者"/>
              </w:rPr>
            </w:pPr>
            <w:del w:id="9381"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82" w:author="作成者"/>
              </w:rPr>
            </w:pPr>
            <w:del w:id="938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84" w:author="作成者"/>
              </w:rPr>
            </w:pPr>
            <w:del w:id="938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86" w:author="作成者"/>
              </w:rPr>
            </w:pPr>
            <w:del w:id="9387" w:author="作成者">
              <w:r w:rsidRPr="00D339E0" w:rsidDel="00413606">
                <w:rPr>
                  <w:rFonts w:cs="Arial"/>
                  <w:szCs w:val="18"/>
                </w:rPr>
                <w:delText>None</w:delText>
              </w:r>
            </w:del>
          </w:p>
        </w:tc>
      </w:tr>
      <w:tr w:rsidR="00582E84" w:rsidRPr="008F103D" w:rsidDel="00413606" w:rsidTr="004C693F">
        <w:trPr>
          <w:gridBefore w:val="1"/>
          <w:wBefore w:w="6" w:type="pct"/>
          <w:cantSplit/>
          <w:del w:id="938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389" w:author="作成者"/>
              </w:rPr>
            </w:pPr>
            <w:del w:id="9390" w:author="作成者">
              <w:r w:rsidRPr="00D339E0" w:rsidDel="00413606">
                <w:rPr>
                  <w:rFonts w:cs="Arial"/>
                  <w:color w:val="000000"/>
                  <w:szCs w:val="18"/>
                </w:rPr>
                <w:delText>DC_66A_</w:delText>
              </w:r>
              <w:r w:rsidRPr="00D339E0" w:rsidDel="00413606">
                <w:rPr>
                  <w:rFonts w:cs="Arial"/>
                  <w:bCs/>
                  <w:color w:val="000000"/>
                  <w:szCs w:val="18"/>
                </w:rPr>
                <w:delText>n260(6A)_UL_66A_n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1" w:author="作成者"/>
              </w:rPr>
            </w:pPr>
            <w:del w:id="939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3" w:author="作成者"/>
              </w:rPr>
            </w:pPr>
            <w:del w:id="939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5" w:author="作成者"/>
              </w:rPr>
            </w:pPr>
            <w:del w:id="9396" w:author="作成者">
              <w:r w:rsidRPr="00D339E0" w:rsidDel="00413606">
                <w:rPr>
                  <w:rFonts w:cs="Arial"/>
                  <w:szCs w:val="18"/>
                </w:rPr>
                <w:delText xml:space="preserve">TS 38101-3: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7" w:author="作成者"/>
              </w:rPr>
            </w:pPr>
            <w:del w:id="939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399" w:author="作成者"/>
              </w:rPr>
            </w:pPr>
            <w:del w:id="940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01" w:author="作成者"/>
              </w:rPr>
            </w:pPr>
            <w:del w:id="9402" w:author="作成者">
              <w:r w:rsidRPr="00D339E0" w:rsidDel="00413606">
                <w:rPr>
                  <w:rFonts w:cs="Arial"/>
                  <w:szCs w:val="18"/>
                </w:rPr>
                <w:delText>None</w:delText>
              </w:r>
            </w:del>
          </w:p>
        </w:tc>
      </w:tr>
      <w:tr w:rsidR="00582E84" w:rsidRPr="008F103D" w:rsidDel="00413606" w:rsidTr="004C693F">
        <w:trPr>
          <w:gridBefore w:val="1"/>
          <w:wBefore w:w="6" w:type="pct"/>
          <w:cantSplit/>
          <w:del w:id="940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404" w:author="作成者"/>
              </w:rPr>
            </w:pPr>
            <w:del w:id="9405" w:author="作成者">
              <w:r w:rsidRPr="00D339E0" w:rsidDel="00413606">
                <w:rPr>
                  <w:rFonts w:cs="Arial"/>
                  <w:color w:val="000000"/>
                  <w:szCs w:val="18"/>
                </w:rPr>
                <w:delText>DC_66A_</w:delText>
              </w:r>
              <w:r w:rsidRPr="00D339E0" w:rsidDel="00413606">
                <w:rPr>
                  <w:rFonts w:cs="Arial"/>
                  <w:bCs/>
                  <w:color w:val="000000"/>
                  <w:szCs w:val="18"/>
                </w:rPr>
                <w:delText>n260(8A)_UL_66A_n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06" w:author="作成者"/>
              </w:rPr>
            </w:pPr>
            <w:del w:id="940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08" w:author="作成者"/>
              </w:rPr>
            </w:pPr>
            <w:del w:id="940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10" w:author="作成者"/>
              </w:rPr>
            </w:pPr>
            <w:del w:id="9411" w:author="作成者">
              <w:r w:rsidRPr="00D339E0" w:rsidDel="00413606">
                <w:rPr>
                  <w:rFonts w:cs="Arial"/>
                  <w:szCs w:val="18"/>
                </w:rPr>
                <w:delText xml:space="preserve">TS 38101-3: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12" w:author="作成者"/>
              </w:rPr>
            </w:pPr>
            <w:del w:id="941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14" w:author="作成者"/>
              </w:rPr>
            </w:pPr>
            <w:del w:id="941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16" w:author="作成者"/>
              </w:rPr>
            </w:pPr>
            <w:del w:id="9417" w:author="作成者">
              <w:r w:rsidRPr="00D339E0" w:rsidDel="00413606">
                <w:rPr>
                  <w:rFonts w:cs="Arial"/>
                  <w:szCs w:val="18"/>
                </w:rPr>
                <w:delText>None</w:delText>
              </w:r>
            </w:del>
          </w:p>
        </w:tc>
      </w:tr>
      <w:tr w:rsidR="00582E84" w:rsidRPr="008F103D" w:rsidDel="00413606" w:rsidTr="004C693F">
        <w:trPr>
          <w:gridBefore w:val="1"/>
          <w:wBefore w:w="6" w:type="pct"/>
          <w:cantSplit/>
          <w:del w:id="941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419" w:author="作成者"/>
              </w:rPr>
            </w:pPr>
            <w:del w:id="9420" w:author="作成者">
              <w:r w:rsidRPr="00D339E0" w:rsidDel="00413606">
                <w:rPr>
                  <w:rFonts w:cs="Arial"/>
                  <w:color w:val="000000"/>
                  <w:szCs w:val="18"/>
                </w:rPr>
                <w:delText>DC_66A_n260G_UL_66A_n260A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21" w:author="作成者"/>
              </w:rPr>
            </w:pPr>
            <w:del w:id="942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23" w:author="作成者"/>
              </w:rPr>
            </w:pPr>
            <w:del w:id="942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25" w:author="作成者"/>
              </w:rPr>
            </w:pPr>
            <w:del w:id="9426"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27" w:author="作成者"/>
              </w:rPr>
            </w:pPr>
            <w:del w:id="9428"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29" w:author="作成者"/>
              </w:rPr>
            </w:pPr>
            <w:del w:id="9430"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31" w:author="作成者"/>
              </w:rPr>
            </w:pPr>
            <w:del w:id="9432" w:author="作成者">
              <w:r w:rsidRPr="00D339E0" w:rsidDel="00413606">
                <w:rPr>
                  <w:rFonts w:cs="Arial"/>
                  <w:szCs w:val="18"/>
                </w:rPr>
                <w:delText>None</w:delText>
              </w:r>
            </w:del>
          </w:p>
        </w:tc>
      </w:tr>
      <w:tr w:rsidR="00582E84" w:rsidRPr="008F103D" w:rsidDel="00413606" w:rsidTr="004C693F">
        <w:trPr>
          <w:gridBefore w:val="1"/>
          <w:wBefore w:w="6" w:type="pct"/>
          <w:cantSplit/>
          <w:del w:id="943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434" w:author="作成者"/>
              </w:rPr>
            </w:pPr>
            <w:del w:id="9435" w:author="作成者">
              <w:r w:rsidRPr="00D339E0" w:rsidDel="00413606">
                <w:rPr>
                  <w:rFonts w:cs="Arial"/>
                  <w:color w:val="000000"/>
                  <w:szCs w:val="18"/>
                </w:rPr>
                <w:delText>DC_66A_n260G_UL_66A_n260G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36" w:author="作成者"/>
              </w:rPr>
            </w:pPr>
            <w:del w:id="943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38" w:author="作成者"/>
              </w:rPr>
            </w:pPr>
            <w:del w:id="943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4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41" w:author="作成者"/>
              </w:rPr>
            </w:pPr>
            <w:del w:id="944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43" w:author="作成者"/>
              </w:rPr>
            </w:pPr>
            <w:del w:id="944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45" w:author="作成者"/>
              </w:rPr>
            </w:pPr>
            <w:del w:id="9446"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44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448" w:author="作成者"/>
              </w:rPr>
            </w:pPr>
            <w:del w:id="9449" w:author="作成者">
              <w:r w:rsidRPr="00D339E0" w:rsidDel="00413606">
                <w:rPr>
                  <w:rFonts w:cs="Arial"/>
                  <w:color w:val="000000"/>
                  <w:szCs w:val="18"/>
                </w:rPr>
                <w:delText>DC_66A_n260(A-G)_UL_66A_n260A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0" w:author="作成者"/>
              </w:rPr>
            </w:pPr>
            <w:del w:id="945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2" w:author="作成者"/>
              </w:rPr>
            </w:pPr>
            <w:del w:id="945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4" w:author="作成者"/>
              </w:rPr>
            </w:pPr>
            <w:del w:id="9455"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6" w:author="作成者"/>
              </w:rPr>
            </w:pPr>
            <w:del w:id="945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58" w:author="作成者"/>
              </w:rPr>
            </w:pPr>
            <w:del w:id="9459"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60" w:author="作成者"/>
              </w:rPr>
            </w:pPr>
            <w:del w:id="9461" w:author="作成者">
              <w:r w:rsidRPr="00D339E0" w:rsidDel="00413606">
                <w:rPr>
                  <w:rFonts w:cs="Arial"/>
                  <w:szCs w:val="18"/>
                </w:rPr>
                <w:delText>None</w:delText>
              </w:r>
            </w:del>
          </w:p>
        </w:tc>
      </w:tr>
      <w:tr w:rsidR="00582E84" w:rsidRPr="008F103D" w:rsidDel="00413606" w:rsidTr="004C693F">
        <w:trPr>
          <w:gridBefore w:val="1"/>
          <w:wBefore w:w="6" w:type="pct"/>
          <w:cantSplit/>
          <w:del w:id="946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463" w:author="作成者"/>
              </w:rPr>
            </w:pPr>
            <w:del w:id="9464" w:author="作成者">
              <w:r w:rsidRPr="00D339E0" w:rsidDel="00413606">
                <w:rPr>
                  <w:rFonts w:cs="Arial"/>
                  <w:color w:val="000000"/>
                  <w:szCs w:val="18"/>
                </w:rPr>
                <w:delText>DC_66A_n260(A-G)_UL_66A_n260G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65" w:author="作成者"/>
              </w:rPr>
            </w:pPr>
            <w:del w:id="946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67" w:author="作成者"/>
              </w:rPr>
            </w:pPr>
            <w:del w:id="946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6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70" w:author="作成者"/>
              </w:rPr>
            </w:pPr>
            <w:del w:id="947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72" w:author="作成者"/>
              </w:rPr>
            </w:pPr>
            <w:del w:id="947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74" w:author="作成者"/>
              </w:rPr>
            </w:pPr>
            <w:del w:id="9475"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47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477" w:author="作成者"/>
              </w:rPr>
            </w:pPr>
            <w:del w:id="9478" w:author="作成者">
              <w:r w:rsidRPr="00D339E0" w:rsidDel="00413606">
                <w:rPr>
                  <w:rFonts w:cs="Arial"/>
                  <w:color w:val="000000"/>
                  <w:szCs w:val="18"/>
                </w:rPr>
                <w:delText>DC_66A_</w:delText>
              </w:r>
              <w:r w:rsidRPr="00D339E0" w:rsidDel="00413606">
                <w:rPr>
                  <w:rFonts w:cs="Arial"/>
                  <w:bCs/>
                  <w:color w:val="000000"/>
                  <w:szCs w:val="18"/>
                </w:rPr>
                <w:delText>n260(2G)_UL_66A_n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79" w:author="作成者"/>
              </w:rPr>
            </w:pPr>
            <w:del w:id="948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1" w:author="作成者"/>
              </w:rPr>
            </w:pPr>
            <w:del w:id="948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3" w:author="作成者"/>
              </w:rPr>
            </w:pPr>
            <w:del w:id="9484"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5" w:author="作成者"/>
              </w:rPr>
            </w:pPr>
            <w:del w:id="9486"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7" w:author="作成者"/>
              </w:rPr>
            </w:pPr>
            <w:del w:id="9488"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89" w:author="作成者"/>
              </w:rPr>
            </w:pPr>
            <w:del w:id="9490" w:author="作成者">
              <w:r w:rsidRPr="00D339E0" w:rsidDel="00413606">
                <w:rPr>
                  <w:rFonts w:cs="Arial"/>
                  <w:szCs w:val="18"/>
                </w:rPr>
                <w:delText>None</w:delText>
              </w:r>
            </w:del>
          </w:p>
        </w:tc>
      </w:tr>
      <w:tr w:rsidR="00582E84" w:rsidRPr="008F103D" w:rsidDel="00413606" w:rsidTr="004C693F">
        <w:trPr>
          <w:gridBefore w:val="1"/>
          <w:wBefore w:w="6" w:type="pct"/>
          <w:cantSplit/>
          <w:del w:id="949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492" w:author="作成者"/>
              </w:rPr>
            </w:pPr>
            <w:del w:id="9493" w:author="作成者">
              <w:r w:rsidRPr="00D339E0" w:rsidDel="00413606">
                <w:rPr>
                  <w:rFonts w:cs="Arial"/>
                  <w:color w:val="000000"/>
                  <w:szCs w:val="18"/>
                </w:rPr>
                <w:delText>DC_66A_</w:delText>
              </w:r>
              <w:r w:rsidRPr="00D339E0" w:rsidDel="00413606">
                <w:rPr>
                  <w:rFonts w:cs="Arial"/>
                  <w:bCs/>
                  <w:color w:val="000000"/>
                  <w:szCs w:val="18"/>
                </w:rPr>
                <w:delText>n260(2G)_UL_66A_n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94" w:author="作成者"/>
              </w:rPr>
            </w:pPr>
            <w:del w:id="949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96" w:author="作成者"/>
              </w:rPr>
            </w:pPr>
            <w:del w:id="949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9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499" w:author="作成者"/>
              </w:rPr>
            </w:pPr>
            <w:del w:id="9500"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01" w:author="作成者"/>
              </w:rPr>
            </w:pPr>
            <w:del w:id="9502"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03" w:author="作成者"/>
              </w:rPr>
            </w:pPr>
            <w:del w:id="9504"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50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506" w:author="作成者"/>
              </w:rPr>
            </w:pPr>
            <w:del w:id="9507" w:author="作成者">
              <w:r w:rsidRPr="00D339E0" w:rsidDel="00413606">
                <w:rPr>
                  <w:rFonts w:cs="Arial"/>
                  <w:color w:val="000000"/>
                  <w:szCs w:val="18"/>
                </w:rPr>
                <w:delText>DC_66A_n260(2A-2G)_UL_66A_n260A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08" w:author="作成者"/>
              </w:rPr>
            </w:pPr>
            <w:del w:id="950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10" w:author="作成者"/>
              </w:rPr>
            </w:pPr>
            <w:del w:id="951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12" w:author="作成者"/>
              </w:rPr>
            </w:pPr>
            <w:del w:id="9513"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14" w:author="作成者"/>
              </w:rPr>
            </w:pPr>
            <w:del w:id="9515"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16" w:author="作成者"/>
              </w:rPr>
            </w:pPr>
            <w:del w:id="9517"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18" w:author="作成者"/>
              </w:rPr>
            </w:pPr>
            <w:del w:id="9519" w:author="作成者">
              <w:r w:rsidRPr="00D339E0" w:rsidDel="00413606">
                <w:rPr>
                  <w:rFonts w:cs="Arial"/>
                  <w:szCs w:val="18"/>
                </w:rPr>
                <w:delText>None</w:delText>
              </w:r>
            </w:del>
          </w:p>
        </w:tc>
      </w:tr>
      <w:tr w:rsidR="00582E84" w:rsidRPr="008F103D" w:rsidDel="00413606" w:rsidTr="004C693F">
        <w:trPr>
          <w:gridBefore w:val="1"/>
          <w:wBefore w:w="6" w:type="pct"/>
          <w:cantSplit/>
          <w:del w:id="952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521" w:author="作成者"/>
              </w:rPr>
            </w:pPr>
            <w:del w:id="9522" w:author="作成者">
              <w:r w:rsidRPr="00D339E0" w:rsidDel="00413606">
                <w:rPr>
                  <w:rFonts w:cs="Arial"/>
                  <w:color w:val="000000"/>
                  <w:szCs w:val="18"/>
                </w:rPr>
                <w:delText>DC_66A_n260(2A-2G)_UL_66A_n260G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23" w:author="作成者"/>
              </w:rPr>
            </w:pPr>
            <w:del w:id="952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25" w:author="作成者"/>
              </w:rPr>
            </w:pPr>
            <w:del w:id="952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2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28" w:author="作成者"/>
              </w:rPr>
            </w:pPr>
            <w:del w:id="952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30" w:author="作成者"/>
              </w:rPr>
            </w:pPr>
            <w:del w:id="953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32" w:author="作成者"/>
              </w:rPr>
            </w:pPr>
            <w:del w:id="9533"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53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535" w:author="作成者"/>
              </w:rPr>
            </w:pPr>
            <w:del w:id="9536" w:author="作成者">
              <w:r w:rsidRPr="00D339E0" w:rsidDel="00413606">
                <w:rPr>
                  <w:rFonts w:cs="Arial"/>
                  <w:color w:val="000000"/>
                  <w:szCs w:val="18"/>
                </w:rPr>
                <w:delText>DC_66A_n260H_UL_66A_n260A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37" w:author="作成者"/>
              </w:rPr>
            </w:pPr>
            <w:del w:id="953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39" w:author="作成者"/>
              </w:rPr>
            </w:pPr>
            <w:del w:id="954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41" w:author="作成者"/>
              </w:rPr>
            </w:pPr>
            <w:del w:id="9542"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43" w:author="作成者"/>
              </w:rPr>
            </w:pPr>
            <w:del w:id="9544"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45" w:author="作成者"/>
              </w:rPr>
            </w:pPr>
            <w:del w:id="9546"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47" w:author="作成者"/>
              </w:rPr>
            </w:pPr>
            <w:del w:id="9548" w:author="作成者">
              <w:r w:rsidRPr="00D339E0" w:rsidDel="00413606">
                <w:rPr>
                  <w:rFonts w:cs="Arial"/>
                  <w:szCs w:val="18"/>
                </w:rPr>
                <w:delText>None</w:delText>
              </w:r>
            </w:del>
          </w:p>
        </w:tc>
      </w:tr>
      <w:tr w:rsidR="00582E84" w:rsidRPr="008F103D" w:rsidDel="00413606" w:rsidTr="004C693F">
        <w:trPr>
          <w:gridBefore w:val="1"/>
          <w:wBefore w:w="6" w:type="pct"/>
          <w:cantSplit/>
          <w:del w:id="954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550" w:author="作成者"/>
              </w:rPr>
            </w:pPr>
            <w:del w:id="9551" w:author="作成者">
              <w:r w:rsidRPr="00D339E0" w:rsidDel="00413606">
                <w:rPr>
                  <w:rFonts w:cs="Arial"/>
                  <w:color w:val="000000"/>
                  <w:szCs w:val="18"/>
                </w:rPr>
                <w:delText>DC_66A_n260H_UL_66A_n260G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52" w:author="作成者"/>
              </w:rPr>
            </w:pPr>
            <w:del w:id="955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54" w:author="作成者"/>
              </w:rPr>
            </w:pPr>
            <w:del w:id="955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5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57" w:author="作成者"/>
              </w:rPr>
            </w:pPr>
            <w:del w:id="9558"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59" w:author="作成者"/>
              </w:rPr>
            </w:pPr>
            <w:del w:id="9560"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61" w:author="作成者"/>
              </w:rPr>
            </w:pPr>
            <w:del w:id="9562"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56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564" w:author="作成者"/>
              </w:rPr>
            </w:pPr>
            <w:del w:id="9565" w:author="作成者">
              <w:r w:rsidRPr="00D339E0" w:rsidDel="00413606">
                <w:rPr>
                  <w:rFonts w:cs="Arial"/>
                  <w:color w:val="000000"/>
                  <w:szCs w:val="18"/>
                </w:rPr>
                <w:delText>DC_66A_n260H_UL_66A_n260H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66" w:author="作成者"/>
              </w:rPr>
            </w:pPr>
            <w:del w:id="956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68" w:author="作成者"/>
              </w:rPr>
            </w:pPr>
            <w:del w:id="956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7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71" w:author="作成者"/>
              </w:rPr>
            </w:pPr>
            <w:del w:id="957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73" w:author="作成者"/>
              </w:rPr>
            </w:pPr>
            <w:del w:id="957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75" w:author="作成者"/>
              </w:rPr>
            </w:pPr>
            <w:del w:id="9576"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57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578" w:author="作成者"/>
              </w:rPr>
            </w:pPr>
            <w:del w:id="9579" w:author="作成者">
              <w:r w:rsidRPr="00D339E0" w:rsidDel="00413606">
                <w:rPr>
                  <w:rFonts w:cs="Arial"/>
                  <w:color w:val="000000"/>
                  <w:szCs w:val="18"/>
                </w:rPr>
                <w:delText>DC_66A_n260(2H)_UL_66A_n260A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0" w:author="作成者"/>
              </w:rPr>
            </w:pPr>
            <w:del w:id="958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2" w:author="作成者"/>
              </w:rPr>
            </w:pPr>
            <w:del w:id="958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4" w:author="作成者"/>
              </w:rPr>
            </w:pPr>
            <w:del w:id="9585"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6" w:author="作成者"/>
              </w:rPr>
            </w:pPr>
            <w:del w:id="9587"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88" w:author="作成者"/>
              </w:rPr>
            </w:pPr>
            <w:del w:id="9589"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90" w:author="作成者"/>
              </w:rPr>
            </w:pPr>
            <w:del w:id="9591" w:author="作成者">
              <w:r w:rsidRPr="00D339E0" w:rsidDel="00413606">
                <w:rPr>
                  <w:rFonts w:cs="Arial"/>
                  <w:szCs w:val="18"/>
                </w:rPr>
                <w:delText>None</w:delText>
              </w:r>
            </w:del>
          </w:p>
        </w:tc>
      </w:tr>
      <w:tr w:rsidR="00582E84" w:rsidRPr="008F103D" w:rsidDel="00413606" w:rsidTr="004C693F">
        <w:trPr>
          <w:gridBefore w:val="1"/>
          <w:wBefore w:w="6" w:type="pct"/>
          <w:cantSplit/>
          <w:del w:id="959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593" w:author="作成者"/>
              </w:rPr>
            </w:pPr>
            <w:del w:id="9594" w:author="作成者">
              <w:r w:rsidRPr="00D339E0" w:rsidDel="00413606">
                <w:rPr>
                  <w:rFonts w:cs="Arial"/>
                  <w:color w:val="000000"/>
                  <w:szCs w:val="18"/>
                </w:rPr>
                <w:delText>DC_66A_n260(2H)_UL_66A_n260G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95" w:author="作成者"/>
              </w:rPr>
            </w:pPr>
            <w:del w:id="959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97" w:author="作成者"/>
              </w:rPr>
            </w:pPr>
            <w:del w:id="959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59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00" w:author="作成者"/>
              </w:rPr>
            </w:pPr>
            <w:del w:id="960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02" w:author="作成者"/>
              </w:rPr>
            </w:pPr>
            <w:del w:id="960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04" w:author="作成者"/>
              </w:rPr>
            </w:pPr>
            <w:del w:id="9605"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60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07" w:author="作成者"/>
              </w:rPr>
            </w:pPr>
            <w:del w:id="9608" w:author="作成者">
              <w:r w:rsidRPr="00D339E0" w:rsidDel="00413606">
                <w:rPr>
                  <w:rFonts w:cs="Arial"/>
                  <w:color w:val="000000"/>
                  <w:szCs w:val="18"/>
                </w:rPr>
                <w:delText>DC_66A_n260(2H)_UL_66A_n260H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09" w:author="作成者"/>
              </w:rPr>
            </w:pPr>
            <w:del w:id="961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11" w:author="作成者"/>
              </w:rPr>
            </w:pPr>
            <w:del w:id="961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1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14" w:author="作成者"/>
              </w:rPr>
            </w:pPr>
            <w:del w:id="961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16" w:author="作成者"/>
              </w:rPr>
            </w:pPr>
            <w:del w:id="961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18" w:author="作成者"/>
              </w:rPr>
            </w:pPr>
            <w:del w:id="9619"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62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21" w:author="作成者"/>
              </w:rPr>
            </w:pPr>
            <w:del w:id="9622" w:author="作成者">
              <w:r w:rsidRPr="00D339E0" w:rsidDel="00413606">
                <w:rPr>
                  <w:rFonts w:cs="Arial"/>
                  <w:color w:val="000000"/>
                  <w:szCs w:val="18"/>
                </w:rPr>
                <w:delText>DC_66A_</w:delText>
              </w:r>
              <w:r w:rsidRPr="00D339E0" w:rsidDel="00413606">
                <w:rPr>
                  <w:rFonts w:cs="Arial"/>
                  <w:bCs/>
                  <w:color w:val="000000"/>
                  <w:szCs w:val="18"/>
                </w:rPr>
                <w:delText>n260(2A-2H)_UL_66A_n</w:delText>
              </w:r>
              <w:r w:rsidRPr="00D339E0" w:rsidDel="00413606">
                <w:rPr>
                  <w:rFonts w:cs="Arial"/>
                  <w:color w:val="000000"/>
                  <w:szCs w:val="18"/>
                </w:rPr>
                <w:delText>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23" w:author="作成者"/>
              </w:rPr>
            </w:pPr>
            <w:del w:id="962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25" w:author="作成者"/>
              </w:rPr>
            </w:pPr>
            <w:del w:id="962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27" w:author="作成者"/>
              </w:rPr>
            </w:pPr>
            <w:del w:id="9628" w:author="作成者">
              <w:r w:rsidRPr="00D339E0" w:rsidDel="00413606">
                <w:rPr>
                  <w:rFonts w:cs="Arial"/>
                  <w:szCs w:val="18"/>
                </w:rPr>
                <w:delText xml:space="preserve">TS 38101-3: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29" w:author="作成者"/>
              </w:rPr>
            </w:pPr>
            <w:del w:id="9630"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31" w:author="作成者"/>
              </w:rPr>
            </w:pPr>
            <w:del w:id="9632"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33" w:author="作成者"/>
              </w:rPr>
            </w:pPr>
            <w:del w:id="9634" w:author="作成者">
              <w:r w:rsidRPr="00D339E0" w:rsidDel="00413606">
                <w:rPr>
                  <w:rFonts w:cs="Arial"/>
                  <w:szCs w:val="18"/>
                </w:rPr>
                <w:delText>None</w:delText>
              </w:r>
            </w:del>
          </w:p>
        </w:tc>
      </w:tr>
      <w:tr w:rsidR="00582E84" w:rsidRPr="008F103D" w:rsidDel="00413606" w:rsidTr="004C693F">
        <w:trPr>
          <w:gridBefore w:val="1"/>
          <w:wBefore w:w="6" w:type="pct"/>
          <w:cantSplit/>
          <w:del w:id="963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36" w:author="作成者"/>
              </w:rPr>
            </w:pPr>
            <w:del w:id="9637" w:author="作成者">
              <w:r w:rsidRPr="00D339E0" w:rsidDel="00413606">
                <w:rPr>
                  <w:rFonts w:cs="Arial"/>
                  <w:color w:val="000000"/>
                  <w:szCs w:val="18"/>
                </w:rPr>
                <w:delText>DC_66A_</w:delText>
              </w:r>
              <w:r w:rsidRPr="00D339E0" w:rsidDel="00413606">
                <w:rPr>
                  <w:rFonts w:cs="Arial"/>
                  <w:bCs/>
                  <w:color w:val="000000"/>
                  <w:szCs w:val="18"/>
                </w:rPr>
                <w:delText>n260(2A-2H)_UL_66A_n</w:delText>
              </w:r>
              <w:r w:rsidRPr="00D339E0" w:rsidDel="00413606">
                <w:rPr>
                  <w:rFonts w:cs="Arial"/>
                  <w:color w:val="000000"/>
                  <w:szCs w:val="18"/>
                </w:rPr>
                <w:delText>260G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38" w:author="作成者"/>
              </w:rPr>
            </w:pPr>
            <w:del w:id="963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40" w:author="作成者"/>
              </w:rPr>
            </w:pPr>
            <w:del w:id="964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4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43" w:author="作成者"/>
              </w:rPr>
            </w:pPr>
            <w:del w:id="9644"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45" w:author="作成者"/>
              </w:rPr>
            </w:pPr>
            <w:del w:id="9646"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47" w:author="作成者"/>
              </w:rPr>
            </w:pPr>
            <w:del w:id="9648"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64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50" w:author="作成者"/>
              </w:rPr>
            </w:pPr>
            <w:del w:id="9651" w:author="作成者">
              <w:r w:rsidRPr="00D339E0" w:rsidDel="00413606">
                <w:rPr>
                  <w:rFonts w:cs="Arial"/>
                  <w:color w:val="000000"/>
                  <w:szCs w:val="18"/>
                </w:rPr>
                <w:delText>DC_66A_</w:delText>
              </w:r>
              <w:r w:rsidRPr="00D339E0" w:rsidDel="00413606">
                <w:rPr>
                  <w:rFonts w:cs="Arial"/>
                  <w:bCs/>
                  <w:color w:val="000000"/>
                  <w:szCs w:val="18"/>
                </w:rPr>
                <w:delText>n260(2A-2H)_UL_66A_n</w:delText>
              </w:r>
              <w:r w:rsidRPr="00D339E0" w:rsidDel="00413606">
                <w:rPr>
                  <w:rFonts w:cs="Arial"/>
                  <w:color w:val="000000"/>
                  <w:szCs w:val="18"/>
                </w:rPr>
                <w:delText>260H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2" w:author="作成者"/>
              </w:rPr>
            </w:pPr>
            <w:del w:id="965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4" w:author="作成者"/>
              </w:rPr>
            </w:pPr>
            <w:del w:id="965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7" w:author="作成者"/>
              </w:rPr>
            </w:pPr>
            <w:del w:id="9658"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59" w:author="作成者"/>
              </w:rPr>
            </w:pPr>
            <w:del w:id="9660"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61" w:author="作成者"/>
              </w:rPr>
            </w:pPr>
            <w:del w:id="9662"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66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64" w:author="作成者"/>
              </w:rPr>
            </w:pPr>
            <w:del w:id="9665" w:author="作成者">
              <w:r w:rsidRPr="00D339E0" w:rsidDel="00413606">
                <w:rPr>
                  <w:rFonts w:cs="Arial"/>
                  <w:color w:val="000000"/>
                  <w:szCs w:val="18"/>
                </w:rPr>
                <w:delText>DC_66A_n260O_UL_66A_n260A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66" w:author="作成者"/>
              </w:rPr>
            </w:pPr>
            <w:del w:id="966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68" w:author="作成者"/>
              </w:rPr>
            </w:pPr>
            <w:del w:id="966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70" w:author="作成者"/>
              </w:rPr>
            </w:pPr>
            <w:del w:id="9671"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72" w:author="作成者"/>
              </w:rPr>
            </w:pPr>
            <w:del w:id="9673"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74" w:author="作成者"/>
              </w:rPr>
            </w:pPr>
            <w:del w:id="9675"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76" w:author="作成者"/>
              </w:rPr>
            </w:pPr>
            <w:del w:id="9677" w:author="作成者">
              <w:r w:rsidRPr="00D339E0" w:rsidDel="00413606">
                <w:rPr>
                  <w:rFonts w:cs="Arial"/>
                  <w:szCs w:val="18"/>
                </w:rPr>
                <w:delText>None</w:delText>
              </w:r>
            </w:del>
          </w:p>
        </w:tc>
      </w:tr>
      <w:tr w:rsidR="00582E84" w:rsidRPr="008F103D" w:rsidDel="00413606" w:rsidTr="004C693F">
        <w:trPr>
          <w:gridBefore w:val="1"/>
          <w:wBefore w:w="6" w:type="pct"/>
          <w:cantSplit/>
          <w:del w:id="967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79" w:author="作成者"/>
              </w:rPr>
            </w:pPr>
            <w:del w:id="9680" w:author="作成者">
              <w:r w:rsidRPr="00D339E0" w:rsidDel="00413606">
                <w:rPr>
                  <w:rFonts w:cs="Arial"/>
                  <w:color w:val="000000"/>
                  <w:szCs w:val="18"/>
                </w:rPr>
                <w:delText>DC_66A_n260O_UL_66A_n260O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1" w:author="作成者"/>
              </w:rPr>
            </w:pPr>
            <w:del w:id="968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3" w:author="作成者"/>
              </w:rPr>
            </w:pPr>
            <w:del w:id="968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6" w:author="作成者"/>
              </w:rPr>
            </w:pPr>
            <w:del w:id="968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88" w:author="作成者"/>
              </w:rPr>
            </w:pPr>
            <w:del w:id="968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90" w:author="作成者"/>
              </w:rPr>
            </w:pPr>
            <w:del w:id="9691"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69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693" w:author="作成者"/>
              </w:rPr>
            </w:pPr>
            <w:del w:id="9694" w:author="作成者">
              <w:r w:rsidRPr="00D339E0" w:rsidDel="00413606">
                <w:rPr>
                  <w:rFonts w:cs="Arial"/>
                  <w:color w:val="000000"/>
                  <w:szCs w:val="18"/>
                </w:rPr>
                <w:delText>DC_66A_n260P_UL_66A_n260A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95" w:author="作成者"/>
              </w:rPr>
            </w:pPr>
            <w:del w:id="969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97" w:author="作成者"/>
              </w:rPr>
            </w:pPr>
            <w:del w:id="969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699" w:author="作成者"/>
              </w:rPr>
            </w:pPr>
            <w:del w:id="9700"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01" w:author="作成者"/>
              </w:rPr>
            </w:pPr>
            <w:del w:id="9702"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03" w:author="作成者"/>
              </w:rPr>
            </w:pPr>
            <w:del w:id="9704"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05" w:author="作成者"/>
              </w:rPr>
            </w:pPr>
            <w:del w:id="9706" w:author="作成者">
              <w:r w:rsidRPr="00D339E0" w:rsidDel="00413606">
                <w:rPr>
                  <w:rFonts w:cs="Arial"/>
                  <w:szCs w:val="18"/>
                </w:rPr>
                <w:delText>None</w:delText>
              </w:r>
            </w:del>
          </w:p>
        </w:tc>
      </w:tr>
      <w:tr w:rsidR="00582E84" w:rsidRPr="008F103D" w:rsidDel="00413606" w:rsidTr="004C693F">
        <w:trPr>
          <w:gridBefore w:val="1"/>
          <w:wBefore w:w="6" w:type="pct"/>
          <w:cantSplit/>
          <w:del w:id="970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08" w:author="作成者"/>
              </w:rPr>
            </w:pPr>
            <w:del w:id="9709" w:author="作成者">
              <w:r w:rsidRPr="00D339E0" w:rsidDel="00413606">
                <w:rPr>
                  <w:rFonts w:cs="Arial"/>
                  <w:color w:val="000000"/>
                  <w:szCs w:val="18"/>
                </w:rPr>
                <w:delText>DC_66A_n260P_UL_66A_n260O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0" w:author="作成者"/>
              </w:rPr>
            </w:pPr>
            <w:del w:id="971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2" w:author="作成者"/>
              </w:rPr>
            </w:pPr>
            <w:del w:id="971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5" w:author="作成者"/>
              </w:rPr>
            </w:pPr>
            <w:del w:id="9716"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7" w:author="作成者"/>
              </w:rPr>
            </w:pPr>
            <w:del w:id="9718"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19" w:author="作成者"/>
              </w:rPr>
            </w:pPr>
            <w:del w:id="9720"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72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22" w:author="作成者"/>
              </w:rPr>
            </w:pPr>
            <w:del w:id="9723" w:author="作成者">
              <w:r w:rsidRPr="00D339E0" w:rsidDel="00413606">
                <w:rPr>
                  <w:rFonts w:cs="Arial"/>
                  <w:color w:val="000000"/>
                  <w:szCs w:val="18"/>
                </w:rPr>
                <w:delText>DC_66A_n260P_UL_66A_n260P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24" w:author="作成者"/>
              </w:rPr>
            </w:pPr>
            <w:del w:id="972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26" w:author="作成者"/>
              </w:rPr>
            </w:pPr>
            <w:del w:id="972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2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29" w:author="作成者"/>
              </w:rPr>
            </w:pPr>
            <w:del w:id="9730"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31" w:author="作成者"/>
              </w:rPr>
            </w:pPr>
            <w:del w:id="9732"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33" w:author="作成者"/>
              </w:rPr>
            </w:pPr>
            <w:del w:id="9734"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73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36" w:author="作成者"/>
              </w:rPr>
            </w:pPr>
            <w:del w:id="9737" w:author="作成者">
              <w:r w:rsidRPr="00D339E0" w:rsidDel="00413606">
                <w:rPr>
                  <w:rFonts w:cs="Arial"/>
                  <w:color w:val="000000"/>
                  <w:szCs w:val="18"/>
                </w:rPr>
                <w:delText>DC_66A_n260Q_UL_66A_n260A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38" w:author="作成者"/>
              </w:rPr>
            </w:pPr>
            <w:del w:id="973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0" w:author="作成者"/>
              </w:rPr>
            </w:pPr>
            <w:del w:id="974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2" w:author="作成者"/>
              </w:rPr>
            </w:pPr>
            <w:del w:id="9743"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4" w:author="作成者"/>
              </w:rPr>
            </w:pPr>
            <w:del w:id="9745"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6" w:author="作成者"/>
              </w:rPr>
            </w:pPr>
            <w:del w:id="9747"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48" w:author="作成者"/>
              </w:rPr>
            </w:pPr>
            <w:del w:id="9749" w:author="作成者">
              <w:r w:rsidRPr="00D339E0" w:rsidDel="00413606">
                <w:rPr>
                  <w:rFonts w:cs="Arial"/>
                  <w:szCs w:val="18"/>
                </w:rPr>
                <w:delText>None</w:delText>
              </w:r>
            </w:del>
          </w:p>
        </w:tc>
      </w:tr>
      <w:tr w:rsidR="00582E84" w:rsidRPr="008F103D" w:rsidDel="00413606" w:rsidTr="004C693F">
        <w:trPr>
          <w:gridBefore w:val="1"/>
          <w:wBefore w:w="6" w:type="pct"/>
          <w:cantSplit/>
          <w:del w:id="975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51" w:author="作成者"/>
              </w:rPr>
            </w:pPr>
            <w:del w:id="9752" w:author="作成者">
              <w:r w:rsidRPr="00D339E0" w:rsidDel="00413606">
                <w:rPr>
                  <w:rFonts w:cs="Arial"/>
                  <w:color w:val="000000"/>
                  <w:szCs w:val="18"/>
                </w:rPr>
                <w:delText>DC_66A_n260Q_UL_66A_n260O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53" w:author="作成者"/>
              </w:rPr>
            </w:pPr>
            <w:del w:id="975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55" w:author="作成者"/>
              </w:rPr>
            </w:pPr>
            <w:del w:id="975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5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58" w:author="作成者"/>
              </w:rPr>
            </w:pPr>
            <w:del w:id="975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60" w:author="作成者"/>
              </w:rPr>
            </w:pPr>
            <w:del w:id="976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62" w:author="作成者"/>
              </w:rPr>
            </w:pPr>
            <w:del w:id="9763"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76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65" w:author="作成者"/>
              </w:rPr>
            </w:pPr>
            <w:del w:id="9766" w:author="作成者">
              <w:r w:rsidRPr="00D339E0" w:rsidDel="00413606">
                <w:rPr>
                  <w:rFonts w:cs="Arial"/>
                  <w:color w:val="000000"/>
                  <w:szCs w:val="18"/>
                </w:rPr>
                <w:delText>DC_66A_n260Q_UL_66A_n260P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67" w:author="作成者"/>
              </w:rPr>
            </w:pPr>
            <w:del w:id="976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69" w:author="作成者"/>
              </w:rPr>
            </w:pPr>
            <w:del w:id="977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7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72" w:author="作成者"/>
              </w:rPr>
            </w:pPr>
            <w:del w:id="977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74" w:author="作成者"/>
              </w:rPr>
            </w:pPr>
            <w:del w:id="977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76" w:author="作成者"/>
              </w:rPr>
            </w:pPr>
            <w:del w:id="9777"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77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79" w:author="作成者"/>
              </w:rPr>
            </w:pPr>
            <w:del w:id="9780" w:author="作成者">
              <w:r w:rsidRPr="00D339E0" w:rsidDel="00413606">
                <w:rPr>
                  <w:rFonts w:cs="Arial"/>
                  <w:color w:val="000000"/>
                  <w:szCs w:val="18"/>
                </w:rPr>
                <w:delText>DC_66A_n260Q_UL_66A_n260Q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1" w:author="作成者"/>
              </w:rPr>
            </w:pPr>
            <w:del w:id="978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3" w:author="作成者"/>
              </w:rPr>
            </w:pPr>
            <w:del w:id="978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6" w:author="作成者"/>
              </w:rPr>
            </w:pPr>
            <w:del w:id="978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88" w:author="作成者"/>
              </w:rPr>
            </w:pPr>
            <w:del w:id="978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90" w:author="作成者"/>
              </w:rPr>
            </w:pPr>
            <w:del w:id="9791"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79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793" w:author="作成者"/>
              </w:rPr>
            </w:pPr>
            <w:del w:id="9794" w:author="作成者">
              <w:r w:rsidRPr="00D339E0" w:rsidDel="00413606">
                <w:rPr>
                  <w:rFonts w:cs="Arial"/>
                  <w:color w:val="000000"/>
                  <w:szCs w:val="18"/>
                </w:rPr>
                <w:delText>DC_66A_n260(A-P-Q)_UL_66A_n260A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95" w:author="作成者"/>
              </w:rPr>
            </w:pPr>
            <w:del w:id="979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97" w:author="作成者"/>
              </w:rPr>
            </w:pPr>
            <w:del w:id="979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79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00" w:author="作成者"/>
              </w:rPr>
            </w:pPr>
            <w:del w:id="980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02" w:author="作成者"/>
              </w:rPr>
            </w:pPr>
            <w:del w:id="980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04" w:author="作成者"/>
              </w:rPr>
            </w:pPr>
            <w:del w:id="9805" w:author="作成者">
              <w:r w:rsidRPr="00D339E0" w:rsidDel="00413606">
                <w:rPr>
                  <w:rFonts w:cs="Arial"/>
                  <w:szCs w:val="18"/>
                </w:rPr>
                <w:delText>DL CA is ongoing</w:delText>
              </w:r>
            </w:del>
          </w:p>
        </w:tc>
      </w:tr>
      <w:tr w:rsidR="00582E84" w:rsidRPr="008F103D" w:rsidDel="00413606" w:rsidTr="004C693F">
        <w:trPr>
          <w:gridBefore w:val="1"/>
          <w:wBefore w:w="6" w:type="pct"/>
          <w:cantSplit/>
          <w:del w:id="980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07" w:author="作成者"/>
              </w:rPr>
            </w:pPr>
            <w:del w:id="9808" w:author="作成者">
              <w:r w:rsidRPr="00D339E0" w:rsidDel="00413606">
                <w:rPr>
                  <w:rFonts w:cs="Arial"/>
                  <w:color w:val="000000"/>
                  <w:szCs w:val="18"/>
                </w:rPr>
                <w:delText>DC_66A_n260(A-P-Q)_UL_66A_n260O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09" w:author="作成者"/>
              </w:rPr>
            </w:pPr>
            <w:del w:id="981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1" w:author="作成者"/>
              </w:rPr>
            </w:pPr>
            <w:del w:id="981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4" w:author="作成者"/>
              </w:rPr>
            </w:pPr>
            <w:del w:id="981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6" w:author="作成者"/>
              </w:rPr>
            </w:pPr>
            <w:del w:id="981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18" w:author="作成者"/>
              </w:rPr>
            </w:pPr>
            <w:del w:id="9819"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82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21" w:author="作成者"/>
              </w:rPr>
            </w:pPr>
            <w:del w:id="9822" w:author="作成者">
              <w:r w:rsidRPr="00D339E0" w:rsidDel="00413606">
                <w:rPr>
                  <w:rFonts w:cs="Arial"/>
                  <w:color w:val="000000"/>
                  <w:szCs w:val="18"/>
                </w:rPr>
                <w:delText>DC_66A_n260(A-P-Q)_UL_66A_n260P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23" w:author="作成者"/>
              </w:rPr>
            </w:pPr>
            <w:del w:id="982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25" w:author="作成者"/>
              </w:rPr>
            </w:pPr>
            <w:del w:id="982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2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28" w:author="作成者"/>
              </w:rPr>
            </w:pPr>
            <w:del w:id="982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30" w:author="作成者"/>
              </w:rPr>
            </w:pPr>
            <w:del w:id="983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32" w:author="作成者"/>
              </w:rPr>
            </w:pPr>
            <w:del w:id="9833"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83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35" w:author="作成者"/>
              </w:rPr>
            </w:pPr>
            <w:del w:id="9836" w:author="作成者">
              <w:r w:rsidRPr="00D339E0" w:rsidDel="00413606">
                <w:rPr>
                  <w:rFonts w:cs="Arial"/>
                  <w:color w:val="000000"/>
                  <w:szCs w:val="18"/>
                </w:rPr>
                <w:delText>DC_66A_n260(A-P-Q)_UL_66A_n260Q</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37" w:author="作成者"/>
              </w:rPr>
            </w:pPr>
            <w:del w:id="983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39" w:author="作成者"/>
              </w:rPr>
            </w:pPr>
            <w:del w:id="984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4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42" w:author="作成者"/>
              </w:rPr>
            </w:pPr>
            <w:del w:id="984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44" w:author="作成者"/>
              </w:rPr>
            </w:pPr>
            <w:del w:id="984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46" w:author="作成者"/>
              </w:rPr>
            </w:pPr>
            <w:del w:id="9847"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84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49" w:author="作成者"/>
              </w:rPr>
            </w:pPr>
            <w:del w:id="9850" w:author="作成者">
              <w:r w:rsidRPr="00D339E0" w:rsidDel="00413606">
                <w:rPr>
                  <w:rFonts w:cs="Arial"/>
                  <w:color w:val="000000"/>
                  <w:szCs w:val="18"/>
                </w:rPr>
                <w:delText>DC_66A_n260(3A-O-P)_UL_66A_n260A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51" w:author="作成者"/>
              </w:rPr>
            </w:pPr>
            <w:del w:id="985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53" w:author="作成者"/>
              </w:rPr>
            </w:pPr>
            <w:del w:id="985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5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56" w:author="作成者"/>
              </w:rPr>
            </w:pPr>
            <w:del w:id="985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58" w:author="作成者"/>
              </w:rPr>
            </w:pPr>
            <w:del w:id="985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60" w:author="作成者"/>
              </w:rPr>
            </w:pPr>
            <w:del w:id="9861" w:author="作成者">
              <w:r w:rsidRPr="00D339E0" w:rsidDel="00413606">
                <w:rPr>
                  <w:rFonts w:cs="Arial"/>
                  <w:szCs w:val="18"/>
                </w:rPr>
                <w:delText>DL CA is ongoing</w:delText>
              </w:r>
            </w:del>
          </w:p>
        </w:tc>
      </w:tr>
      <w:tr w:rsidR="00582E84" w:rsidRPr="008F103D" w:rsidDel="00413606" w:rsidTr="004C693F">
        <w:trPr>
          <w:gridBefore w:val="1"/>
          <w:wBefore w:w="6" w:type="pct"/>
          <w:cantSplit/>
          <w:del w:id="986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63" w:author="作成者"/>
              </w:rPr>
            </w:pPr>
            <w:del w:id="9864" w:author="作成者">
              <w:r w:rsidRPr="00D339E0" w:rsidDel="00413606">
                <w:rPr>
                  <w:rFonts w:cs="Arial"/>
                  <w:color w:val="000000"/>
                  <w:szCs w:val="18"/>
                </w:rPr>
                <w:delText>DC_66A_n260(3A-O-P)_UL_66A_n260O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65" w:author="作成者"/>
              </w:rPr>
            </w:pPr>
            <w:del w:id="986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67" w:author="作成者"/>
              </w:rPr>
            </w:pPr>
            <w:del w:id="986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6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70" w:author="作成者"/>
              </w:rPr>
            </w:pPr>
            <w:del w:id="987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72" w:author="作成者"/>
              </w:rPr>
            </w:pPr>
            <w:del w:id="987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74" w:author="作成者"/>
              </w:rPr>
            </w:pPr>
            <w:del w:id="9875"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87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77" w:author="作成者"/>
              </w:rPr>
            </w:pPr>
            <w:del w:id="9878" w:author="作成者">
              <w:r w:rsidRPr="00D339E0" w:rsidDel="00413606">
                <w:rPr>
                  <w:rFonts w:cs="Arial"/>
                  <w:color w:val="000000"/>
                  <w:szCs w:val="18"/>
                </w:rPr>
                <w:delText>DC_66A_n260(3A-O-P)_UL_66A_n260P</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79" w:author="作成者"/>
              </w:rPr>
            </w:pPr>
            <w:del w:id="988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1" w:author="作成者"/>
              </w:rPr>
            </w:pPr>
            <w:del w:id="988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4" w:author="作成者"/>
              </w:rPr>
            </w:pPr>
            <w:del w:id="988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6" w:author="作成者"/>
              </w:rPr>
            </w:pPr>
            <w:del w:id="988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88" w:author="作成者"/>
              </w:rPr>
            </w:pPr>
            <w:del w:id="9889"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89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891" w:author="作成者"/>
              </w:rPr>
            </w:pPr>
            <w:del w:id="9892" w:author="作成者">
              <w:r w:rsidRPr="00D339E0" w:rsidDel="00413606">
                <w:rPr>
                  <w:rFonts w:cs="Arial"/>
                  <w:color w:val="000000"/>
                  <w:szCs w:val="18"/>
                </w:rPr>
                <w:delText>DC_66A_n260(4A-2O)_UL_66A_n260A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93" w:author="作成者"/>
              </w:rPr>
            </w:pPr>
            <w:del w:id="989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95" w:author="作成者"/>
              </w:rPr>
            </w:pPr>
            <w:del w:id="989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97" w:author="作成者"/>
              </w:rPr>
            </w:pPr>
            <w:del w:id="9898" w:author="作成者">
              <w:r w:rsidRPr="00D339E0" w:rsidDel="00413606">
                <w:rPr>
                  <w:rFonts w:cs="Arial"/>
                  <w:szCs w:val="18"/>
                </w:rPr>
                <w:delText xml:space="preserve">TS 38101-3: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899" w:author="作成者"/>
              </w:rPr>
            </w:pPr>
            <w:del w:id="9900"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01" w:author="作成者"/>
              </w:rPr>
            </w:pPr>
            <w:del w:id="9902"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03" w:author="作成者"/>
              </w:rPr>
            </w:pPr>
            <w:del w:id="9904" w:author="作成者">
              <w:r w:rsidRPr="00D339E0" w:rsidDel="00413606">
                <w:rPr>
                  <w:rFonts w:cs="Arial"/>
                  <w:szCs w:val="18"/>
                </w:rPr>
                <w:delText>None</w:delText>
              </w:r>
            </w:del>
          </w:p>
        </w:tc>
      </w:tr>
      <w:tr w:rsidR="00582E84" w:rsidRPr="008F103D" w:rsidDel="00413606" w:rsidTr="004C693F">
        <w:trPr>
          <w:gridBefore w:val="1"/>
          <w:wBefore w:w="6" w:type="pct"/>
          <w:cantSplit/>
          <w:del w:id="990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06" w:author="作成者"/>
              </w:rPr>
            </w:pPr>
            <w:del w:id="9907" w:author="作成者">
              <w:r w:rsidRPr="00D339E0" w:rsidDel="00413606">
                <w:rPr>
                  <w:rFonts w:cs="Arial"/>
                  <w:color w:val="000000"/>
                  <w:szCs w:val="18"/>
                </w:rPr>
                <w:delText>DC_66A_n260(4A-2O)_UL_66A_n260O</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08" w:author="作成者"/>
              </w:rPr>
            </w:pPr>
            <w:del w:id="990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0" w:author="作成者"/>
              </w:rPr>
            </w:pPr>
            <w:del w:id="991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3" w:author="作成者"/>
              </w:rPr>
            </w:pPr>
            <w:del w:id="9914"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5" w:author="作成者"/>
              </w:rPr>
            </w:pPr>
            <w:del w:id="9916"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17" w:author="作成者"/>
              </w:rPr>
            </w:pPr>
            <w:del w:id="9918"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91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20" w:author="作成者"/>
              </w:rPr>
            </w:pPr>
            <w:del w:id="9921" w:author="作成者">
              <w:r w:rsidRPr="00D339E0" w:rsidDel="00413606">
                <w:rPr>
                  <w:rFonts w:cs="Arial"/>
                  <w:color w:val="000000"/>
                  <w:szCs w:val="18"/>
                </w:rPr>
                <w:delText>DC_66A_n261(4A)_UL_66A_n261A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22" w:author="作成者"/>
              </w:rPr>
            </w:pPr>
            <w:del w:id="992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24" w:author="作成者"/>
              </w:rPr>
            </w:pPr>
            <w:del w:id="992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26" w:author="作成者"/>
              </w:rPr>
            </w:pPr>
            <w:del w:id="9927"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28" w:author="作成者"/>
              </w:rPr>
            </w:pPr>
            <w:del w:id="9929"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30" w:author="作成者"/>
              </w:rPr>
            </w:pPr>
            <w:del w:id="9931"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32" w:author="作成者"/>
              </w:rPr>
            </w:pPr>
            <w:del w:id="9933" w:author="作成者">
              <w:r w:rsidRPr="00D339E0" w:rsidDel="00413606">
                <w:rPr>
                  <w:rFonts w:cs="Arial"/>
                  <w:szCs w:val="18"/>
                </w:rPr>
                <w:delText>None</w:delText>
              </w:r>
            </w:del>
          </w:p>
        </w:tc>
      </w:tr>
      <w:tr w:rsidR="00582E84" w:rsidRPr="008F103D" w:rsidDel="00413606" w:rsidTr="004C693F">
        <w:trPr>
          <w:gridBefore w:val="1"/>
          <w:wBefore w:w="6" w:type="pct"/>
          <w:cantSplit/>
          <w:del w:id="993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35" w:author="作成者"/>
              </w:rPr>
            </w:pPr>
            <w:del w:id="9936" w:author="作成者">
              <w:r w:rsidRPr="00D339E0" w:rsidDel="00413606">
                <w:rPr>
                  <w:rFonts w:cs="Arial"/>
                  <w:color w:val="000000"/>
                  <w:szCs w:val="18"/>
                </w:rPr>
                <w:delText>DC_66A_n261G_UL_66A_n261G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37" w:author="作成者"/>
              </w:rPr>
            </w:pPr>
            <w:del w:id="993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39" w:author="作成者"/>
              </w:rPr>
            </w:pPr>
            <w:del w:id="994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4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42" w:author="作成者"/>
              </w:rPr>
            </w:pPr>
            <w:del w:id="994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44" w:author="作成者"/>
              </w:rPr>
            </w:pPr>
            <w:del w:id="994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46" w:author="作成者"/>
              </w:rPr>
            </w:pPr>
            <w:del w:id="9947"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94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49" w:author="作成者"/>
              </w:rPr>
            </w:pPr>
            <w:del w:id="9950" w:author="作成者">
              <w:r w:rsidRPr="00D339E0" w:rsidDel="00413606">
                <w:rPr>
                  <w:rFonts w:cs="Arial"/>
                  <w:color w:val="000000"/>
                  <w:szCs w:val="18"/>
                </w:rPr>
                <w:delText>DC_66A_n261H_UL_66A_n261H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51" w:author="作成者"/>
              </w:rPr>
            </w:pPr>
            <w:del w:id="995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53" w:author="作成者"/>
              </w:rPr>
            </w:pPr>
            <w:del w:id="995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5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56" w:author="作成者"/>
              </w:rPr>
            </w:pPr>
            <w:del w:id="995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58" w:author="作成者"/>
              </w:rPr>
            </w:pPr>
            <w:del w:id="995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60" w:author="作成者"/>
              </w:rPr>
            </w:pPr>
            <w:del w:id="9961"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96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63" w:author="作成者"/>
              </w:rPr>
            </w:pPr>
            <w:del w:id="9964" w:author="作成者">
              <w:r w:rsidRPr="00D339E0" w:rsidDel="00413606">
                <w:rPr>
                  <w:rFonts w:cs="Arial"/>
                  <w:color w:val="000000"/>
                  <w:szCs w:val="18"/>
                </w:rPr>
                <w:delText>DC_66A_n261H_UL_66A_n261G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65" w:author="作成者"/>
              </w:rPr>
            </w:pPr>
            <w:del w:id="996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67" w:author="作成者"/>
              </w:rPr>
            </w:pPr>
            <w:del w:id="996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6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70" w:author="作成者"/>
              </w:rPr>
            </w:pPr>
            <w:del w:id="997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72" w:author="作成者"/>
              </w:rPr>
            </w:pPr>
            <w:del w:id="997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74" w:author="作成者"/>
              </w:rPr>
            </w:pPr>
            <w:del w:id="9975"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97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77" w:author="作成者"/>
              </w:rPr>
            </w:pPr>
            <w:del w:id="9978" w:author="作成者">
              <w:r w:rsidRPr="00D339E0" w:rsidDel="00413606">
                <w:rPr>
                  <w:rFonts w:cs="Arial"/>
                  <w:color w:val="000000"/>
                  <w:szCs w:val="18"/>
                </w:rPr>
                <w:delText>DC_66A_n261I_UL_66A_n261I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79" w:author="作成者"/>
              </w:rPr>
            </w:pPr>
            <w:del w:id="998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81" w:author="作成者"/>
              </w:rPr>
            </w:pPr>
            <w:del w:id="998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8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84" w:author="作成者"/>
              </w:rPr>
            </w:pPr>
            <w:del w:id="998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86" w:author="作成者"/>
              </w:rPr>
            </w:pPr>
            <w:del w:id="998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88" w:author="作成者"/>
              </w:rPr>
            </w:pPr>
            <w:del w:id="9989"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999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9991" w:author="作成者"/>
              </w:rPr>
            </w:pPr>
            <w:del w:id="9992" w:author="作成者">
              <w:r w:rsidRPr="00D339E0" w:rsidDel="00413606">
                <w:rPr>
                  <w:rFonts w:cs="Arial"/>
                  <w:color w:val="000000"/>
                  <w:szCs w:val="18"/>
                </w:rPr>
                <w:delText>DC_66A_n261M_UL_66A_n261A</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93" w:author="作成者"/>
              </w:rPr>
            </w:pPr>
            <w:del w:id="999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95" w:author="作成者"/>
              </w:rPr>
            </w:pPr>
            <w:del w:id="999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97" w:author="作成者"/>
              </w:rPr>
            </w:pPr>
            <w:del w:id="9998" w:author="作成者">
              <w:r w:rsidRPr="00D339E0" w:rsidDel="00413606">
                <w:rPr>
                  <w:rFonts w:cs="Arial"/>
                  <w:szCs w:val="18"/>
                </w:rPr>
                <w:delText xml:space="preserve">TS 38101-3: </w:delText>
              </w:r>
              <w:r w:rsidRPr="00D339E0" w:rsidDel="00413606">
                <w:rPr>
                  <w:rFonts w:cs="Arial"/>
                  <w:noProof/>
                  <w:szCs w:val="18"/>
                </w:rPr>
                <w:delText>R4-1806518</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9999" w:author="作成者"/>
              </w:rPr>
            </w:pPr>
            <w:del w:id="10000"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01" w:author="作成者"/>
              </w:rPr>
            </w:pPr>
            <w:del w:id="10002"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03" w:author="作成者"/>
              </w:rPr>
            </w:pPr>
            <w:del w:id="10004" w:author="作成者">
              <w:r w:rsidRPr="00D339E0" w:rsidDel="00413606">
                <w:rPr>
                  <w:rFonts w:cs="Arial"/>
                  <w:szCs w:val="18"/>
                </w:rPr>
                <w:delText>None</w:delText>
              </w:r>
            </w:del>
          </w:p>
        </w:tc>
      </w:tr>
      <w:tr w:rsidR="00582E84" w:rsidRPr="008F103D" w:rsidDel="00413606" w:rsidTr="004C693F">
        <w:trPr>
          <w:gridBefore w:val="1"/>
          <w:wBefore w:w="6" w:type="pct"/>
          <w:cantSplit/>
          <w:del w:id="1000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06" w:author="作成者"/>
              </w:rPr>
            </w:pPr>
            <w:del w:id="10007" w:author="作成者">
              <w:r w:rsidRPr="00D339E0" w:rsidDel="00413606">
                <w:rPr>
                  <w:rFonts w:cs="Arial"/>
                  <w:color w:val="000000"/>
                  <w:szCs w:val="18"/>
                </w:rPr>
                <w:delText>DC_66A_n261M_UL_66A_n261I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08" w:author="作成者"/>
              </w:rPr>
            </w:pPr>
            <w:del w:id="1000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0" w:author="作成者"/>
              </w:rPr>
            </w:pPr>
            <w:del w:id="1001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2"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3" w:author="作成者"/>
              </w:rPr>
            </w:pPr>
            <w:del w:id="10014"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5" w:author="作成者"/>
              </w:rPr>
            </w:pPr>
            <w:del w:id="10016"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17" w:author="作成者"/>
              </w:rPr>
            </w:pPr>
            <w:del w:id="10018"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019"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20" w:author="作成者"/>
              </w:rPr>
            </w:pPr>
            <w:del w:id="10021" w:author="作成者">
              <w:r w:rsidRPr="00D339E0" w:rsidDel="00413606">
                <w:rPr>
                  <w:rFonts w:cs="Arial"/>
                  <w:color w:val="000000"/>
                  <w:szCs w:val="18"/>
                </w:rPr>
                <w:delText>DC_66A_n261(A-H)_UL_66A_n261H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22" w:author="作成者"/>
              </w:rPr>
            </w:pPr>
            <w:del w:id="10023"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24" w:author="作成者"/>
              </w:rPr>
            </w:pPr>
            <w:del w:id="10025"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26"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27" w:author="作成者"/>
              </w:rPr>
            </w:pPr>
            <w:del w:id="10028"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29" w:author="作成者"/>
              </w:rPr>
            </w:pPr>
            <w:del w:id="10030"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31" w:author="作成者"/>
              </w:rPr>
            </w:pPr>
            <w:del w:id="10032"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033"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34" w:author="作成者"/>
              </w:rPr>
            </w:pPr>
            <w:del w:id="10035" w:author="作成者">
              <w:r w:rsidRPr="00D339E0" w:rsidDel="00413606">
                <w:rPr>
                  <w:rFonts w:cs="Arial"/>
                  <w:color w:val="000000"/>
                  <w:szCs w:val="18"/>
                </w:rPr>
                <w:delText>DC_66A_n261(A-H)_UL_66A_n261G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36" w:author="作成者"/>
              </w:rPr>
            </w:pPr>
            <w:del w:id="10037"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38" w:author="作成者"/>
              </w:rPr>
            </w:pPr>
            <w:del w:id="10039"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0"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1" w:author="作成者"/>
              </w:rPr>
            </w:pPr>
            <w:del w:id="10042"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3" w:author="作成者"/>
              </w:rPr>
            </w:pPr>
            <w:del w:id="10044"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45" w:author="作成者"/>
              </w:rPr>
            </w:pPr>
            <w:del w:id="10046"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047"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48" w:author="作成者"/>
              </w:rPr>
            </w:pPr>
            <w:del w:id="10049" w:author="作成者">
              <w:r w:rsidRPr="00D339E0" w:rsidDel="00413606">
                <w:rPr>
                  <w:rFonts w:cs="Arial"/>
                  <w:color w:val="000000"/>
                  <w:szCs w:val="18"/>
                </w:rPr>
                <w:delText>DC_66A_n261(G-H)_UL_66A_n261H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0" w:author="作成者"/>
              </w:rPr>
            </w:pPr>
            <w:del w:id="10051"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2" w:author="作成者"/>
              </w:rPr>
            </w:pPr>
            <w:del w:id="10053"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4"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5" w:author="作成者"/>
              </w:rPr>
            </w:pPr>
            <w:del w:id="10056"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7" w:author="作成者"/>
              </w:rPr>
            </w:pPr>
            <w:del w:id="10058"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59" w:author="作成者"/>
              </w:rPr>
            </w:pPr>
            <w:del w:id="10060"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061"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62" w:author="作成者"/>
              </w:rPr>
            </w:pPr>
            <w:del w:id="10063" w:author="作成者">
              <w:r w:rsidRPr="00D339E0" w:rsidDel="00413606">
                <w:rPr>
                  <w:rFonts w:cs="Arial"/>
                  <w:color w:val="000000"/>
                  <w:szCs w:val="18"/>
                </w:rPr>
                <w:delText>DC_66A_n261(G-H)_UL_66A_n261G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64" w:author="作成者"/>
              </w:rPr>
            </w:pPr>
            <w:del w:id="10065"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66" w:author="作成者"/>
              </w:rPr>
            </w:pPr>
            <w:del w:id="10067"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68"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69" w:author="作成者"/>
              </w:rPr>
            </w:pPr>
            <w:del w:id="10070"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71" w:author="作成者"/>
              </w:rPr>
            </w:pPr>
            <w:del w:id="10072"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73" w:author="作成者"/>
              </w:rPr>
            </w:pPr>
            <w:del w:id="10074"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075"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76" w:author="作成者"/>
              </w:rPr>
            </w:pPr>
            <w:del w:id="10077" w:author="作成者">
              <w:r w:rsidRPr="00D339E0" w:rsidDel="00413606">
                <w:rPr>
                  <w:rFonts w:cs="Arial"/>
                  <w:color w:val="000000"/>
                  <w:szCs w:val="18"/>
                </w:rPr>
                <w:delText xml:space="preserve">DC_66A_n261(2H)_UL_66A_n261A </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78" w:author="作成者"/>
              </w:rPr>
            </w:pPr>
            <w:del w:id="10079"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0" w:author="作成者"/>
              </w:rPr>
            </w:pPr>
            <w:del w:id="10081"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2" w:author="作成者"/>
              </w:rPr>
            </w:pPr>
            <w:del w:id="10083" w:author="作成者">
              <w:r w:rsidRPr="00D339E0" w:rsidDel="00413606">
                <w:rPr>
                  <w:rFonts w:cs="Arial"/>
                  <w:szCs w:val="18"/>
                </w:rPr>
                <w:delText xml:space="preserve">TS 38101-3: </w:delText>
              </w:r>
              <w:r w:rsidRPr="00D339E0" w:rsidDel="00413606">
                <w:rPr>
                  <w:rFonts w:cs="Arial"/>
                  <w:noProof/>
                  <w:szCs w:val="18"/>
                </w:rPr>
                <w:delText>R4-1813082</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4" w:author="作成者"/>
              </w:rPr>
            </w:pPr>
            <w:del w:id="10085" w:author="作成者">
              <w:r w:rsidRPr="00D339E0" w:rsidDel="00413606">
                <w:rPr>
                  <w:rFonts w:cs="Arial"/>
                  <w:szCs w:val="18"/>
                </w:rPr>
                <w:delText>Yes</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6" w:author="作成者"/>
              </w:rPr>
            </w:pPr>
            <w:del w:id="10087" w:author="作成者">
              <w:r w:rsidRPr="00D339E0" w:rsidDel="00413606">
                <w:rPr>
                  <w:rFonts w:cs="Arial"/>
                  <w:color w:val="000000"/>
                  <w:szCs w:val="18"/>
                </w:rPr>
                <w:delText>Yes</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88" w:author="作成者"/>
              </w:rPr>
            </w:pPr>
            <w:del w:id="10089" w:author="作成者">
              <w:r w:rsidRPr="00D339E0" w:rsidDel="00413606">
                <w:rPr>
                  <w:rFonts w:cs="Arial"/>
                  <w:szCs w:val="18"/>
                </w:rPr>
                <w:delText>None</w:delText>
              </w:r>
            </w:del>
          </w:p>
        </w:tc>
      </w:tr>
      <w:tr w:rsidR="00582E84" w:rsidRPr="008F103D" w:rsidDel="00413606" w:rsidTr="004C693F">
        <w:trPr>
          <w:gridBefore w:val="1"/>
          <w:wBefore w:w="6" w:type="pct"/>
          <w:cantSplit/>
          <w:del w:id="1009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091" w:author="作成者"/>
              </w:rPr>
            </w:pPr>
            <w:del w:id="10092" w:author="作成者">
              <w:r w:rsidRPr="00D339E0" w:rsidDel="00413606">
                <w:rPr>
                  <w:rFonts w:cs="Arial"/>
                  <w:color w:val="000000"/>
                  <w:szCs w:val="18"/>
                </w:rPr>
                <w:delText>DC_66A_n261(2H)_UL_66A_n261H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93" w:author="作成者"/>
              </w:rPr>
            </w:pPr>
            <w:del w:id="1009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95" w:author="作成者"/>
              </w:rPr>
            </w:pPr>
            <w:del w:id="1009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9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098" w:author="作成者"/>
              </w:rPr>
            </w:pPr>
            <w:del w:id="1009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00" w:author="作成者"/>
              </w:rPr>
            </w:pPr>
            <w:del w:id="1010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02" w:author="作成者"/>
              </w:rPr>
            </w:pPr>
            <w:del w:id="10103"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10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05" w:author="作成者"/>
              </w:rPr>
            </w:pPr>
            <w:del w:id="10106" w:author="作成者">
              <w:r w:rsidRPr="00D339E0" w:rsidDel="00413606">
                <w:rPr>
                  <w:rFonts w:cs="Arial"/>
                  <w:color w:val="000000"/>
                  <w:szCs w:val="18"/>
                </w:rPr>
                <w:delText>DC_66A_n261(2H)_UL_66A_n261G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07" w:author="作成者"/>
              </w:rPr>
            </w:pPr>
            <w:del w:id="1010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09" w:author="作成者"/>
              </w:rPr>
            </w:pPr>
            <w:del w:id="1011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2" w:author="作成者"/>
              </w:rPr>
            </w:pPr>
            <w:del w:id="1011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4" w:author="作成者"/>
              </w:rPr>
            </w:pPr>
            <w:del w:id="1011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16" w:author="作成者"/>
              </w:rPr>
            </w:pPr>
            <w:del w:id="10117"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11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19" w:author="作成者"/>
              </w:rPr>
            </w:pPr>
            <w:del w:id="10120" w:author="作成者">
              <w:r w:rsidRPr="00D339E0" w:rsidDel="00413606">
                <w:rPr>
                  <w:rFonts w:cs="Arial"/>
                  <w:color w:val="000000"/>
                  <w:szCs w:val="18"/>
                </w:rPr>
                <w:delText>DC_66A_n261(A-G-H)_UL_66A_n261H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21" w:author="作成者"/>
              </w:rPr>
            </w:pPr>
            <w:del w:id="1012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23" w:author="作成者"/>
              </w:rPr>
            </w:pPr>
            <w:del w:id="1012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2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26" w:author="作成者"/>
              </w:rPr>
            </w:pPr>
            <w:del w:id="1012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28" w:author="作成者"/>
              </w:rPr>
            </w:pPr>
            <w:del w:id="1012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30" w:author="作成者"/>
              </w:rPr>
            </w:pPr>
            <w:del w:id="10131"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13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33" w:author="作成者"/>
              </w:rPr>
            </w:pPr>
            <w:del w:id="10134" w:author="作成者">
              <w:r w:rsidRPr="00D339E0" w:rsidDel="00413606">
                <w:rPr>
                  <w:rFonts w:cs="Arial"/>
                  <w:color w:val="000000"/>
                  <w:szCs w:val="18"/>
                </w:rPr>
                <w:delText>DC_66A_n261(A-G-H)_UL_66A_n261G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35" w:author="作成者"/>
              </w:rPr>
            </w:pPr>
            <w:del w:id="1013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37" w:author="作成者"/>
              </w:rPr>
            </w:pPr>
            <w:del w:id="1013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3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40" w:author="作成者"/>
              </w:rPr>
            </w:pPr>
            <w:del w:id="1014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42" w:author="作成者"/>
              </w:rPr>
            </w:pPr>
            <w:del w:id="1014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44" w:author="作成者"/>
              </w:rPr>
            </w:pPr>
            <w:del w:id="10145"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14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47" w:author="作成者"/>
              </w:rPr>
            </w:pPr>
            <w:del w:id="10148" w:author="作成者">
              <w:r w:rsidRPr="00D339E0" w:rsidDel="00413606">
                <w:rPr>
                  <w:rFonts w:cs="Arial"/>
                  <w:color w:val="000000"/>
                  <w:szCs w:val="18"/>
                </w:rPr>
                <w:delText>DC_66A_n261(A-G-I)_UL_66A_n261I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49" w:author="作成者"/>
              </w:rPr>
            </w:pPr>
            <w:del w:id="10150"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1" w:author="作成者"/>
              </w:rPr>
            </w:pPr>
            <w:del w:id="10152"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4" w:author="作成者"/>
              </w:rPr>
            </w:pPr>
            <w:del w:id="10155"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6" w:author="作成者"/>
              </w:rPr>
            </w:pPr>
            <w:del w:id="10157"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58" w:author="作成者"/>
              </w:rPr>
            </w:pPr>
            <w:del w:id="10159"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160"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61" w:author="作成者"/>
              </w:rPr>
            </w:pPr>
            <w:del w:id="10162" w:author="作成者">
              <w:r w:rsidRPr="00D339E0" w:rsidDel="00413606">
                <w:rPr>
                  <w:rFonts w:cs="Arial"/>
                  <w:color w:val="000000"/>
                  <w:szCs w:val="18"/>
                </w:rPr>
                <w:delText>DC_66A_n261(A-G-I)_UL_66A_n261H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63" w:author="作成者"/>
              </w:rPr>
            </w:pPr>
            <w:del w:id="10164"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65" w:author="作成者"/>
              </w:rPr>
            </w:pPr>
            <w:del w:id="10166"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67"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68" w:author="作成者"/>
              </w:rPr>
            </w:pPr>
            <w:del w:id="10169"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70" w:author="作成者"/>
              </w:rPr>
            </w:pPr>
            <w:del w:id="10171"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72" w:author="作成者"/>
              </w:rPr>
            </w:pPr>
            <w:del w:id="10173"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174"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75" w:author="作成者"/>
              </w:rPr>
            </w:pPr>
            <w:del w:id="10176" w:author="作成者">
              <w:r w:rsidRPr="00D339E0" w:rsidDel="00413606">
                <w:rPr>
                  <w:rFonts w:cs="Arial"/>
                  <w:color w:val="000000"/>
                  <w:szCs w:val="18"/>
                </w:rPr>
                <w:delText>DC_66A_n261(A-G-I)_UL_66A_n261G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77" w:author="作成者"/>
              </w:rPr>
            </w:pPr>
            <w:del w:id="10178"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79" w:author="作成者"/>
              </w:rPr>
            </w:pPr>
            <w:del w:id="10180"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81"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82" w:author="作成者"/>
              </w:rPr>
            </w:pPr>
            <w:del w:id="10183"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84" w:author="作成者"/>
              </w:rPr>
            </w:pPr>
            <w:del w:id="10185"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86" w:author="作成者"/>
              </w:rPr>
            </w:pPr>
            <w:del w:id="10187"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188"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189" w:author="作成者"/>
              </w:rPr>
            </w:pPr>
            <w:del w:id="10190" w:author="作成者">
              <w:r w:rsidRPr="00D339E0" w:rsidDel="00413606">
                <w:rPr>
                  <w:rFonts w:cs="Arial"/>
                  <w:color w:val="000000"/>
                  <w:szCs w:val="18"/>
                </w:rPr>
                <w:delText>DC_66A_n261(H-I)_UL_66A_n261I</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91" w:author="作成者"/>
              </w:rPr>
            </w:pPr>
            <w:del w:id="10192"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93" w:author="作成者"/>
              </w:rPr>
            </w:pPr>
            <w:del w:id="10194"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95"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96" w:author="作成者"/>
              </w:rPr>
            </w:pPr>
            <w:del w:id="10197"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198" w:author="作成者"/>
              </w:rPr>
            </w:pPr>
            <w:del w:id="10199"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00" w:author="作成者"/>
              </w:rPr>
            </w:pPr>
            <w:del w:id="10201" w:author="作成者">
              <w:r w:rsidRPr="00D339E0" w:rsidDel="00413606">
                <w:rPr>
                  <w:rFonts w:cs="Arial"/>
                  <w:szCs w:val="18"/>
                </w:rPr>
                <w:delText>UL CA is ongoing</w:delText>
              </w:r>
            </w:del>
          </w:p>
        </w:tc>
      </w:tr>
      <w:tr w:rsidR="00582E84" w:rsidRPr="008F103D" w:rsidDel="00413606" w:rsidTr="004C693F">
        <w:trPr>
          <w:gridBefore w:val="1"/>
          <w:wBefore w:w="6" w:type="pct"/>
          <w:cantSplit/>
          <w:del w:id="10202"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203" w:author="作成者"/>
              </w:rPr>
            </w:pPr>
            <w:del w:id="10204" w:author="作成者">
              <w:r w:rsidRPr="00D339E0" w:rsidDel="00413606">
                <w:rPr>
                  <w:rFonts w:cs="Arial"/>
                  <w:color w:val="000000"/>
                  <w:szCs w:val="18"/>
                </w:rPr>
                <w:delText>DC_66A_n261(H-I)_UL_66A_n261H</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05" w:author="作成者"/>
              </w:rPr>
            </w:pPr>
            <w:del w:id="10206" w:author="作成者">
              <w:r w:rsidRPr="00D339E0" w:rsidDel="00413606">
                <w:rPr>
                  <w:rFonts w:cs="Arial"/>
                  <w:szCs w:val="18"/>
                </w:rPr>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07" w:author="作成者"/>
              </w:rPr>
            </w:pPr>
            <w:del w:id="10208" w:author="作成者">
              <w:r w:rsidRPr="00D339E0" w:rsidDel="00413606">
                <w:rPr>
                  <w:rFonts w:cs="Arial"/>
                  <w:szCs w:val="18"/>
                </w:rPr>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09"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0" w:author="作成者"/>
              </w:rPr>
            </w:pPr>
            <w:del w:id="10211" w:author="作成者">
              <w:r w:rsidRPr="00D339E0" w:rsidDel="00413606">
                <w:rPr>
                  <w:rFonts w:cs="Arial"/>
                  <w:szCs w:val="18"/>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2" w:author="作成者"/>
              </w:rPr>
            </w:pPr>
            <w:del w:id="10213" w:author="作成者">
              <w:r w:rsidRPr="00D339E0" w:rsidDel="00413606">
                <w:rPr>
                  <w:rFonts w:cs="Arial"/>
                  <w:szCs w:val="18"/>
                </w:rPr>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4" w:author="作成者"/>
              </w:rPr>
            </w:pPr>
            <w:del w:id="10215" w:author="作成者">
              <w:r w:rsidRPr="00D339E0" w:rsidDel="00413606">
                <w:rPr>
                  <w:rFonts w:cs="Arial"/>
                  <w:szCs w:val="18"/>
                </w:rPr>
                <w:delText>UL CA is ongoing</w:delText>
              </w:r>
            </w:del>
          </w:p>
        </w:tc>
      </w:tr>
      <w:tr w:rsidR="00582E84" w:rsidRPr="004D6483" w:rsidDel="00413606" w:rsidTr="004C693F">
        <w:trPr>
          <w:gridBefore w:val="1"/>
          <w:wBefore w:w="6" w:type="pct"/>
          <w:cantSplit/>
          <w:del w:id="10216" w:author="作成者"/>
        </w:trPr>
        <w:tc>
          <w:tcPr>
            <w:tcW w:w="1445" w:type="pct"/>
            <w:tcBorders>
              <w:top w:val="single" w:sz="4" w:space="0" w:color="auto"/>
              <w:left w:val="single" w:sz="4" w:space="0" w:color="auto"/>
              <w:bottom w:val="single" w:sz="4" w:space="0" w:color="auto"/>
              <w:right w:val="single" w:sz="4" w:space="0" w:color="auto"/>
            </w:tcBorders>
            <w:vAlign w:val="center"/>
          </w:tcPr>
          <w:p w:rsidR="00582E84" w:rsidRPr="008F103D" w:rsidDel="00413606" w:rsidRDefault="00582E84" w:rsidP="003F007F">
            <w:pPr>
              <w:pStyle w:val="TAL"/>
              <w:rPr>
                <w:del w:id="10217" w:author="作成者"/>
              </w:rPr>
            </w:pPr>
            <w:del w:id="10218" w:author="作成者">
              <w:r w:rsidRPr="004D6483" w:rsidDel="00413606">
                <w:delText>DC_66A_n261(H-I)_UL_66A_n261G</w:delText>
              </w:r>
            </w:del>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19" w:author="作成者"/>
              </w:rPr>
            </w:pPr>
            <w:del w:id="10220" w:author="作成者">
              <w:r w:rsidRPr="004D6483" w:rsidDel="00413606">
                <w:delText>Rel-15</w:delText>
              </w:r>
            </w:del>
          </w:p>
        </w:tc>
        <w:tc>
          <w:tcPr>
            <w:tcW w:w="783" w:type="pct"/>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21" w:author="作成者"/>
              </w:rPr>
            </w:pPr>
            <w:del w:id="10222" w:author="作成者">
              <w:r w:rsidRPr="004D6483" w:rsidDel="00413606">
                <w:delText>Zheng Zhao, Verizon Wireless</w:delText>
              </w:r>
            </w:del>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23" w:author="作成者"/>
              </w:rPr>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24" w:author="作成者"/>
              </w:rPr>
            </w:pPr>
            <w:del w:id="10225" w:author="作成者">
              <w:r w:rsidRPr="004D6483" w:rsidDel="00413606">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26" w:author="作成者"/>
              </w:rPr>
            </w:pPr>
            <w:del w:id="10227" w:author="作成者">
              <w:r w:rsidRPr="004D6483" w:rsidDel="00413606">
                <w:delText>No</w:delText>
              </w:r>
            </w:del>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Del="00413606" w:rsidRDefault="00582E84" w:rsidP="003F007F">
            <w:pPr>
              <w:pStyle w:val="TAL"/>
              <w:rPr>
                <w:del w:id="10228" w:author="作成者"/>
              </w:rPr>
            </w:pPr>
            <w:del w:id="10229" w:author="作成者">
              <w:r w:rsidRPr="004D6483" w:rsidDel="00413606">
                <w:delText>UL CA is ongoing</w:delText>
              </w:r>
            </w:del>
          </w:p>
        </w:tc>
      </w:tr>
      <w:tr w:rsidR="007B2B12" w:rsidRPr="00340831" w:rsidTr="004C693F">
        <w:trPr>
          <w:gridAfter w:val="1"/>
          <w:wAfter w:w="12" w:type="pct"/>
          <w:cantSplit/>
          <w:ins w:id="1023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31" w:author="作成者"/>
                <w:rFonts w:ascii="Arial" w:eastAsia="SimSun" w:hAnsi="Arial" w:cs="Arial"/>
                <w:sz w:val="18"/>
                <w:szCs w:val="18"/>
                <w:lang w:eastAsia="zh-CN"/>
              </w:rPr>
            </w:pPr>
            <w:ins w:id="10232" w:author="作成者">
              <w:r w:rsidRPr="00340831">
                <w:rPr>
                  <w:rFonts w:ascii="Arial" w:hAnsi="Arial" w:cs="Arial"/>
                  <w:sz w:val="18"/>
                  <w:szCs w:val="18"/>
                  <w:lang w:val="x-none"/>
                </w:rPr>
                <w:t>DC_2A</w:t>
              </w:r>
              <w:r w:rsidRPr="00340831">
                <w:rPr>
                  <w:rFonts w:ascii="Arial" w:hAnsi="Arial" w:cs="Arial"/>
                  <w:sz w:val="18"/>
                  <w:szCs w:val="18"/>
                  <w:lang w:val="sv-SE"/>
                </w:rPr>
                <w:t>_n261(2H)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33" w:author="作成者"/>
                <w:rFonts w:ascii="Arial" w:hAnsi="Arial" w:cs="Arial"/>
                <w:sz w:val="18"/>
                <w:szCs w:val="18"/>
              </w:rPr>
            </w:pPr>
            <w:ins w:id="10234"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35" w:author="作成者"/>
                <w:rFonts w:ascii="Arial" w:hAnsi="Arial" w:cs="Arial"/>
                <w:sz w:val="18"/>
                <w:szCs w:val="18"/>
              </w:rPr>
            </w:pPr>
            <w:ins w:id="1023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237" w:author="作成者"/>
                <w:rFonts w:cs="Arial"/>
                <w:szCs w:val="18"/>
              </w:rPr>
            </w:pPr>
            <w:ins w:id="10238"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39" w:author="作成者"/>
                <w:rFonts w:ascii="Arial" w:hAnsi="Arial" w:cs="Arial"/>
                <w:sz w:val="18"/>
                <w:szCs w:val="18"/>
              </w:rPr>
            </w:pPr>
            <w:ins w:id="1024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41" w:author="作成者"/>
                <w:rFonts w:ascii="Arial" w:hAnsi="Arial" w:cs="Arial"/>
                <w:sz w:val="18"/>
                <w:szCs w:val="18"/>
              </w:rPr>
            </w:pPr>
            <w:ins w:id="1024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43" w:author="作成者"/>
                <w:rFonts w:ascii="Arial" w:hAnsi="Arial" w:cs="Arial"/>
                <w:sz w:val="18"/>
                <w:szCs w:val="18"/>
              </w:rPr>
            </w:pPr>
            <w:ins w:id="10244" w:author="作成者">
              <w:r w:rsidRPr="00340831">
                <w:rPr>
                  <w:rFonts w:ascii="Arial" w:hAnsi="Arial" w:cs="Arial"/>
                  <w:sz w:val="18"/>
                  <w:szCs w:val="18"/>
                </w:rPr>
                <w:t>None</w:t>
              </w:r>
            </w:ins>
          </w:p>
        </w:tc>
      </w:tr>
      <w:tr w:rsidR="007B2B12" w:rsidRPr="00340831" w:rsidTr="004C693F">
        <w:trPr>
          <w:gridAfter w:val="1"/>
          <w:wAfter w:w="12" w:type="pct"/>
          <w:cantSplit/>
          <w:ins w:id="1024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46" w:author="作成者"/>
                <w:rFonts w:ascii="Arial" w:eastAsia="SimSun" w:hAnsi="Arial" w:cs="Arial"/>
                <w:sz w:val="18"/>
                <w:szCs w:val="18"/>
                <w:lang w:eastAsia="zh-CN"/>
              </w:rPr>
            </w:pPr>
            <w:ins w:id="10247" w:author="作成者">
              <w:r w:rsidRPr="00340831">
                <w:rPr>
                  <w:rFonts w:ascii="Arial" w:hAnsi="Arial" w:cs="Arial"/>
                  <w:sz w:val="18"/>
                  <w:szCs w:val="18"/>
                  <w:lang w:val="x-none"/>
                </w:rPr>
                <w:t>DC_2A</w:t>
              </w:r>
              <w:r w:rsidRPr="00340831">
                <w:rPr>
                  <w:rFonts w:ascii="Arial" w:hAnsi="Arial" w:cs="Arial"/>
                  <w:sz w:val="18"/>
                  <w:szCs w:val="18"/>
                  <w:lang w:val="sv-SE"/>
                </w:rPr>
                <w:t>_n261(2I)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48" w:author="作成者"/>
                <w:rFonts w:ascii="Arial" w:hAnsi="Arial" w:cs="Arial"/>
                <w:sz w:val="18"/>
                <w:szCs w:val="18"/>
              </w:rPr>
            </w:pPr>
            <w:ins w:id="10249"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50" w:author="作成者"/>
                <w:rFonts w:ascii="Arial" w:hAnsi="Arial" w:cs="Arial"/>
                <w:sz w:val="18"/>
                <w:szCs w:val="18"/>
              </w:rPr>
            </w:pPr>
            <w:ins w:id="1025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252" w:author="作成者"/>
                <w:rFonts w:cs="Arial"/>
                <w:szCs w:val="18"/>
              </w:rPr>
            </w:pPr>
            <w:ins w:id="10253"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54" w:author="作成者"/>
                <w:rFonts w:ascii="Arial" w:hAnsi="Arial" w:cs="Arial"/>
                <w:sz w:val="18"/>
                <w:szCs w:val="18"/>
              </w:rPr>
            </w:pPr>
            <w:ins w:id="1025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56" w:author="作成者"/>
                <w:rFonts w:ascii="Arial" w:hAnsi="Arial" w:cs="Arial"/>
                <w:sz w:val="18"/>
                <w:szCs w:val="18"/>
              </w:rPr>
            </w:pPr>
            <w:ins w:id="1025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58" w:author="作成者"/>
                <w:rFonts w:ascii="Arial" w:hAnsi="Arial" w:cs="Arial"/>
                <w:sz w:val="18"/>
                <w:szCs w:val="18"/>
              </w:rPr>
            </w:pPr>
            <w:ins w:id="10259" w:author="作成者">
              <w:r w:rsidRPr="00340831">
                <w:rPr>
                  <w:rFonts w:ascii="Arial" w:hAnsi="Arial" w:cs="Arial"/>
                  <w:sz w:val="18"/>
                  <w:szCs w:val="18"/>
                </w:rPr>
                <w:t>None</w:t>
              </w:r>
            </w:ins>
          </w:p>
        </w:tc>
      </w:tr>
      <w:tr w:rsidR="007B2B12" w:rsidRPr="00340831" w:rsidTr="004C693F">
        <w:trPr>
          <w:gridAfter w:val="1"/>
          <w:wAfter w:w="12" w:type="pct"/>
          <w:cantSplit/>
          <w:ins w:id="1026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261" w:author="作成者"/>
                <w:rFonts w:ascii="Arial" w:hAnsi="Arial" w:cs="Arial"/>
                <w:sz w:val="18"/>
                <w:szCs w:val="18"/>
              </w:rPr>
            </w:pPr>
          </w:p>
          <w:p w:rsidR="00413606" w:rsidRPr="00340831" w:rsidRDefault="00413606" w:rsidP="009E6075">
            <w:pPr>
              <w:shd w:val="clear" w:color="auto" w:fill="FFFFFF"/>
              <w:jc w:val="center"/>
              <w:rPr>
                <w:ins w:id="10262" w:author="作成者"/>
                <w:rFonts w:ascii="Arial" w:eastAsia="SimSun" w:hAnsi="Arial" w:cs="Arial"/>
                <w:sz w:val="18"/>
                <w:szCs w:val="18"/>
                <w:lang w:eastAsia="zh-CN"/>
              </w:rPr>
            </w:pPr>
            <w:ins w:id="10263" w:author="作成者">
              <w:r w:rsidRPr="00340831">
                <w:rPr>
                  <w:rFonts w:ascii="Arial" w:hAnsi="Arial" w:cs="Arial"/>
                  <w:sz w:val="18"/>
                  <w:szCs w:val="18"/>
                  <w:lang w:val="x-none"/>
                </w:rPr>
                <w:t>DC_2A</w:t>
              </w:r>
              <w:r w:rsidRPr="00340831">
                <w:rPr>
                  <w:rFonts w:ascii="Arial" w:hAnsi="Arial" w:cs="Arial"/>
                  <w:sz w:val="18"/>
                  <w:szCs w:val="18"/>
                  <w:lang w:val="sv-SE"/>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64" w:author="作成者"/>
                <w:rFonts w:ascii="Arial" w:hAnsi="Arial" w:cs="Arial"/>
                <w:sz w:val="18"/>
                <w:szCs w:val="18"/>
              </w:rPr>
            </w:pPr>
            <w:ins w:id="1026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66" w:author="作成者"/>
                <w:rFonts w:ascii="Arial" w:hAnsi="Arial" w:cs="Arial"/>
                <w:sz w:val="18"/>
                <w:szCs w:val="18"/>
              </w:rPr>
            </w:pPr>
            <w:ins w:id="1026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268" w:author="作成者"/>
                <w:rFonts w:cs="Arial"/>
                <w:szCs w:val="18"/>
              </w:rPr>
            </w:pPr>
            <w:ins w:id="1026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70" w:author="作成者"/>
                <w:rFonts w:ascii="Arial" w:hAnsi="Arial" w:cs="Arial"/>
                <w:sz w:val="18"/>
                <w:szCs w:val="18"/>
              </w:rPr>
            </w:pPr>
            <w:ins w:id="1027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72" w:author="作成者"/>
                <w:rFonts w:ascii="Arial" w:hAnsi="Arial" w:cs="Arial"/>
                <w:sz w:val="18"/>
                <w:szCs w:val="18"/>
              </w:rPr>
            </w:pPr>
            <w:ins w:id="1027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74" w:author="作成者"/>
                <w:rFonts w:ascii="Arial" w:hAnsi="Arial" w:cs="Arial"/>
                <w:sz w:val="18"/>
                <w:szCs w:val="18"/>
              </w:rPr>
            </w:pPr>
            <w:ins w:id="10275" w:author="作成者">
              <w:r w:rsidRPr="00340831">
                <w:rPr>
                  <w:rFonts w:ascii="Arial" w:hAnsi="Arial" w:cs="Arial"/>
                  <w:sz w:val="18"/>
                  <w:szCs w:val="18"/>
                </w:rPr>
                <w:t>None</w:t>
              </w:r>
            </w:ins>
          </w:p>
        </w:tc>
      </w:tr>
      <w:tr w:rsidR="007B2B12" w:rsidRPr="00340831" w:rsidTr="004C693F">
        <w:trPr>
          <w:gridAfter w:val="1"/>
          <w:wAfter w:w="12" w:type="pct"/>
          <w:cantSplit/>
          <w:ins w:id="1027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277" w:author="作成者"/>
                <w:rFonts w:ascii="Arial" w:hAnsi="Arial" w:cs="Arial"/>
                <w:sz w:val="18"/>
                <w:szCs w:val="18"/>
                <w:lang w:val="x-none"/>
              </w:rPr>
            </w:pPr>
            <w:ins w:id="10278" w:author="作成者">
              <w:r w:rsidRPr="00340831">
                <w:rPr>
                  <w:rFonts w:ascii="Arial" w:hAnsi="Arial" w:cs="Arial"/>
                  <w:color w:val="000000"/>
                  <w:sz w:val="18"/>
                  <w:szCs w:val="18"/>
                </w:rPr>
                <w:t>DC_2A_n260G_UL_2A_n260A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79" w:author="作成者"/>
                <w:rFonts w:ascii="Arial" w:hAnsi="Arial" w:cs="Arial"/>
                <w:sz w:val="18"/>
                <w:szCs w:val="18"/>
              </w:rPr>
            </w:pPr>
            <w:ins w:id="1028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81" w:author="作成者"/>
                <w:rFonts w:ascii="Arial" w:hAnsi="Arial" w:cs="Arial"/>
                <w:sz w:val="18"/>
                <w:szCs w:val="18"/>
              </w:rPr>
            </w:pPr>
            <w:ins w:id="1028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283" w:author="作成者"/>
                <w:rFonts w:cs="Arial"/>
                <w:szCs w:val="18"/>
              </w:rPr>
            </w:pPr>
            <w:ins w:id="10284"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85" w:author="作成者"/>
                <w:rFonts w:ascii="Arial" w:hAnsi="Arial" w:cs="Arial"/>
                <w:sz w:val="18"/>
                <w:szCs w:val="18"/>
              </w:rPr>
            </w:pPr>
            <w:ins w:id="10286"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87" w:author="作成者"/>
                <w:rFonts w:ascii="Arial" w:hAnsi="Arial" w:cs="Arial"/>
                <w:sz w:val="18"/>
                <w:szCs w:val="18"/>
              </w:rPr>
            </w:pPr>
            <w:ins w:id="1028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89" w:author="作成者"/>
                <w:rFonts w:ascii="Arial" w:hAnsi="Arial" w:cs="Arial"/>
                <w:sz w:val="18"/>
                <w:szCs w:val="18"/>
              </w:rPr>
            </w:pPr>
            <w:ins w:id="10290" w:author="作成者">
              <w:r w:rsidRPr="00340831">
                <w:rPr>
                  <w:rFonts w:ascii="Arial" w:hAnsi="Arial" w:cs="Arial"/>
                  <w:sz w:val="18"/>
                  <w:szCs w:val="18"/>
                </w:rPr>
                <w:t>None</w:t>
              </w:r>
            </w:ins>
          </w:p>
        </w:tc>
      </w:tr>
      <w:tr w:rsidR="007B2B12" w:rsidRPr="00340831" w:rsidTr="004C693F">
        <w:trPr>
          <w:gridAfter w:val="1"/>
          <w:wAfter w:w="12" w:type="pct"/>
          <w:cantSplit/>
          <w:ins w:id="1029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292" w:author="作成者"/>
                <w:rFonts w:ascii="Arial" w:hAnsi="Arial" w:cs="Arial"/>
                <w:color w:val="000000"/>
                <w:sz w:val="18"/>
                <w:szCs w:val="18"/>
              </w:rPr>
            </w:pPr>
            <w:ins w:id="10293" w:author="作成者">
              <w:r w:rsidRPr="00340831">
                <w:rPr>
                  <w:rFonts w:ascii="Arial" w:hAnsi="Arial" w:cs="Arial"/>
                  <w:color w:val="000000"/>
                  <w:sz w:val="18"/>
                  <w:szCs w:val="18"/>
                </w:rPr>
                <w:t>DC_2A_</w:t>
              </w:r>
              <w:r w:rsidRPr="00340831">
                <w:rPr>
                  <w:rFonts w:ascii="Arial" w:hAnsi="Arial" w:cs="Arial"/>
                  <w:bCs/>
                  <w:color w:val="000000"/>
                  <w:sz w:val="18"/>
                  <w:szCs w:val="18"/>
                </w:rPr>
                <w:t>n260(2G)_UL_2A_n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294" w:author="作成者"/>
                <w:rFonts w:ascii="Arial" w:hAnsi="Arial" w:cs="Arial"/>
                <w:color w:val="000000"/>
                <w:sz w:val="18"/>
                <w:szCs w:val="18"/>
              </w:rPr>
            </w:pPr>
            <w:ins w:id="1029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296" w:author="作成者"/>
                <w:rStyle w:val="af2"/>
                <w:rFonts w:cs="Arial"/>
                <w:szCs w:val="18"/>
              </w:rPr>
            </w:pPr>
            <w:ins w:id="1029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298" w:author="作成者"/>
                <w:rFonts w:cs="Arial"/>
                <w:szCs w:val="18"/>
              </w:rPr>
            </w:pPr>
            <w:ins w:id="10299"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00" w:author="作成者"/>
                <w:rFonts w:ascii="Arial" w:hAnsi="Arial" w:cs="Arial"/>
                <w:sz w:val="18"/>
                <w:szCs w:val="18"/>
              </w:rPr>
            </w:pPr>
            <w:ins w:id="1030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02" w:author="作成者"/>
                <w:rFonts w:ascii="Arial" w:hAnsi="Arial" w:cs="Arial"/>
                <w:sz w:val="18"/>
                <w:szCs w:val="18"/>
              </w:rPr>
            </w:pPr>
            <w:ins w:id="1030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04" w:author="作成者"/>
                <w:rFonts w:ascii="Arial" w:hAnsi="Arial" w:cs="Arial"/>
                <w:sz w:val="18"/>
                <w:szCs w:val="18"/>
              </w:rPr>
            </w:pPr>
            <w:ins w:id="10305" w:author="作成者">
              <w:r w:rsidRPr="00340831">
                <w:rPr>
                  <w:rFonts w:ascii="Arial" w:hAnsi="Arial" w:cs="Arial"/>
                  <w:sz w:val="18"/>
                  <w:szCs w:val="18"/>
                </w:rPr>
                <w:t>None</w:t>
              </w:r>
            </w:ins>
          </w:p>
        </w:tc>
      </w:tr>
      <w:tr w:rsidR="007B2B12" w:rsidRPr="00340831" w:rsidTr="004C693F">
        <w:trPr>
          <w:gridAfter w:val="1"/>
          <w:wAfter w:w="12" w:type="pct"/>
          <w:cantSplit/>
          <w:ins w:id="1030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307" w:author="作成者"/>
                <w:rFonts w:ascii="Arial" w:eastAsia="SimSun" w:hAnsi="Arial" w:cs="Arial"/>
                <w:sz w:val="18"/>
                <w:szCs w:val="18"/>
                <w:lang w:eastAsia="zh-CN"/>
              </w:rPr>
            </w:pPr>
            <w:ins w:id="10308" w:author="作成者">
              <w:r w:rsidRPr="00340831">
                <w:rPr>
                  <w:rFonts w:ascii="Arial" w:hAnsi="Arial" w:cs="Arial"/>
                  <w:sz w:val="18"/>
                  <w:szCs w:val="18"/>
                  <w:lang w:val="x-none"/>
                </w:rPr>
                <w:t>DC_2A</w:t>
              </w:r>
              <w:r w:rsidRPr="00340831">
                <w:rPr>
                  <w:rFonts w:ascii="Arial" w:hAnsi="Arial" w:cs="Arial"/>
                  <w:sz w:val="18"/>
                  <w:szCs w:val="18"/>
                  <w:lang w:val="sv-SE"/>
                </w:rPr>
                <w:t>_n260(2G)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09" w:author="作成者"/>
                <w:rFonts w:ascii="Arial" w:hAnsi="Arial" w:cs="Arial"/>
                <w:sz w:val="18"/>
                <w:szCs w:val="18"/>
              </w:rPr>
            </w:pPr>
            <w:ins w:id="1031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11" w:author="作成者"/>
                <w:rFonts w:ascii="Arial" w:hAnsi="Arial" w:cs="Arial"/>
                <w:sz w:val="18"/>
                <w:szCs w:val="18"/>
              </w:rPr>
            </w:pPr>
            <w:ins w:id="1031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313" w:author="作成者"/>
                <w:rFonts w:cs="Arial"/>
                <w:szCs w:val="18"/>
              </w:rPr>
            </w:pPr>
            <w:ins w:id="10314"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15" w:author="作成者"/>
                <w:rFonts w:ascii="Arial" w:hAnsi="Arial" w:cs="Arial"/>
                <w:sz w:val="18"/>
                <w:szCs w:val="18"/>
              </w:rPr>
            </w:pPr>
            <w:ins w:id="10316"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17" w:author="作成者"/>
                <w:rFonts w:ascii="Arial" w:hAnsi="Arial" w:cs="Arial"/>
                <w:sz w:val="18"/>
                <w:szCs w:val="18"/>
              </w:rPr>
            </w:pPr>
            <w:ins w:id="1031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19" w:author="作成者"/>
                <w:rFonts w:ascii="Arial" w:hAnsi="Arial" w:cs="Arial"/>
                <w:sz w:val="18"/>
                <w:szCs w:val="18"/>
              </w:rPr>
            </w:pPr>
            <w:ins w:id="10320" w:author="作成者">
              <w:r w:rsidRPr="00340831">
                <w:rPr>
                  <w:rFonts w:ascii="Arial" w:hAnsi="Arial" w:cs="Arial"/>
                  <w:sz w:val="18"/>
                  <w:szCs w:val="18"/>
                </w:rPr>
                <w:t>None</w:t>
              </w:r>
            </w:ins>
          </w:p>
        </w:tc>
      </w:tr>
      <w:tr w:rsidR="007B2B12" w:rsidRPr="00340831" w:rsidTr="004C693F">
        <w:trPr>
          <w:gridAfter w:val="1"/>
          <w:wAfter w:w="12" w:type="pct"/>
          <w:cantSplit/>
          <w:ins w:id="1032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322" w:author="作成者"/>
                <w:rFonts w:ascii="Arial" w:hAnsi="Arial" w:cs="Arial"/>
                <w:sz w:val="18"/>
                <w:szCs w:val="18"/>
                <w:lang w:val="x-none"/>
              </w:rPr>
            </w:pPr>
            <w:ins w:id="10323" w:author="作成者">
              <w:r w:rsidRPr="00340831">
                <w:rPr>
                  <w:rFonts w:ascii="Arial" w:hAnsi="Arial" w:cs="Arial"/>
                  <w:sz w:val="18"/>
                  <w:szCs w:val="18"/>
                  <w:lang w:val="x-none"/>
                </w:rPr>
                <w:t>DC_2A</w:t>
              </w:r>
              <w:r w:rsidRPr="00340831">
                <w:rPr>
                  <w:rFonts w:ascii="Arial" w:hAnsi="Arial" w:cs="Arial"/>
                  <w:sz w:val="18"/>
                  <w:szCs w:val="18"/>
                  <w:lang w:val="sv-SE"/>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24" w:author="作成者"/>
                <w:rFonts w:ascii="Arial" w:hAnsi="Arial" w:cs="Arial"/>
                <w:sz w:val="18"/>
                <w:szCs w:val="18"/>
              </w:rPr>
            </w:pPr>
            <w:ins w:id="1032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26" w:author="作成者"/>
                <w:rFonts w:ascii="Arial" w:hAnsi="Arial" w:cs="Arial"/>
                <w:sz w:val="18"/>
                <w:szCs w:val="18"/>
              </w:rPr>
            </w:pPr>
            <w:ins w:id="1032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328" w:author="作成者"/>
                <w:rFonts w:cs="Arial"/>
                <w:szCs w:val="18"/>
              </w:rPr>
            </w:pPr>
            <w:ins w:id="1032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30" w:author="作成者"/>
                <w:rFonts w:ascii="Arial" w:hAnsi="Arial" w:cs="Arial"/>
                <w:sz w:val="18"/>
                <w:szCs w:val="18"/>
              </w:rPr>
            </w:pPr>
            <w:ins w:id="1033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32" w:author="作成者"/>
                <w:rFonts w:ascii="Arial" w:hAnsi="Arial" w:cs="Arial"/>
                <w:sz w:val="18"/>
                <w:szCs w:val="18"/>
              </w:rPr>
            </w:pPr>
            <w:ins w:id="1033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34" w:author="作成者"/>
                <w:rFonts w:ascii="Arial" w:hAnsi="Arial" w:cs="Arial"/>
                <w:sz w:val="18"/>
                <w:szCs w:val="18"/>
              </w:rPr>
            </w:pPr>
            <w:ins w:id="10335" w:author="作成者">
              <w:r w:rsidRPr="00340831">
                <w:rPr>
                  <w:rFonts w:ascii="Arial" w:hAnsi="Arial" w:cs="Arial"/>
                  <w:sz w:val="18"/>
                  <w:szCs w:val="18"/>
                </w:rPr>
                <w:t>None</w:t>
              </w:r>
            </w:ins>
          </w:p>
        </w:tc>
      </w:tr>
      <w:tr w:rsidR="007B2B12" w:rsidRPr="00340831" w:rsidTr="004C693F">
        <w:trPr>
          <w:gridAfter w:val="1"/>
          <w:wAfter w:w="12" w:type="pct"/>
          <w:cantSplit/>
          <w:ins w:id="1033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337" w:author="作成者"/>
                <w:rFonts w:ascii="Arial" w:eastAsia="SimSun" w:hAnsi="Arial" w:cs="Arial"/>
                <w:sz w:val="18"/>
                <w:szCs w:val="18"/>
                <w:lang w:eastAsia="zh-CN"/>
              </w:rPr>
            </w:pPr>
            <w:ins w:id="10338" w:author="作成者">
              <w:r w:rsidRPr="00340831">
                <w:rPr>
                  <w:rFonts w:ascii="Arial" w:hAnsi="Arial" w:cs="Arial"/>
                  <w:sz w:val="18"/>
                  <w:szCs w:val="18"/>
                  <w:lang w:val="x-none"/>
                </w:rPr>
                <w:t>DC_2A</w:t>
              </w:r>
              <w:r w:rsidRPr="00340831">
                <w:rPr>
                  <w:rFonts w:ascii="Arial" w:hAnsi="Arial" w:cs="Arial"/>
                  <w:sz w:val="18"/>
                  <w:szCs w:val="18"/>
                  <w:lang w:val="sv-SE"/>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39" w:author="作成者"/>
                <w:rFonts w:ascii="Arial" w:hAnsi="Arial" w:cs="Arial"/>
                <w:sz w:val="18"/>
                <w:szCs w:val="18"/>
              </w:rPr>
            </w:pPr>
            <w:ins w:id="1034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41" w:author="作成者"/>
                <w:rFonts w:ascii="Arial" w:hAnsi="Arial" w:cs="Arial"/>
                <w:sz w:val="18"/>
                <w:szCs w:val="18"/>
              </w:rPr>
            </w:pPr>
            <w:ins w:id="1034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343" w:author="作成者"/>
                <w:rFonts w:cs="Arial"/>
                <w:szCs w:val="18"/>
              </w:rPr>
            </w:pPr>
            <w:ins w:id="1034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45" w:author="作成者"/>
                <w:rFonts w:ascii="Arial" w:hAnsi="Arial" w:cs="Arial"/>
                <w:sz w:val="18"/>
                <w:szCs w:val="18"/>
              </w:rPr>
            </w:pPr>
            <w:ins w:id="10346"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47" w:author="作成者"/>
                <w:rFonts w:ascii="Arial" w:hAnsi="Arial" w:cs="Arial"/>
                <w:sz w:val="18"/>
                <w:szCs w:val="18"/>
              </w:rPr>
            </w:pPr>
            <w:ins w:id="1034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49" w:author="作成者"/>
                <w:rFonts w:ascii="Arial" w:hAnsi="Arial" w:cs="Arial"/>
                <w:sz w:val="18"/>
                <w:szCs w:val="18"/>
              </w:rPr>
            </w:pPr>
            <w:ins w:id="10350" w:author="作成者">
              <w:r w:rsidRPr="00340831">
                <w:rPr>
                  <w:rFonts w:ascii="Arial" w:hAnsi="Arial" w:cs="Arial"/>
                  <w:sz w:val="18"/>
                  <w:szCs w:val="18"/>
                </w:rPr>
                <w:t>None</w:t>
              </w:r>
            </w:ins>
          </w:p>
        </w:tc>
      </w:tr>
      <w:tr w:rsidR="007B2B12" w:rsidRPr="00340831" w:rsidTr="004C693F">
        <w:trPr>
          <w:gridAfter w:val="1"/>
          <w:wAfter w:w="12" w:type="pct"/>
          <w:cantSplit/>
          <w:ins w:id="1035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352" w:author="作成者"/>
                <w:rFonts w:ascii="Arial" w:eastAsia="SimSun" w:hAnsi="Arial" w:cs="Arial"/>
                <w:sz w:val="18"/>
                <w:szCs w:val="18"/>
                <w:lang w:eastAsia="zh-CN"/>
              </w:rPr>
            </w:pPr>
            <w:ins w:id="10353" w:author="作成者">
              <w:r w:rsidRPr="00340831">
                <w:rPr>
                  <w:rFonts w:ascii="Arial" w:hAnsi="Arial" w:cs="Arial"/>
                  <w:sz w:val="18"/>
                  <w:szCs w:val="18"/>
                  <w:lang w:val="x-none"/>
                </w:rPr>
                <w:t>DC_2A</w:t>
              </w:r>
              <w:r w:rsidRPr="00340831">
                <w:rPr>
                  <w:rFonts w:ascii="Arial" w:hAnsi="Arial" w:cs="Arial"/>
                  <w:sz w:val="18"/>
                  <w:szCs w:val="18"/>
                  <w:lang w:val="sv-SE"/>
                </w:rPr>
                <w:t>_n260(2H)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54" w:author="作成者"/>
                <w:rFonts w:ascii="Arial" w:hAnsi="Arial" w:cs="Arial"/>
                <w:sz w:val="18"/>
                <w:szCs w:val="18"/>
              </w:rPr>
            </w:pPr>
            <w:ins w:id="1035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56" w:author="作成者"/>
                <w:rFonts w:ascii="Arial" w:hAnsi="Arial" w:cs="Arial"/>
                <w:sz w:val="18"/>
                <w:szCs w:val="18"/>
              </w:rPr>
            </w:pPr>
            <w:ins w:id="1035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358" w:author="作成者"/>
                <w:rFonts w:cs="Arial"/>
                <w:szCs w:val="18"/>
              </w:rPr>
            </w:pPr>
            <w:ins w:id="1035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60" w:author="作成者"/>
                <w:rFonts w:ascii="Arial" w:hAnsi="Arial" w:cs="Arial"/>
                <w:sz w:val="18"/>
                <w:szCs w:val="18"/>
              </w:rPr>
            </w:pPr>
            <w:ins w:id="1036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62" w:author="作成者"/>
                <w:rFonts w:ascii="Arial" w:hAnsi="Arial" w:cs="Arial"/>
                <w:sz w:val="18"/>
                <w:szCs w:val="18"/>
              </w:rPr>
            </w:pPr>
            <w:ins w:id="1036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64" w:author="作成者"/>
                <w:rFonts w:ascii="Arial" w:hAnsi="Arial" w:cs="Arial"/>
                <w:sz w:val="18"/>
                <w:szCs w:val="18"/>
              </w:rPr>
            </w:pPr>
            <w:ins w:id="10365" w:author="作成者">
              <w:r w:rsidRPr="00340831">
                <w:rPr>
                  <w:rFonts w:ascii="Arial" w:hAnsi="Arial" w:cs="Arial"/>
                  <w:sz w:val="18"/>
                  <w:szCs w:val="18"/>
                </w:rPr>
                <w:t>None</w:t>
              </w:r>
            </w:ins>
          </w:p>
        </w:tc>
      </w:tr>
      <w:tr w:rsidR="007B2B12" w:rsidRPr="00340831" w:rsidTr="004C693F">
        <w:trPr>
          <w:gridAfter w:val="1"/>
          <w:wAfter w:w="12" w:type="pct"/>
          <w:cantSplit/>
          <w:ins w:id="1036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367" w:author="作成者"/>
                <w:rFonts w:ascii="Arial" w:eastAsia="SimSun" w:hAnsi="Arial" w:cs="Arial"/>
                <w:sz w:val="18"/>
                <w:szCs w:val="18"/>
                <w:lang w:eastAsia="zh-CN"/>
              </w:rPr>
            </w:pPr>
            <w:ins w:id="10368" w:author="作成者">
              <w:r w:rsidRPr="00340831">
                <w:rPr>
                  <w:rFonts w:ascii="Arial" w:hAnsi="Arial" w:cs="Arial"/>
                  <w:sz w:val="18"/>
                  <w:szCs w:val="18"/>
                  <w:lang w:val="x-none"/>
                </w:rPr>
                <w:t>DC_2A</w:t>
              </w:r>
              <w:r w:rsidRPr="00340831">
                <w:rPr>
                  <w:rFonts w:ascii="Arial" w:hAnsi="Arial" w:cs="Arial"/>
                  <w:sz w:val="18"/>
                  <w:szCs w:val="18"/>
                  <w:lang w:val="sv-SE"/>
                </w:rPr>
                <w:t>_n260(2O)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69" w:author="作成者"/>
                <w:rFonts w:ascii="Arial" w:hAnsi="Arial" w:cs="Arial"/>
                <w:sz w:val="18"/>
                <w:szCs w:val="18"/>
              </w:rPr>
            </w:pPr>
            <w:ins w:id="1037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71" w:author="作成者"/>
                <w:rFonts w:ascii="Arial" w:hAnsi="Arial" w:cs="Arial"/>
                <w:sz w:val="18"/>
                <w:szCs w:val="18"/>
              </w:rPr>
            </w:pPr>
            <w:ins w:id="1037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373" w:author="作成者"/>
                <w:rFonts w:cs="Arial"/>
                <w:szCs w:val="18"/>
              </w:rPr>
            </w:pPr>
            <w:ins w:id="1037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75" w:author="作成者"/>
                <w:rFonts w:ascii="Arial" w:hAnsi="Arial" w:cs="Arial"/>
                <w:sz w:val="18"/>
                <w:szCs w:val="18"/>
              </w:rPr>
            </w:pPr>
            <w:ins w:id="10376"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77" w:author="作成者"/>
                <w:rFonts w:ascii="Arial" w:hAnsi="Arial" w:cs="Arial"/>
                <w:sz w:val="18"/>
                <w:szCs w:val="18"/>
              </w:rPr>
            </w:pPr>
            <w:ins w:id="1037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79" w:author="作成者"/>
                <w:rFonts w:ascii="Arial" w:hAnsi="Arial" w:cs="Arial"/>
                <w:sz w:val="18"/>
                <w:szCs w:val="18"/>
              </w:rPr>
            </w:pPr>
            <w:ins w:id="10380" w:author="作成者">
              <w:r w:rsidRPr="00340831">
                <w:rPr>
                  <w:rFonts w:ascii="Arial" w:hAnsi="Arial" w:cs="Arial"/>
                  <w:sz w:val="18"/>
                  <w:szCs w:val="18"/>
                </w:rPr>
                <w:t>None</w:t>
              </w:r>
            </w:ins>
          </w:p>
        </w:tc>
      </w:tr>
      <w:tr w:rsidR="007B2B12" w:rsidRPr="00340831" w:rsidTr="004C693F">
        <w:trPr>
          <w:gridAfter w:val="1"/>
          <w:wAfter w:w="12" w:type="pct"/>
          <w:cantSplit/>
          <w:ins w:id="1038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382" w:author="作成者"/>
                <w:rFonts w:ascii="Arial" w:eastAsia="SimSun" w:hAnsi="Arial" w:cs="Arial"/>
                <w:sz w:val="18"/>
                <w:szCs w:val="18"/>
                <w:lang w:eastAsia="zh-CN"/>
              </w:rPr>
            </w:pPr>
            <w:ins w:id="10383" w:author="作成者">
              <w:r w:rsidRPr="00340831">
                <w:rPr>
                  <w:rFonts w:ascii="Arial" w:hAnsi="Arial" w:cs="Arial"/>
                  <w:sz w:val="18"/>
                  <w:szCs w:val="18"/>
                  <w:lang w:val="x-none"/>
                </w:rPr>
                <w:t>DC_2A</w:t>
              </w:r>
              <w:r w:rsidRPr="00340831">
                <w:rPr>
                  <w:rFonts w:ascii="Arial" w:hAnsi="Arial" w:cs="Arial"/>
                  <w:sz w:val="18"/>
                  <w:szCs w:val="18"/>
                  <w:lang w:val="sv-SE"/>
                </w:rPr>
                <w:t>_n260(3O)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84" w:author="作成者"/>
                <w:rFonts w:ascii="Arial" w:hAnsi="Arial" w:cs="Arial"/>
                <w:sz w:val="18"/>
                <w:szCs w:val="18"/>
              </w:rPr>
            </w:pPr>
            <w:ins w:id="1038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86" w:author="作成者"/>
                <w:rFonts w:ascii="Arial" w:hAnsi="Arial" w:cs="Arial"/>
                <w:sz w:val="18"/>
                <w:szCs w:val="18"/>
              </w:rPr>
            </w:pPr>
            <w:ins w:id="1038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388" w:author="作成者"/>
                <w:rFonts w:cs="Arial"/>
                <w:szCs w:val="18"/>
              </w:rPr>
            </w:pPr>
            <w:ins w:id="1038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90" w:author="作成者"/>
                <w:rFonts w:ascii="Arial" w:hAnsi="Arial" w:cs="Arial"/>
                <w:sz w:val="18"/>
                <w:szCs w:val="18"/>
              </w:rPr>
            </w:pPr>
            <w:ins w:id="1039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92" w:author="作成者"/>
                <w:rFonts w:ascii="Arial" w:hAnsi="Arial" w:cs="Arial"/>
                <w:sz w:val="18"/>
                <w:szCs w:val="18"/>
              </w:rPr>
            </w:pPr>
            <w:ins w:id="1039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394" w:author="作成者"/>
                <w:rFonts w:ascii="Arial" w:hAnsi="Arial" w:cs="Arial"/>
                <w:sz w:val="18"/>
                <w:szCs w:val="18"/>
              </w:rPr>
            </w:pPr>
            <w:ins w:id="10395" w:author="作成者">
              <w:r w:rsidRPr="00340831">
                <w:rPr>
                  <w:rFonts w:ascii="Arial" w:hAnsi="Arial" w:cs="Arial"/>
                  <w:sz w:val="18"/>
                  <w:szCs w:val="18"/>
                </w:rPr>
                <w:t>None</w:t>
              </w:r>
            </w:ins>
          </w:p>
        </w:tc>
      </w:tr>
      <w:tr w:rsidR="007B2B12" w:rsidRPr="00340831" w:rsidTr="004C693F">
        <w:trPr>
          <w:gridAfter w:val="1"/>
          <w:wAfter w:w="12" w:type="pct"/>
          <w:cantSplit/>
          <w:ins w:id="103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397" w:author="作成者"/>
                <w:rFonts w:ascii="Arial" w:eastAsia="SimSun" w:hAnsi="Arial" w:cs="Arial"/>
                <w:sz w:val="18"/>
                <w:szCs w:val="18"/>
                <w:lang w:eastAsia="zh-CN"/>
              </w:rPr>
            </w:pPr>
            <w:ins w:id="10398" w:author="作成者">
              <w:r w:rsidRPr="00340831">
                <w:rPr>
                  <w:rFonts w:ascii="Arial" w:hAnsi="Arial" w:cs="Arial"/>
                  <w:sz w:val="18"/>
                  <w:szCs w:val="18"/>
                  <w:lang w:val="x-none"/>
                </w:rPr>
                <w:t>DC_2A</w:t>
              </w:r>
              <w:r w:rsidRPr="00340831">
                <w:rPr>
                  <w:rFonts w:ascii="Arial" w:hAnsi="Arial" w:cs="Arial"/>
                  <w:sz w:val="18"/>
                  <w:szCs w:val="18"/>
                  <w:lang w:val="sv-SE"/>
                </w:rPr>
                <w:t>_n260(4O)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399" w:author="作成者"/>
                <w:rFonts w:ascii="Arial" w:hAnsi="Arial" w:cs="Arial"/>
                <w:sz w:val="18"/>
                <w:szCs w:val="18"/>
              </w:rPr>
            </w:pPr>
            <w:ins w:id="1040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401" w:author="作成者"/>
                <w:rFonts w:ascii="Arial" w:hAnsi="Arial" w:cs="Arial"/>
                <w:sz w:val="18"/>
                <w:szCs w:val="18"/>
              </w:rPr>
            </w:pPr>
            <w:ins w:id="1040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403" w:author="作成者"/>
                <w:rFonts w:cs="Arial"/>
                <w:szCs w:val="18"/>
              </w:rPr>
            </w:pPr>
            <w:ins w:id="1040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05" w:author="作成者"/>
                <w:rFonts w:ascii="Arial" w:hAnsi="Arial" w:cs="Arial"/>
                <w:sz w:val="18"/>
                <w:szCs w:val="18"/>
              </w:rPr>
            </w:pPr>
            <w:ins w:id="10406"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07" w:author="作成者"/>
                <w:rFonts w:ascii="Arial" w:hAnsi="Arial" w:cs="Arial"/>
                <w:sz w:val="18"/>
                <w:szCs w:val="18"/>
              </w:rPr>
            </w:pPr>
            <w:ins w:id="1040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09" w:author="作成者"/>
                <w:rFonts w:ascii="Arial" w:hAnsi="Arial" w:cs="Arial"/>
                <w:sz w:val="18"/>
                <w:szCs w:val="18"/>
              </w:rPr>
            </w:pPr>
            <w:ins w:id="10410" w:author="作成者">
              <w:r w:rsidRPr="00340831">
                <w:rPr>
                  <w:rFonts w:ascii="Arial" w:hAnsi="Arial" w:cs="Arial"/>
                  <w:sz w:val="18"/>
                  <w:szCs w:val="18"/>
                </w:rPr>
                <w:t>None</w:t>
              </w:r>
            </w:ins>
          </w:p>
        </w:tc>
      </w:tr>
      <w:tr w:rsidR="007B2B12" w:rsidRPr="00340831" w:rsidTr="004C693F">
        <w:trPr>
          <w:gridAfter w:val="1"/>
          <w:wAfter w:w="12" w:type="pct"/>
          <w:cantSplit/>
          <w:ins w:id="1041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412" w:author="作成者"/>
                <w:rFonts w:ascii="Arial" w:hAnsi="Arial" w:cs="Arial"/>
                <w:sz w:val="18"/>
                <w:szCs w:val="18"/>
                <w:lang w:val="x-none"/>
              </w:rPr>
            </w:pPr>
            <w:ins w:id="10413" w:author="作成者">
              <w:r w:rsidRPr="00340831">
                <w:rPr>
                  <w:rFonts w:ascii="Arial" w:hAnsi="Arial" w:cs="Arial"/>
                  <w:color w:val="000000"/>
                  <w:sz w:val="18"/>
                  <w:szCs w:val="18"/>
                </w:rPr>
                <w:t>DC_2A_n260(2A)_UL_2A_n260A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414" w:author="作成者"/>
                <w:rFonts w:ascii="Arial" w:hAnsi="Arial" w:cs="Arial"/>
                <w:sz w:val="18"/>
                <w:szCs w:val="18"/>
              </w:rPr>
            </w:pPr>
            <w:ins w:id="1041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16" w:author="作成者"/>
                <w:rFonts w:ascii="Arial" w:hAnsi="Arial" w:cs="Arial"/>
                <w:sz w:val="18"/>
                <w:szCs w:val="18"/>
              </w:rPr>
            </w:pPr>
            <w:ins w:id="1041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418" w:author="作成者"/>
                <w:rFonts w:cs="Arial"/>
                <w:szCs w:val="18"/>
              </w:rPr>
            </w:pPr>
            <w:ins w:id="10419"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20" w:author="作成者"/>
                <w:rFonts w:ascii="Arial" w:hAnsi="Arial" w:cs="Arial"/>
                <w:sz w:val="18"/>
                <w:szCs w:val="18"/>
              </w:rPr>
            </w:pPr>
            <w:ins w:id="1042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22" w:author="作成者"/>
                <w:rFonts w:ascii="Arial" w:hAnsi="Arial" w:cs="Arial"/>
                <w:sz w:val="18"/>
                <w:szCs w:val="18"/>
              </w:rPr>
            </w:pPr>
            <w:ins w:id="1042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24" w:author="作成者"/>
                <w:rFonts w:ascii="Arial" w:hAnsi="Arial" w:cs="Arial"/>
                <w:sz w:val="18"/>
                <w:szCs w:val="18"/>
              </w:rPr>
            </w:pPr>
            <w:ins w:id="10425" w:author="作成者">
              <w:r w:rsidRPr="00340831">
                <w:rPr>
                  <w:rFonts w:ascii="Arial" w:hAnsi="Arial" w:cs="Arial"/>
                  <w:sz w:val="18"/>
                  <w:szCs w:val="18"/>
                </w:rPr>
                <w:t>None</w:t>
              </w:r>
            </w:ins>
          </w:p>
        </w:tc>
      </w:tr>
      <w:tr w:rsidR="007B2B12" w:rsidRPr="00340831" w:rsidTr="004C693F">
        <w:trPr>
          <w:gridAfter w:val="1"/>
          <w:wAfter w:w="12" w:type="pct"/>
          <w:cantSplit/>
          <w:ins w:id="104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427" w:author="作成者"/>
                <w:rFonts w:ascii="Arial" w:hAnsi="Arial" w:cs="Arial"/>
                <w:sz w:val="18"/>
                <w:szCs w:val="18"/>
                <w:lang w:val="x-none"/>
              </w:rPr>
            </w:pPr>
            <w:ins w:id="10428" w:author="作成者">
              <w:r w:rsidRPr="00340831">
                <w:rPr>
                  <w:rFonts w:ascii="Arial" w:hAnsi="Arial" w:cs="Arial"/>
                  <w:color w:val="000000"/>
                  <w:sz w:val="18"/>
                  <w:szCs w:val="18"/>
                </w:rPr>
                <w:t>DC_2A_</w:t>
              </w:r>
              <w:r w:rsidRPr="00340831">
                <w:rPr>
                  <w:rFonts w:ascii="Arial" w:hAnsi="Arial" w:cs="Arial"/>
                  <w:bCs/>
                  <w:color w:val="000000"/>
                  <w:sz w:val="18"/>
                  <w:szCs w:val="18"/>
                </w:rPr>
                <w:t>n260(6A)_UL_2A_n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429" w:author="作成者"/>
                <w:rFonts w:ascii="Arial" w:hAnsi="Arial" w:cs="Arial"/>
                <w:sz w:val="18"/>
                <w:szCs w:val="18"/>
              </w:rPr>
            </w:pPr>
            <w:ins w:id="1043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31" w:author="作成者"/>
                <w:rFonts w:ascii="Arial" w:hAnsi="Arial" w:cs="Arial"/>
                <w:sz w:val="18"/>
                <w:szCs w:val="18"/>
              </w:rPr>
            </w:pPr>
            <w:ins w:id="1043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433" w:author="作成者"/>
                <w:rFonts w:cs="Arial"/>
                <w:szCs w:val="18"/>
              </w:rPr>
            </w:pPr>
            <w:ins w:id="10434"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35" w:author="作成者"/>
                <w:rFonts w:ascii="Arial" w:hAnsi="Arial" w:cs="Arial"/>
                <w:sz w:val="18"/>
                <w:szCs w:val="18"/>
              </w:rPr>
            </w:pPr>
            <w:ins w:id="10436"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37" w:author="作成者"/>
                <w:rFonts w:ascii="Arial" w:hAnsi="Arial" w:cs="Arial"/>
                <w:sz w:val="18"/>
                <w:szCs w:val="18"/>
              </w:rPr>
            </w:pPr>
            <w:ins w:id="1043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39" w:author="作成者"/>
                <w:rFonts w:ascii="Arial" w:hAnsi="Arial" w:cs="Arial"/>
                <w:sz w:val="18"/>
                <w:szCs w:val="18"/>
              </w:rPr>
            </w:pPr>
            <w:ins w:id="10440" w:author="作成者">
              <w:r w:rsidRPr="00340831">
                <w:rPr>
                  <w:rFonts w:ascii="Arial" w:hAnsi="Arial" w:cs="Arial"/>
                  <w:sz w:val="18"/>
                  <w:szCs w:val="18"/>
                </w:rPr>
                <w:t>None</w:t>
              </w:r>
            </w:ins>
          </w:p>
        </w:tc>
      </w:tr>
      <w:tr w:rsidR="007B2B12" w:rsidRPr="00340831" w:rsidTr="004C693F">
        <w:trPr>
          <w:gridAfter w:val="1"/>
          <w:wAfter w:w="12" w:type="pct"/>
          <w:cantSplit/>
          <w:ins w:id="1044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442" w:author="作成者"/>
                <w:rFonts w:ascii="Arial" w:hAnsi="Arial" w:cs="Arial"/>
                <w:sz w:val="18"/>
                <w:szCs w:val="18"/>
                <w:lang w:val="x-none"/>
              </w:rPr>
            </w:pPr>
            <w:ins w:id="10443" w:author="作成者">
              <w:r w:rsidRPr="00340831">
                <w:rPr>
                  <w:rFonts w:ascii="Arial" w:hAnsi="Arial" w:cs="Arial"/>
                  <w:color w:val="000000"/>
                  <w:sz w:val="18"/>
                  <w:szCs w:val="18"/>
                </w:rPr>
                <w:t>DC_2A_</w:t>
              </w:r>
              <w:r w:rsidRPr="00340831">
                <w:rPr>
                  <w:rFonts w:ascii="Arial" w:hAnsi="Arial" w:cs="Arial"/>
                  <w:bCs/>
                  <w:color w:val="000000"/>
                  <w:sz w:val="18"/>
                  <w:szCs w:val="18"/>
                </w:rPr>
                <w:t>n260(8A)_UL_2A_n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444" w:author="作成者"/>
                <w:rFonts w:ascii="Arial" w:hAnsi="Arial" w:cs="Arial"/>
                <w:sz w:val="18"/>
                <w:szCs w:val="18"/>
              </w:rPr>
            </w:pPr>
            <w:ins w:id="1044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46" w:author="作成者"/>
                <w:rFonts w:ascii="Arial" w:hAnsi="Arial" w:cs="Arial"/>
                <w:sz w:val="18"/>
                <w:szCs w:val="18"/>
              </w:rPr>
            </w:pPr>
            <w:ins w:id="1044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448" w:author="作成者"/>
                <w:rFonts w:cs="Arial"/>
                <w:szCs w:val="18"/>
              </w:rPr>
            </w:pPr>
            <w:ins w:id="10449"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50" w:author="作成者"/>
                <w:rFonts w:ascii="Arial" w:hAnsi="Arial" w:cs="Arial"/>
                <w:sz w:val="18"/>
                <w:szCs w:val="18"/>
              </w:rPr>
            </w:pPr>
            <w:ins w:id="1045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52" w:author="作成者"/>
                <w:rFonts w:ascii="Arial" w:hAnsi="Arial" w:cs="Arial"/>
                <w:sz w:val="18"/>
                <w:szCs w:val="18"/>
              </w:rPr>
            </w:pPr>
            <w:ins w:id="1045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54" w:author="作成者"/>
                <w:rFonts w:ascii="Arial" w:hAnsi="Arial" w:cs="Arial"/>
                <w:sz w:val="18"/>
                <w:szCs w:val="18"/>
              </w:rPr>
            </w:pPr>
            <w:ins w:id="10455" w:author="作成者">
              <w:r w:rsidRPr="00340831">
                <w:rPr>
                  <w:rFonts w:ascii="Arial" w:hAnsi="Arial" w:cs="Arial"/>
                  <w:sz w:val="18"/>
                  <w:szCs w:val="18"/>
                </w:rPr>
                <w:t>None</w:t>
              </w:r>
            </w:ins>
          </w:p>
        </w:tc>
      </w:tr>
      <w:tr w:rsidR="007B2B12" w:rsidRPr="00340831" w:rsidTr="004C693F">
        <w:trPr>
          <w:gridAfter w:val="1"/>
          <w:wAfter w:w="12" w:type="pct"/>
          <w:cantSplit/>
          <w:ins w:id="1045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457" w:author="作成者"/>
                <w:rFonts w:ascii="Arial" w:hAnsi="Arial" w:cs="Arial"/>
                <w:sz w:val="18"/>
                <w:szCs w:val="18"/>
                <w:lang w:val="x-none"/>
              </w:rPr>
            </w:pPr>
            <w:ins w:id="10458" w:author="作成者">
              <w:r w:rsidRPr="00340831">
                <w:rPr>
                  <w:rFonts w:ascii="Arial" w:hAnsi="Arial" w:cs="Arial"/>
                  <w:color w:val="000000"/>
                  <w:sz w:val="18"/>
                  <w:szCs w:val="18"/>
                </w:rPr>
                <w:t>DC_2A_n260G_UL_2A_n260G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459" w:author="作成者"/>
                <w:rFonts w:ascii="Arial" w:hAnsi="Arial" w:cs="Arial"/>
                <w:sz w:val="18"/>
                <w:szCs w:val="18"/>
              </w:rPr>
            </w:pPr>
            <w:ins w:id="1046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61" w:author="作成者"/>
                <w:rFonts w:ascii="Arial" w:hAnsi="Arial" w:cs="Arial"/>
                <w:sz w:val="18"/>
                <w:szCs w:val="18"/>
              </w:rPr>
            </w:pPr>
            <w:ins w:id="1046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6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64" w:author="作成者"/>
                <w:rFonts w:ascii="Arial" w:hAnsi="Arial" w:cs="Arial"/>
                <w:sz w:val="18"/>
                <w:szCs w:val="18"/>
              </w:rPr>
            </w:pPr>
            <w:ins w:id="1046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66" w:author="作成者"/>
                <w:rFonts w:ascii="Arial" w:hAnsi="Arial" w:cs="Arial"/>
                <w:sz w:val="18"/>
                <w:szCs w:val="18"/>
              </w:rPr>
            </w:pPr>
            <w:ins w:id="1046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68" w:author="作成者"/>
                <w:rFonts w:ascii="Arial" w:hAnsi="Arial" w:cs="Arial"/>
                <w:sz w:val="18"/>
                <w:szCs w:val="18"/>
              </w:rPr>
            </w:pPr>
            <w:ins w:id="10469"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47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471" w:author="作成者"/>
                <w:rFonts w:ascii="Arial" w:hAnsi="Arial" w:cs="Arial"/>
                <w:sz w:val="18"/>
                <w:szCs w:val="18"/>
                <w:lang w:val="x-none"/>
              </w:rPr>
            </w:pPr>
            <w:ins w:id="10472" w:author="作成者">
              <w:r w:rsidRPr="00340831">
                <w:rPr>
                  <w:rFonts w:ascii="Arial" w:hAnsi="Arial" w:cs="Arial"/>
                  <w:color w:val="000000"/>
                  <w:sz w:val="18"/>
                  <w:szCs w:val="18"/>
                </w:rPr>
                <w:t>DC_2A_n260(A-G)_UL_2A_n260A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473" w:author="作成者"/>
                <w:rFonts w:ascii="Arial" w:hAnsi="Arial" w:cs="Arial"/>
                <w:sz w:val="18"/>
                <w:szCs w:val="18"/>
              </w:rPr>
            </w:pPr>
            <w:ins w:id="1047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75" w:author="作成者"/>
                <w:rFonts w:ascii="Arial" w:hAnsi="Arial" w:cs="Arial"/>
                <w:sz w:val="18"/>
                <w:szCs w:val="18"/>
              </w:rPr>
            </w:pPr>
            <w:ins w:id="1047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7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78" w:author="作成者"/>
                <w:rFonts w:ascii="Arial" w:hAnsi="Arial" w:cs="Arial"/>
                <w:sz w:val="18"/>
                <w:szCs w:val="18"/>
              </w:rPr>
            </w:pPr>
            <w:ins w:id="1047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80" w:author="作成者"/>
                <w:rFonts w:ascii="Arial" w:hAnsi="Arial" w:cs="Arial"/>
                <w:sz w:val="18"/>
                <w:szCs w:val="18"/>
              </w:rPr>
            </w:pPr>
            <w:ins w:id="1048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82" w:author="作成者"/>
                <w:rFonts w:ascii="Arial" w:hAnsi="Arial" w:cs="Arial"/>
                <w:sz w:val="18"/>
                <w:szCs w:val="18"/>
              </w:rPr>
            </w:pPr>
            <w:ins w:id="10483"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4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485" w:author="作成者"/>
                <w:rFonts w:ascii="Arial" w:hAnsi="Arial" w:cs="Arial"/>
                <w:sz w:val="18"/>
                <w:szCs w:val="18"/>
                <w:lang w:val="x-none"/>
              </w:rPr>
            </w:pPr>
            <w:ins w:id="10486" w:author="作成者">
              <w:r w:rsidRPr="00340831">
                <w:rPr>
                  <w:rFonts w:ascii="Arial" w:hAnsi="Arial" w:cs="Arial"/>
                  <w:color w:val="000000"/>
                  <w:sz w:val="18"/>
                  <w:szCs w:val="18"/>
                </w:rPr>
                <w:t>DC_2A_n260(A-G)_UL_2A_n260G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487" w:author="作成者"/>
                <w:rFonts w:ascii="Arial" w:hAnsi="Arial" w:cs="Arial"/>
                <w:sz w:val="18"/>
                <w:szCs w:val="18"/>
              </w:rPr>
            </w:pPr>
            <w:ins w:id="1048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89" w:author="作成者"/>
                <w:rFonts w:ascii="Arial" w:hAnsi="Arial" w:cs="Arial"/>
                <w:sz w:val="18"/>
                <w:szCs w:val="18"/>
              </w:rPr>
            </w:pPr>
            <w:ins w:id="1049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9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92" w:author="作成者"/>
                <w:rFonts w:ascii="Arial" w:hAnsi="Arial" w:cs="Arial"/>
                <w:sz w:val="18"/>
                <w:szCs w:val="18"/>
              </w:rPr>
            </w:pPr>
            <w:ins w:id="1049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94" w:author="作成者"/>
                <w:rFonts w:ascii="Arial" w:hAnsi="Arial" w:cs="Arial"/>
                <w:sz w:val="18"/>
                <w:szCs w:val="18"/>
              </w:rPr>
            </w:pPr>
            <w:ins w:id="1049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496" w:author="作成者"/>
                <w:rFonts w:ascii="Arial" w:hAnsi="Arial" w:cs="Arial"/>
                <w:sz w:val="18"/>
                <w:szCs w:val="18"/>
              </w:rPr>
            </w:pPr>
            <w:ins w:id="10497"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4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499" w:author="作成者"/>
                <w:rFonts w:ascii="Arial" w:hAnsi="Arial" w:cs="Arial"/>
                <w:sz w:val="18"/>
                <w:szCs w:val="18"/>
                <w:lang w:val="x-none"/>
              </w:rPr>
            </w:pPr>
            <w:ins w:id="10500" w:author="作成者">
              <w:r w:rsidRPr="00340831">
                <w:rPr>
                  <w:rFonts w:ascii="Arial" w:hAnsi="Arial" w:cs="Arial"/>
                  <w:color w:val="000000"/>
                  <w:sz w:val="18"/>
                  <w:szCs w:val="18"/>
                </w:rPr>
                <w:t>DC_2A_</w:t>
              </w:r>
              <w:r w:rsidRPr="00340831">
                <w:rPr>
                  <w:rFonts w:ascii="Arial" w:hAnsi="Arial" w:cs="Arial"/>
                  <w:bCs/>
                  <w:color w:val="000000"/>
                  <w:sz w:val="18"/>
                  <w:szCs w:val="18"/>
                </w:rPr>
                <w:t>n260(2G)_UL_2A_n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01" w:author="作成者"/>
                <w:rFonts w:ascii="Arial" w:hAnsi="Arial" w:cs="Arial"/>
                <w:sz w:val="18"/>
                <w:szCs w:val="18"/>
              </w:rPr>
            </w:pPr>
            <w:ins w:id="1050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03" w:author="作成者"/>
                <w:rFonts w:ascii="Arial" w:hAnsi="Arial" w:cs="Arial"/>
                <w:sz w:val="18"/>
                <w:szCs w:val="18"/>
              </w:rPr>
            </w:pPr>
            <w:ins w:id="1050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0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06" w:author="作成者"/>
                <w:rFonts w:ascii="Arial" w:hAnsi="Arial" w:cs="Arial"/>
                <w:sz w:val="18"/>
                <w:szCs w:val="18"/>
              </w:rPr>
            </w:pPr>
            <w:ins w:id="1050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08" w:author="作成者"/>
                <w:rFonts w:ascii="Arial" w:hAnsi="Arial" w:cs="Arial"/>
                <w:sz w:val="18"/>
                <w:szCs w:val="18"/>
              </w:rPr>
            </w:pPr>
            <w:ins w:id="1050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10" w:author="作成者"/>
                <w:rFonts w:ascii="Arial" w:hAnsi="Arial" w:cs="Arial"/>
                <w:sz w:val="18"/>
                <w:szCs w:val="18"/>
              </w:rPr>
            </w:pPr>
            <w:ins w:id="10511"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5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513" w:author="作成者"/>
                <w:rFonts w:ascii="Arial" w:hAnsi="Arial" w:cs="Arial"/>
                <w:sz w:val="18"/>
                <w:szCs w:val="18"/>
                <w:lang w:val="x-none"/>
              </w:rPr>
            </w:pPr>
            <w:ins w:id="10514" w:author="作成者">
              <w:r w:rsidRPr="00340831">
                <w:rPr>
                  <w:rFonts w:ascii="Arial" w:hAnsi="Arial" w:cs="Arial"/>
                  <w:color w:val="000000"/>
                  <w:sz w:val="18"/>
                  <w:szCs w:val="18"/>
                </w:rPr>
                <w:t>DC_2A_n260(2A-2G)_UL_2A_n260A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15" w:author="作成者"/>
                <w:rFonts w:ascii="Arial" w:hAnsi="Arial" w:cs="Arial"/>
                <w:sz w:val="18"/>
                <w:szCs w:val="18"/>
              </w:rPr>
            </w:pPr>
            <w:ins w:id="1051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17" w:author="作成者"/>
                <w:rFonts w:ascii="Arial" w:hAnsi="Arial" w:cs="Arial"/>
                <w:sz w:val="18"/>
                <w:szCs w:val="18"/>
              </w:rPr>
            </w:pPr>
            <w:ins w:id="1051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1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20" w:author="作成者"/>
                <w:rFonts w:ascii="Arial" w:hAnsi="Arial" w:cs="Arial"/>
                <w:sz w:val="18"/>
                <w:szCs w:val="18"/>
              </w:rPr>
            </w:pPr>
            <w:ins w:id="1052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22" w:author="作成者"/>
                <w:rFonts w:ascii="Arial" w:hAnsi="Arial" w:cs="Arial"/>
                <w:sz w:val="18"/>
                <w:szCs w:val="18"/>
              </w:rPr>
            </w:pPr>
            <w:ins w:id="1052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24" w:author="作成者"/>
                <w:rFonts w:ascii="Arial" w:hAnsi="Arial" w:cs="Arial"/>
                <w:sz w:val="18"/>
                <w:szCs w:val="18"/>
              </w:rPr>
            </w:pPr>
            <w:ins w:id="10525"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5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527" w:author="作成者"/>
                <w:rFonts w:ascii="Arial" w:hAnsi="Arial" w:cs="Arial"/>
                <w:sz w:val="18"/>
                <w:szCs w:val="18"/>
                <w:lang w:val="x-none"/>
              </w:rPr>
            </w:pPr>
            <w:ins w:id="10528" w:author="作成者">
              <w:r w:rsidRPr="00340831">
                <w:rPr>
                  <w:rFonts w:ascii="Arial" w:hAnsi="Arial" w:cs="Arial"/>
                  <w:color w:val="000000"/>
                  <w:sz w:val="18"/>
                  <w:szCs w:val="18"/>
                </w:rPr>
                <w:t>DC_2A_n260(2A-2G)_UL_2A_n260G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29" w:author="作成者"/>
                <w:rFonts w:ascii="Arial" w:hAnsi="Arial" w:cs="Arial"/>
                <w:sz w:val="18"/>
                <w:szCs w:val="18"/>
              </w:rPr>
            </w:pPr>
            <w:ins w:id="1053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31" w:author="作成者"/>
                <w:rFonts w:ascii="Arial" w:hAnsi="Arial" w:cs="Arial"/>
                <w:sz w:val="18"/>
                <w:szCs w:val="18"/>
              </w:rPr>
            </w:pPr>
            <w:ins w:id="1053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3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34" w:author="作成者"/>
                <w:rFonts w:ascii="Arial" w:hAnsi="Arial" w:cs="Arial"/>
                <w:sz w:val="18"/>
                <w:szCs w:val="18"/>
              </w:rPr>
            </w:pPr>
            <w:ins w:id="1053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36" w:author="作成者"/>
                <w:rFonts w:ascii="Arial" w:hAnsi="Arial" w:cs="Arial"/>
                <w:sz w:val="18"/>
                <w:szCs w:val="18"/>
              </w:rPr>
            </w:pPr>
            <w:ins w:id="1053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38" w:author="作成者"/>
                <w:rFonts w:ascii="Arial" w:hAnsi="Arial" w:cs="Arial"/>
                <w:sz w:val="18"/>
                <w:szCs w:val="18"/>
              </w:rPr>
            </w:pPr>
            <w:ins w:id="10539"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54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541" w:author="作成者"/>
                <w:rFonts w:ascii="Arial" w:hAnsi="Arial" w:cs="Arial"/>
                <w:sz w:val="18"/>
                <w:szCs w:val="18"/>
                <w:lang w:val="x-none"/>
              </w:rPr>
            </w:pPr>
            <w:ins w:id="10542" w:author="作成者">
              <w:r w:rsidRPr="00340831">
                <w:rPr>
                  <w:rFonts w:ascii="Arial" w:hAnsi="Arial" w:cs="Arial"/>
                  <w:color w:val="000000"/>
                  <w:sz w:val="18"/>
                  <w:szCs w:val="18"/>
                </w:rPr>
                <w:t>DC_2A_n260H_UL_2A_n260A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43" w:author="作成者"/>
                <w:rFonts w:ascii="Arial" w:hAnsi="Arial" w:cs="Arial"/>
                <w:sz w:val="18"/>
                <w:szCs w:val="18"/>
              </w:rPr>
            </w:pPr>
            <w:ins w:id="1054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45" w:author="作成者"/>
                <w:rFonts w:ascii="Arial" w:hAnsi="Arial" w:cs="Arial"/>
                <w:sz w:val="18"/>
                <w:szCs w:val="18"/>
              </w:rPr>
            </w:pPr>
            <w:ins w:id="1054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547" w:author="作成者"/>
                <w:rFonts w:cs="Arial"/>
                <w:szCs w:val="18"/>
              </w:rPr>
            </w:pPr>
            <w:ins w:id="1054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0549" w:author="作成者"/>
                <w:rFonts w:cs="Arial"/>
                <w:szCs w:val="18"/>
              </w:rPr>
            </w:pPr>
            <w:ins w:id="10550"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0551" w:author="作成者"/>
                <w:rFonts w:cs="Arial"/>
                <w:szCs w:val="18"/>
              </w:rPr>
            </w:pPr>
            <w:ins w:id="10552"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53" w:author="作成者"/>
                <w:rFonts w:ascii="Arial" w:hAnsi="Arial" w:cs="Arial"/>
                <w:sz w:val="18"/>
                <w:szCs w:val="18"/>
              </w:rPr>
            </w:pPr>
            <w:ins w:id="10554" w:author="作成者">
              <w:r w:rsidRPr="00340831">
                <w:rPr>
                  <w:rFonts w:ascii="Arial" w:hAnsi="Arial" w:cs="Arial"/>
                  <w:sz w:val="18"/>
                  <w:szCs w:val="18"/>
                </w:rPr>
                <w:t>None</w:t>
              </w:r>
            </w:ins>
          </w:p>
        </w:tc>
      </w:tr>
      <w:tr w:rsidR="007B2B12" w:rsidRPr="00340831" w:rsidTr="004C693F">
        <w:trPr>
          <w:gridAfter w:val="1"/>
          <w:wAfter w:w="12" w:type="pct"/>
          <w:cantSplit/>
          <w:ins w:id="1055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556" w:author="作成者"/>
                <w:rFonts w:ascii="Arial" w:hAnsi="Arial" w:cs="Arial"/>
                <w:sz w:val="18"/>
                <w:szCs w:val="18"/>
                <w:lang w:val="x-none"/>
              </w:rPr>
            </w:pPr>
            <w:ins w:id="10557" w:author="作成者">
              <w:r w:rsidRPr="00340831">
                <w:rPr>
                  <w:rFonts w:ascii="Arial" w:hAnsi="Arial" w:cs="Arial"/>
                  <w:color w:val="000000"/>
                  <w:sz w:val="18"/>
                  <w:szCs w:val="18"/>
                </w:rPr>
                <w:t>DC_2A_n260H_UL_2A_n260G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58" w:author="作成者"/>
                <w:rFonts w:ascii="Arial" w:hAnsi="Arial" w:cs="Arial"/>
                <w:sz w:val="18"/>
                <w:szCs w:val="18"/>
              </w:rPr>
            </w:pPr>
            <w:ins w:id="10559"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60" w:author="作成者"/>
                <w:rFonts w:ascii="Arial" w:hAnsi="Arial" w:cs="Arial"/>
                <w:sz w:val="18"/>
                <w:szCs w:val="18"/>
              </w:rPr>
            </w:pPr>
            <w:ins w:id="1056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62"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63" w:author="作成者"/>
                <w:rFonts w:ascii="Arial" w:hAnsi="Arial" w:cs="Arial"/>
                <w:sz w:val="18"/>
                <w:szCs w:val="18"/>
              </w:rPr>
            </w:pPr>
            <w:ins w:id="10564"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65" w:author="作成者"/>
                <w:rFonts w:ascii="Arial" w:hAnsi="Arial" w:cs="Arial"/>
                <w:sz w:val="18"/>
                <w:szCs w:val="18"/>
              </w:rPr>
            </w:pPr>
            <w:ins w:id="10566"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67" w:author="作成者"/>
                <w:rFonts w:ascii="Arial" w:hAnsi="Arial" w:cs="Arial"/>
                <w:sz w:val="18"/>
                <w:szCs w:val="18"/>
              </w:rPr>
            </w:pPr>
            <w:ins w:id="10568"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5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570" w:author="作成者"/>
                <w:rFonts w:ascii="Arial" w:hAnsi="Arial" w:cs="Arial"/>
                <w:sz w:val="18"/>
                <w:szCs w:val="18"/>
                <w:lang w:val="x-none"/>
              </w:rPr>
            </w:pPr>
            <w:ins w:id="10571" w:author="作成者">
              <w:r w:rsidRPr="00340831">
                <w:rPr>
                  <w:rFonts w:ascii="Arial" w:hAnsi="Arial" w:cs="Arial"/>
                  <w:color w:val="000000"/>
                  <w:sz w:val="18"/>
                  <w:szCs w:val="18"/>
                </w:rPr>
                <w:t>DC_2A_n260H_UL_2A_n260H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72" w:author="作成者"/>
                <w:rFonts w:ascii="Arial" w:hAnsi="Arial" w:cs="Arial"/>
                <w:sz w:val="18"/>
                <w:szCs w:val="18"/>
              </w:rPr>
            </w:pPr>
            <w:ins w:id="10573"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74" w:author="作成者"/>
                <w:rFonts w:ascii="Arial" w:hAnsi="Arial" w:cs="Arial"/>
                <w:sz w:val="18"/>
                <w:szCs w:val="18"/>
              </w:rPr>
            </w:pPr>
            <w:ins w:id="1057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76"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77" w:author="作成者"/>
                <w:rFonts w:ascii="Arial" w:hAnsi="Arial" w:cs="Arial"/>
                <w:sz w:val="18"/>
                <w:szCs w:val="18"/>
              </w:rPr>
            </w:pPr>
            <w:ins w:id="10578"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79" w:author="作成者"/>
                <w:rFonts w:ascii="Arial" w:hAnsi="Arial" w:cs="Arial"/>
                <w:sz w:val="18"/>
                <w:szCs w:val="18"/>
              </w:rPr>
            </w:pPr>
            <w:ins w:id="10580"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81" w:author="作成者"/>
                <w:rFonts w:ascii="Arial" w:hAnsi="Arial" w:cs="Arial"/>
                <w:sz w:val="18"/>
                <w:szCs w:val="18"/>
              </w:rPr>
            </w:pPr>
            <w:ins w:id="10582"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5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584" w:author="作成者"/>
                <w:rFonts w:ascii="Arial" w:hAnsi="Arial" w:cs="Arial"/>
                <w:sz w:val="18"/>
                <w:szCs w:val="18"/>
                <w:lang w:val="x-none"/>
              </w:rPr>
            </w:pPr>
            <w:ins w:id="10585" w:author="作成者">
              <w:r w:rsidRPr="00340831">
                <w:rPr>
                  <w:rFonts w:ascii="Arial" w:hAnsi="Arial" w:cs="Arial"/>
                  <w:color w:val="000000"/>
                  <w:sz w:val="18"/>
                  <w:szCs w:val="18"/>
                </w:rPr>
                <w:t>DC_2A_n260(2H)_UL_2A_n260A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586" w:author="作成者"/>
                <w:rFonts w:ascii="Arial" w:hAnsi="Arial" w:cs="Arial"/>
                <w:sz w:val="18"/>
                <w:szCs w:val="18"/>
              </w:rPr>
            </w:pPr>
            <w:ins w:id="1058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88" w:author="作成者"/>
                <w:rFonts w:ascii="Arial" w:hAnsi="Arial" w:cs="Arial"/>
                <w:sz w:val="18"/>
                <w:szCs w:val="18"/>
              </w:rPr>
            </w:pPr>
            <w:ins w:id="1058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0590" w:author="作成者"/>
                <w:rFonts w:cs="Arial"/>
                <w:szCs w:val="18"/>
              </w:rPr>
            </w:pPr>
            <w:ins w:id="1059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1813075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0592" w:author="作成者"/>
                <w:rFonts w:cs="Arial"/>
                <w:szCs w:val="18"/>
              </w:rPr>
            </w:pPr>
            <w:ins w:id="1059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0594" w:author="作成者"/>
                <w:rFonts w:cs="Arial"/>
                <w:szCs w:val="18"/>
              </w:rPr>
            </w:pPr>
            <w:ins w:id="1059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596" w:author="作成者"/>
                <w:rFonts w:ascii="Arial" w:hAnsi="Arial" w:cs="Arial"/>
                <w:sz w:val="18"/>
                <w:szCs w:val="18"/>
              </w:rPr>
            </w:pPr>
            <w:ins w:id="10597" w:author="作成者">
              <w:r w:rsidRPr="00340831">
                <w:rPr>
                  <w:rFonts w:ascii="Arial" w:hAnsi="Arial" w:cs="Arial"/>
                  <w:sz w:val="18"/>
                  <w:szCs w:val="18"/>
                </w:rPr>
                <w:t>None</w:t>
              </w:r>
            </w:ins>
          </w:p>
        </w:tc>
      </w:tr>
      <w:tr w:rsidR="007B2B12" w:rsidRPr="00340831" w:rsidTr="004C693F">
        <w:trPr>
          <w:gridAfter w:val="1"/>
          <w:wAfter w:w="12" w:type="pct"/>
          <w:cantSplit/>
          <w:ins w:id="105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599" w:author="作成者"/>
                <w:rFonts w:ascii="Arial" w:hAnsi="Arial" w:cs="Arial"/>
                <w:sz w:val="18"/>
                <w:szCs w:val="18"/>
                <w:lang w:val="x-none"/>
              </w:rPr>
            </w:pPr>
            <w:ins w:id="10600" w:author="作成者">
              <w:r w:rsidRPr="00340831">
                <w:rPr>
                  <w:rFonts w:ascii="Arial" w:hAnsi="Arial" w:cs="Arial"/>
                  <w:color w:val="000000"/>
                  <w:sz w:val="18"/>
                  <w:szCs w:val="18"/>
                </w:rPr>
                <w:t>DC_2A_n260(2H)_UL_2A_n260G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01" w:author="作成者"/>
                <w:rFonts w:ascii="Arial" w:hAnsi="Arial" w:cs="Arial"/>
                <w:sz w:val="18"/>
                <w:szCs w:val="18"/>
              </w:rPr>
            </w:pPr>
            <w:ins w:id="1060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03" w:author="作成者"/>
                <w:rFonts w:ascii="Arial" w:hAnsi="Arial" w:cs="Arial"/>
                <w:sz w:val="18"/>
                <w:szCs w:val="18"/>
              </w:rPr>
            </w:pPr>
            <w:ins w:id="1060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0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06" w:author="作成者"/>
                <w:rFonts w:ascii="Arial" w:hAnsi="Arial" w:cs="Arial"/>
                <w:sz w:val="18"/>
                <w:szCs w:val="18"/>
              </w:rPr>
            </w:pPr>
            <w:ins w:id="1060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08" w:author="作成者"/>
                <w:rFonts w:ascii="Arial" w:hAnsi="Arial" w:cs="Arial"/>
                <w:sz w:val="18"/>
                <w:szCs w:val="18"/>
              </w:rPr>
            </w:pPr>
            <w:ins w:id="1060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10" w:author="作成者"/>
                <w:rFonts w:ascii="Arial" w:hAnsi="Arial" w:cs="Arial"/>
                <w:sz w:val="18"/>
                <w:szCs w:val="18"/>
              </w:rPr>
            </w:pPr>
            <w:ins w:id="10611"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6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613" w:author="作成者"/>
                <w:rFonts w:ascii="Arial" w:hAnsi="Arial" w:cs="Arial"/>
                <w:sz w:val="18"/>
                <w:szCs w:val="18"/>
                <w:lang w:val="x-none"/>
              </w:rPr>
            </w:pPr>
            <w:ins w:id="10614" w:author="作成者">
              <w:r w:rsidRPr="00340831">
                <w:rPr>
                  <w:rFonts w:ascii="Arial" w:hAnsi="Arial" w:cs="Arial"/>
                  <w:color w:val="000000"/>
                  <w:sz w:val="18"/>
                  <w:szCs w:val="18"/>
                </w:rPr>
                <w:t>DC_2A_n260(2H)_UL_2A_n260H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15" w:author="作成者"/>
                <w:rFonts w:ascii="Arial" w:hAnsi="Arial" w:cs="Arial"/>
                <w:sz w:val="18"/>
                <w:szCs w:val="18"/>
              </w:rPr>
            </w:pPr>
            <w:ins w:id="1061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17" w:author="作成者"/>
                <w:rFonts w:ascii="Arial" w:hAnsi="Arial" w:cs="Arial"/>
                <w:sz w:val="18"/>
                <w:szCs w:val="18"/>
              </w:rPr>
            </w:pPr>
            <w:ins w:id="1061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1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20" w:author="作成者"/>
                <w:rFonts w:ascii="Arial" w:hAnsi="Arial" w:cs="Arial"/>
                <w:sz w:val="18"/>
                <w:szCs w:val="18"/>
              </w:rPr>
            </w:pPr>
            <w:ins w:id="1062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22" w:author="作成者"/>
                <w:rFonts w:ascii="Arial" w:hAnsi="Arial" w:cs="Arial"/>
                <w:sz w:val="18"/>
                <w:szCs w:val="18"/>
              </w:rPr>
            </w:pPr>
            <w:ins w:id="1062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24" w:author="作成者"/>
                <w:rFonts w:ascii="Arial" w:hAnsi="Arial" w:cs="Arial"/>
                <w:sz w:val="18"/>
                <w:szCs w:val="18"/>
              </w:rPr>
            </w:pPr>
            <w:ins w:id="10625"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6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627" w:author="作成者"/>
                <w:rFonts w:ascii="Arial" w:hAnsi="Arial" w:cs="Arial"/>
                <w:sz w:val="18"/>
                <w:szCs w:val="18"/>
                <w:lang w:val="x-none"/>
              </w:rPr>
            </w:pPr>
            <w:ins w:id="10628" w:author="作成者">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29" w:author="作成者"/>
                <w:rFonts w:ascii="Arial" w:hAnsi="Arial" w:cs="Arial"/>
                <w:sz w:val="18"/>
                <w:szCs w:val="18"/>
              </w:rPr>
            </w:pPr>
            <w:ins w:id="1063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31" w:author="作成者"/>
                <w:rFonts w:ascii="Arial" w:hAnsi="Arial" w:cs="Arial"/>
                <w:sz w:val="18"/>
                <w:szCs w:val="18"/>
              </w:rPr>
            </w:pPr>
            <w:ins w:id="1063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3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34" w:author="作成者"/>
                <w:rFonts w:ascii="Arial" w:hAnsi="Arial" w:cs="Arial"/>
                <w:sz w:val="18"/>
                <w:szCs w:val="18"/>
              </w:rPr>
            </w:pPr>
            <w:ins w:id="1063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36" w:author="作成者"/>
                <w:rFonts w:ascii="Arial" w:hAnsi="Arial" w:cs="Arial"/>
                <w:sz w:val="18"/>
                <w:szCs w:val="18"/>
              </w:rPr>
            </w:pPr>
            <w:ins w:id="1063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38" w:author="作成者"/>
                <w:rFonts w:ascii="Arial" w:hAnsi="Arial" w:cs="Arial"/>
                <w:sz w:val="18"/>
                <w:szCs w:val="18"/>
              </w:rPr>
            </w:pPr>
            <w:ins w:id="10639"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64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641" w:author="作成者"/>
                <w:rFonts w:ascii="Arial" w:hAnsi="Arial" w:cs="Arial"/>
                <w:sz w:val="18"/>
                <w:szCs w:val="18"/>
                <w:lang w:val="x-none"/>
              </w:rPr>
            </w:pPr>
            <w:ins w:id="10642" w:author="作成者">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43" w:author="作成者"/>
                <w:rFonts w:ascii="Arial" w:hAnsi="Arial" w:cs="Arial"/>
                <w:sz w:val="18"/>
                <w:szCs w:val="18"/>
              </w:rPr>
            </w:pPr>
            <w:ins w:id="1064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45" w:author="作成者"/>
                <w:rFonts w:ascii="Arial" w:hAnsi="Arial" w:cs="Arial"/>
                <w:sz w:val="18"/>
                <w:szCs w:val="18"/>
              </w:rPr>
            </w:pPr>
            <w:ins w:id="1064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4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48" w:author="作成者"/>
                <w:rFonts w:ascii="Arial" w:hAnsi="Arial" w:cs="Arial"/>
                <w:sz w:val="18"/>
                <w:szCs w:val="18"/>
              </w:rPr>
            </w:pPr>
            <w:ins w:id="1064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50" w:author="作成者"/>
                <w:rFonts w:ascii="Arial" w:hAnsi="Arial" w:cs="Arial"/>
                <w:sz w:val="18"/>
                <w:szCs w:val="18"/>
              </w:rPr>
            </w:pPr>
            <w:ins w:id="1065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52" w:author="作成者"/>
                <w:rFonts w:ascii="Arial" w:hAnsi="Arial" w:cs="Arial"/>
                <w:sz w:val="18"/>
                <w:szCs w:val="18"/>
              </w:rPr>
            </w:pPr>
            <w:ins w:id="10653"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6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655" w:author="作成者"/>
                <w:rFonts w:ascii="Arial" w:hAnsi="Arial" w:cs="Arial"/>
                <w:sz w:val="18"/>
                <w:szCs w:val="18"/>
                <w:lang w:val="x-none"/>
              </w:rPr>
            </w:pPr>
            <w:ins w:id="10656" w:author="作成者">
              <w:r w:rsidRPr="00340831">
                <w:rPr>
                  <w:rFonts w:ascii="Arial" w:hAnsi="Arial" w:cs="Arial"/>
                  <w:color w:val="000000"/>
                  <w:sz w:val="18"/>
                  <w:szCs w:val="18"/>
                </w:rPr>
                <w:t>DC_2A_</w:t>
              </w:r>
              <w:r w:rsidRPr="00340831">
                <w:rPr>
                  <w:rFonts w:ascii="Arial" w:hAnsi="Arial" w:cs="Arial"/>
                  <w:bCs/>
                  <w:color w:val="000000"/>
                  <w:sz w:val="18"/>
                  <w:szCs w:val="18"/>
                </w:rPr>
                <w:t>n260(2A-2H)_UL_2A_n</w:t>
              </w:r>
              <w:r w:rsidRPr="00340831">
                <w:rPr>
                  <w:rFonts w:ascii="Arial" w:hAnsi="Arial" w:cs="Arial"/>
                  <w:color w:val="000000"/>
                  <w:sz w:val="18"/>
                  <w:szCs w:val="18"/>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57" w:author="作成者"/>
                <w:rFonts w:ascii="Arial" w:hAnsi="Arial" w:cs="Arial"/>
                <w:sz w:val="18"/>
                <w:szCs w:val="18"/>
              </w:rPr>
            </w:pPr>
            <w:ins w:id="1065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59" w:author="作成者"/>
                <w:rFonts w:ascii="Arial" w:hAnsi="Arial" w:cs="Arial"/>
                <w:sz w:val="18"/>
                <w:szCs w:val="18"/>
              </w:rPr>
            </w:pPr>
            <w:ins w:id="1066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6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62" w:author="作成者"/>
                <w:rFonts w:ascii="Arial" w:hAnsi="Arial" w:cs="Arial"/>
                <w:sz w:val="18"/>
                <w:szCs w:val="18"/>
              </w:rPr>
            </w:pPr>
            <w:ins w:id="1066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64" w:author="作成者"/>
                <w:rFonts w:ascii="Arial" w:hAnsi="Arial" w:cs="Arial"/>
                <w:sz w:val="18"/>
                <w:szCs w:val="18"/>
              </w:rPr>
            </w:pPr>
            <w:ins w:id="1066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66" w:author="作成者"/>
                <w:rFonts w:ascii="Arial" w:hAnsi="Arial" w:cs="Arial"/>
                <w:sz w:val="18"/>
                <w:szCs w:val="18"/>
              </w:rPr>
            </w:pPr>
            <w:ins w:id="10667"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6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669" w:author="作成者"/>
                <w:rFonts w:ascii="Arial" w:hAnsi="Arial" w:cs="Arial"/>
                <w:sz w:val="18"/>
                <w:szCs w:val="18"/>
                <w:lang w:val="x-none"/>
              </w:rPr>
            </w:pPr>
            <w:ins w:id="10670" w:author="作成者">
              <w:r w:rsidRPr="00340831">
                <w:rPr>
                  <w:rFonts w:ascii="Arial" w:hAnsi="Arial" w:cs="Arial"/>
                  <w:color w:val="000000"/>
                  <w:sz w:val="18"/>
                  <w:szCs w:val="18"/>
                </w:rPr>
                <w:t>DC_2A_n260O_UL_2A_n260A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71" w:author="作成者"/>
                <w:rFonts w:ascii="Arial" w:hAnsi="Arial" w:cs="Arial"/>
                <w:sz w:val="18"/>
                <w:szCs w:val="18"/>
              </w:rPr>
            </w:pPr>
            <w:ins w:id="1067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73" w:author="作成者"/>
                <w:rFonts w:ascii="Arial" w:hAnsi="Arial" w:cs="Arial"/>
                <w:sz w:val="18"/>
                <w:szCs w:val="18"/>
              </w:rPr>
            </w:pPr>
            <w:ins w:id="1067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7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76" w:author="作成者"/>
                <w:rFonts w:ascii="Arial" w:hAnsi="Arial" w:cs="Arial"/>
                <w:sz w:val="18"/>
                <w:szCs w:val="18"/>
              </w:rPr>
            </w:pPr>
            <w:ins w:id="1067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78" w:author="作成者"/>
                <w:rFonts w:ascii="Arial" w:hAnsi="Arial" w:cs="Arial"/>
                <w:sz w:val="18"/>
                <w:szCs w:val="18"/>
              </w:rPr>
            </w:pPr>
            <w:ins w:id="1067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80" w:author="作成者"/>
                <w:rFonts w:ascii="Arial" w:hAnsi="Arial" w:cs="Arial"/>
                <w:sz w:val="18"/>
                <w:szCs w:val="18"/>
              </w:rPr>
            </w:pPr>
            <w:ins w:id="10681"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6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683" w:author="作成者"/>
                <w:rFonts w:ascii="Arial" w:hAnsi="Arial" w:cs="Arial"/>
                <w:sz w:val="18"/>
                <w:szCs w:val="18"/>
                <w:lang w:val="x-none"/>
              </w:rPr>
            </w:pPr>
            <w:ins w:id="10684" w:author="作成者">
              <w:r w:rsidRPr="00340831">
                <w:rPr>
                  <w:rFonts w:ascii="Arial" w:hAnsi="Arial" w:cs="Arial"/>
                  <w:color w:val="000000"/>
                  <w:sz w:val="18"/>
                  <w:szCs w:val="18"/>
                </w:rPr>
                <w:t>DC_2A_n260O_UL_2A_n260O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85" w:author="作成者"/>
                <w:rFonts w:ascii="Arial" w:hAnsi="Arial" w:cs="Arial"/>
                <w:sz w:val="18"/>
                <w:szCs w:val="18"/>
              </w:rPr>
            </w:pPr>
            <w:ins w:id="1068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87" w:author="作成者"/>
                <w:rFonts w:ascii="Arial" w:hAnsi="Arial" w:cs="Arial"/>
                <w:sz w:val="18"/>
                <w:szCs w:val="18"/>
              </w:rPr>
            </w:pPr>
            <w:ins w:id="1068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8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90" w:author="作成者"/>
                <w:rFonts w:ascii="Arial" w:hAnsi="Arial" w:cs="Arial"/>
                <w:sz w:val="18"/>
                <w:szCs w:val="18"/>
              </w:rPr>
            </w:pPr>
            <w:ins w:id="1069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92" w:author="作成者"/>
                <w:rFonts w:ascii="Arial" w:hAnsi="Arial" w:cs="Arial"/>
                <w:sz w:val="18"/>
                <w:szCs w:val="18"/>
              </w:rPr>
            </w:pPr>
            <w:ins w:id="1069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694" w:author="作成者"/>
                <w:rFonts w:ascii="Arial" w:hAnsi="Arial" w:cs="Arial"/>
                <w:sz w:val="18"/>
                <w:szCs w:val="18"/>
              </w:rPr>
            </w:pPr>
            <w:ins w:id="10695"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6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697" w:author="作成者"/>
                <w:rFonts w:ascii="Arial" w:hAnsi="Arial" w:cs="Arial"/>
                <w:sz w:val="18"/>
                <w:szCs w:val="18"/>
                <w:lang w:val="x-none"/>
              </w:rPr>
            </w:pPr>
            <w:ins w:id="10698" w:author="作成者">
              <w:r w:rsidRPr="00340831">
                <w:rPr>
                  <w:rFonts w:ascii="Arial" w:hAnsi="Arial" w:cs="Arial"/>
                  <w:color w:val="000000"/>
                  <w:sz w:val="18"/>
                  <w:szCs w:val="18"/>
                </w:rPr>
                <w:t>DC_2A_n260P_UL_2A_n260A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699" w:author="作成者"/>
                <w:rFonts w:ascii="Arial" w:hAnsi="Arial" w:cs="Arial"/>
                <w:sz w:val="18"/>
                <w:szCs w:val="18"/>
              </w:rPr>
            </w:pPr>
            <w:ins w:id="1070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01" w:author="作成者"/>
                <w:rFonts w:ascii="Arial" w:hAnsi="Arial" w:cs="Arial"/>
                <w:sz w:val="18"/>
                <w:szCs w:val="18"/>
              </w:rPr>
            </w:pPr>
            <w:ins w:id="1070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0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04" w:author="作成者"/>
                <w:rFonts w:ascii="Arial" w:hAnsi="Arial" w:cs="Arial"/>
                <w:sz w:val="18"/>
                <w:szCs w:val="18"/>
              </w:rPr>
            </w:pPr>
            <w:ins w:id="1070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06" w:author="作成者"/>
                <w:rFonts w:ascii="Arial" w:hAnsi="Arial" w:cs="Arial"/>
                <w:sz w:val="18"/>
                <w:szCs w:val="18"/>
              </w:rPr>
            </w:pPr>
            <w:ins w:id="1070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08" w:author="作成者"/>
                <w:rFonts w:ascii="Arial" w:hAnsi="Arial" w:cs="Arial"/>
                <w:sz w:val="18"/>
                <w:szCs w:val="18"/>
              </w:rPr>
            </w:pPr>
            <w:ins w:id="10709"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71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711" w:author="作成者"/>
                <w:rFonts w:ascii="Arial" w:hAnsi="Arial" w:cs="Arial"/>
                <w:sz w:val="18"/>
                <w:szCs w:val="18"/>
                <w:lang w:val="x-none"/>
              </w:rPr>
            </w:pPr>
            <w:ins w:id="10712" w:author="作成者">
              <w:r w:rsidRPr="00340831">
                <w:rPr>
                  <w:rFonts w:ascii="Arial" w:hAnsi="Arial" w:cs="Arial"/>
                  <w:color w:val="000000"/>
                  <w:sz w:val="18"/>
                  <w:szCs w:val="18"/>
                </w:rPr>
                <w:t>DC_2A_n260P_UL_2A_n260O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13" w:author="作成者"/>
                <w:rFonts w:ascii="Arial" w:hAnsi="Arial" w:cs="Arial"/>
                <w:sz w:val="18"/>
                <w:szCs w:val="18"/>
              </w:rPr>
            </w:pPr>
            <w:ins w:id="1071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15" w:author="作成者"/>
                <w:rFonts w:ascii="Arial" w:hAnsi="Arial" w:cs="Arial"/>
                <w:sz w:val="18"/>
                <w:szCs w:val="18"/>
              </w:rPr>
            </w:pPr>
            <w:ins w:id="1071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1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18" w:author="作成者"/>
                <w:rFonts w:ascii="Arial" w:hAnsi="Arial" w:cs="Arial"/>
                <w:sz w:val="18"/>
                <w:szCs w:val="18"/>
              </w:rPr>
            </w:pPr>
            <w:ins w:id="1071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20" w:author="作成者"/>
                <w:rFonts w:ascii="Arial" w:hAnsi="Arial" w:cs="Arial"/>
                <w:sz w:val="18"/>
                <w:szCs w:val="18"/>
              </w:rPr>
            </w:pPr>
            <w:ins w:id="1072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22" w:author="作成者"/>
                <w:rFonts w:ascii="Arial" w:hAnsi="Arial" w:cs="Arial"/>
                <w:sz w:val="18"/>
                <w:szCs w:val="18"/>
              </w:rPr>
            </w:pPr>
            <w:ins w:id="10723"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7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725" w:author="作成者"/>
                <w:rFonts w:ascii="Arial" w:hAnsi="Arial" w:cs="Arial"/>
                <w:sz w:val="18"/>
                <w:szCs w:val="18"/>
                <w:lang w:val="x-none"/>
              </w:rPr>
            </w:pPr>
            <w:ins w:id="10726" w:author="作成者">
              <w:r w:rsidRPr="00340831">
                <w:rPr>
                  <w:rFonts w:ascii="Arial" w:hAnsi="Arial" w:cs="Arial"/>
                  <w:color w:val="000000"/>
                  <w:sz w:val="18"/>
                  <w:szCs w:val="18"/>
                </w:rPr>
                <w:t>DC_2A_n260P_UL_2A_n260P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27" w:author="作成者"/>
                <w:rFonts w:ascii="Arial" w:hAnsi="Arial" w:cs="Arial"/>
                <w:sz w:val="18"/>
                <w:szCs w:val="18"/>
              </w:rPr>
            </w:pPr>
            <w:ins w:id="1072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29" w:author="作成者"/>
                <w:rFonts w:ascii="Arial" w:hAnsi="Arial" w:cs="Arial"/>
                <w:sz w:val="18"/>
                <w:szCs w:val="18"/>
              </w:rPr>
            </w:pPr>
            <w:ins w:id="1073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3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32" w:author="作成者"/>
                <w:rFonts w:ascii="Arial" w:hAnsi="Arial" w:cs="Arial"/>
                <w:sz w:val="18"/>
                <w:szCs w:val="18"/>
              </w:rPr>
            </w:pPr>
            <w:ins w:id="1073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34" w:author="作成者"/>
                <w:rFonts w:ascii="Arial" w:hAnsi="Arial" w:cs="Arial"/>
                <w:sz w:val="18"/>
                <w:szCs w:val="18"/>
              </w:rPr>
            </w:pPr>
            <w:ins w:id="1073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36" w:author="作成者"/>
                <w:rFonts w:ascii="Arial" w:hAnsi="Arial" w:cs="Arial"/>
                <w:sz w:val="18"/>
                <w:szCs w:val="18"/>
              </w:rPr>
            </w:pPr>
            <w:ins w:id="10737"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7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739" w:author="作成者"/>
                <w:rFonts w:ascii="Arial" w:hAnsi="Arial" w:cs="Arial"/>
                <w:sz w:val="18"/>
                <w:szCs w:val="18"/>
                <w:lang w:val="x-none"/>
              </w:rPr>
            </w:pPr>
            <w:ins w:id="10740" w:author="作成者">
              <w:r w:rsidRPr="00340831">
                <w:rPr>
                  <w:rFonts w:ascii="Arial" w:hAnsi="Arial" w:cs="Arial"/>
                  <w:color w:val="000000"/>
                  <w:sz w:val="18"/>
                  <w:szCs w:val="18"/>
                </w:rPr>
                <w:t>DC_2A_n260Q_UL_2A_n260A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41" w:author="作成者"/>
                <w:rFonts w:ascii="Arial" w:hAnsi="Arial" w:cs="Arial"/>
                <w:sz w:val="18"/>
                <w:szCs w:val="18"/>
              </w:rPr>
            </w:pPr>
            <w:ins w:id="1074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43" w:author="作成者"/>
                <w:rFonts w:ascii="Arial" w:hAnsi="Arial" w:cs="Arial"/>
                <w:sz w:val="18"/>
                <w:szCs w:val="18"/>
              </w:rPr>
            </w:pPr>
            <w:ins w:id="1074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4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46" w:author="作成者"/>
                <w:rFonts w:ascii="Arial" w:hAnsi="Arial" w:cs="Arial"/>
                <w:sz w:val="18"/>
                <w:szCs w:val="18"/>
              </w:rPr>
            </w:pPr>
            <w:ins w:id="1074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48" w:author="作成者"/>
                <w:rFonts w:ascii="Arial" w:hAnsi="Arial" w:cs="Arial"/>
                <w:sz w:val="18"/>
                <w:szCs w:val="18"/>
              </w:rPr>
            </w:pPr>
            <w:ins w:id="1074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50" w:author="作成者"/>
                <w:rFonts w:ascii="Arial" w:hAnsi="Arial" w:cs="Arial"/>
                <w:sz w:val="18"/>
                <w:szCs w:val="18"/>
              </w:rPr>
            </w:pPr>
            <w:ins w:id="10751"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75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753" w:author="作成者"/>
                <w:rFonts w:ascii="Arial" w:hAnsi="Arial" w:cs="Arial"/>
                <w:sz w:val="18"/>
                <w:szCs w:val="18"/>
                <w:lang w:val="x-none"/>
              </w:rPr>
            </w:pPr>
            <w:ins w:id="10754" w:author="作成者">
              <w:r w:rsidRPr="00340831">
                <w:rPr>
                  <w:rFonts w:ascii="Arial" w:hAnsi="Arial" w:cs="Arial"/>
                  <w:color w:val="000000"/>
                  <w:sz w:val="18"/>
                  <w:szCs w:val="18"/>
                </w:rPr>
                <w:t>DC_2A_n260Q_UL_2A_n260O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55" w:author="作成者"/>
                <w:rFonts w:ascii="Arial" w:hAnsi="Arial" w:cs="Arial"/>
                <w:sz w:val="18"/>
                <w:szCs w:val="18"/>
              </w:rPr>
            </w:pPr>
            <w:ins w:id="1075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57" w:author="作成者"/>
                <w:rFonts w:ascii="Arial" w:hAnsi="Arial" w:cs="Arial"/>
                <w:sz w:val="18"/>
                <w:szCs w:val="18"/>
              </w:rPr>
            </w:pPr>
            <w:ins w:id="1075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5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60" w:author="作成者"/>
                <w:rFonts w:ascii="Arial" w:hAnsi="Arial" w:cs="Arial"/>
                <w:sz w:val="18"/>
                <w:szCs w:val="18"/>
              </w:rPr>
            </w:pPr>
            <w:ins w:id="1076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62" w:author="作成者"/>
                <w:rFonts w:ascii="Arial" w:hAnsi="Arial" w:cs="Arial"/>
                <w:sz w:val="18"/>
                <w:szCs w:val="18"/>
              </w:rPr>
            </w:pPr>
            <w:ins w:id="1076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64" w:author="作成者"/>
                <w:rFonts w:ascii="Arial" w:hAnsi="Arial" w:cs="Arial"/>
                <w:sz w:val="18"/>
                <w:szCs w:val="18"/>
              </w:rPr>
            </w:pPr>
            <w:ins w:id="10765"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76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767" w:author="作成者"/>
                <w:rFonts w:ascii="Arial" w:hAnsi="Arial" w:cs="Arial"/>
                <w:sz w:val="18"/>
                <w:szCs w:val="18"/>
                <w:lang w:val="x-none"/>
              </w:rPr>
            </w:pPr>
            <w:ins w:id="10768" w:author="作成者">
              <w:r w:rsidRPr="00340831">
                <w:rPr>
                  <w:rFonts w:ascii="Arial" w:hAnsi="Arial" w:cs="Arial"/>
                  <w:color w:val="000000"/>
                  <w:sz w:val="18"/>
                  <w:szCs w:val="18"/>
                </w:rPr>
                <w:t>DC_2A_n260Q_UL_2A_n260P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69" w:author="作成者"/>
                <w:rFonts w:ascii="Arial" w:hAnsi="Arial" w:cs="Arial"/>
                <w:sz w:val="18"/>
                <w:szCs w:val="18"/>
              </w:rPr>
            </w:pPr>
            <w:ins w:id="1077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71" w:author="作成者"/>
                <w:rFonts w:ascii="Arial" w:hAnsi="Arial" w:cs="Arial"/>
                <w:sz w:val="18"/>
                <w:szCs w:val="18"/>
              </w:rPr>
            </w:pPr>
            <w:ins w:id="1077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7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74" w:author="作成者"/>
                <w:rFonts w:ascii="Arial" w:hAnsi="Arial" w:cs="Arial"/>
                <w:sz w:val="18"/>
                <w:szCs w:val="18"/>
              </w:rPr>
            </w:pPr>
            <w:ins w:id="1077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76" w:author="作成者"/>
                <w:rFonts w:ascii="Arial" w:hAnsi="Arial" w:cs="Arial"/>
                <w:sz w:val="18"/>
                <w:szCs w:val="18"/>
              </w:rPr>
            </w:pPr>
            <w:ins w:id="1077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78" w:author="作成者"/>
                <w:rFonts w:ascii="Arial" w:hAnsi="Arial" w:cs="Arial"/>
                <w:sz w:val="18"/>
                <w:szCs w:val="18"/>
              </w:rPr>
            </w:pPr>
            <w:ins w:id="10779"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78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781" w:author="作成者"/>
                <w:rFonts w:ascii="Arial" w:hAnsi="Arial" w:cs="Arial"/>
                <w:sz w:val="18"/>
                <w:szCs w:val="18"/>
                <w:lang w:val="x-none"/>
              </w:rPr>
            </w:pPr>
            <w:ins w:id="10782" w:author="作成者">
              <w:r w:rsidRPr="00340831">
                <w:rPr>
                  <w:rFonts w:ascii="Arial" w:hAnsi="Arial" w:cs="Arial"/>
                  <w:color w:val="000000"/>
                  <w:sz w:val="18"/>
                  <w:szCs w:val="18"/>
                </w:rPr>
                <w:t>DC_2A_n260Q_UL_2A_n260Q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83" w:author="作成者"/>
                <w:rFonts w:ascii="Arial" w:hAnsi="Arial" w:cs="Arial"/>
                <w:sz w:val="18"/>
                <w:szCs w:val="18"/>
              </w:rPr>
            </w:pPr>
            <w:ins w:id="1078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85" w:author="作成者"/>
                <w:rFonts w:ascii="Arial" w:hAnsi="Arial" w:cs="Arial"/>
                <w:sz w:val="18"/>
                <w:szCs w:val="18"/>
              </w:rPr>
            </w:pPr>
            <w:ins w:id="1078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8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88" w:author="作成者"/>
                <w:rFonts w:ascii="Arial" w:hAnsi="Arial" w:cs="Arial"/>
                <w:sz w:val="18"/>
                <w:szCs w:val="18"/>
              </w:rPr>
            </w:pPr>
            <w:ins w:id="1078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90" w:author="作成者"/>
                <w:rFonts w:ascii="Arial" w:hAnsi="Arial" w:cs="Arial"/>
                <w:sz w:val="18"/>
                <w:szCs w:val="18"/>
              </w:rPr>
            </w:pPr>
            <w:ins w:id="1079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92" w:author="作成者"/>
                <w:rFonts w:ascii="Arial" w:hAnsi="Arial" w:cs="Arial"/>
                <w:sz w:val="18"/>
                <w:szCs w:val="18"/>
              </w:rPr>
            </w:pPr>
            <w:ins w:id="10793"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7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795" w:author="作成者"/>
                <w:rFonts w:ascii="Arial" w:hAnsi="Arial" w:cs="Arial"/>
                <w:sz w:val="18"/>
                <w:szCs w:val="18"/>
                <w:lang w:val="x-none"/>
              </w:rPr>
            </w:pPr>
            <w:ins w:id="10796" w:author="作成者">
              <w:r w:rsidRPr="00340831">
                <w:rPr>
                  <w:rFonts w:ascii="Arial" w:hAnsi="Arial" w:cs="Arial"/>
                  <w:color w:val="000000"/>
                  <w:sz w:val="18"/>
                  <w:szCs w:val="18"/>
                </w:rPr>
                <w:t>DC_2A_n260(A-P-Q)_UL_2A_n260A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797" w:author="作成者"/>
                <w:rFonts w:ascii="Arial" w:hAnsi="Arial" w:cs="Arial"/>
                <w:sz w:val="18"/>
                <w:szCs w:val="18"/>
              </w:rPr>
            </w:pPr>
            <w:ins w:id="1079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799" w:author="作成者"/>
                <w:rFonts w:ascii="Arial" w:hAnsi="Arial" w:cs="Arial"/>
                <w:sz w:val="18"/>
                <w:szCs w:val="18"/>
              </w:rPr>
            </w:pPr>
            <w:ins w:id="1080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0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02" w:author="作成者"/>
                <w:rFonts w:ascii="Arial" w:hAnsi="Arial" w:cs="Arial"/>
                <w:sz w:val="18"/>
                <w:szCs w:val="18"/>
              </w:rPr>
            </w:pPr>
            <w:ins w:id="1080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04" w:author="作成者"/>
                <w:rFonts w:ascii="Arial" w:hAnsi="Arial" w:cs="Arial"/>
                <w:sz w:val="18"/>
                <w:szCs w:val="18"/>
              </w:rPr>
            </w:pPr>
            <w:ins w:id="1080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06" w:author="作成者"/>
                <w:rFonts w:ascii="Arial" w:hAnsi="Arial" w:cs="Arial"/>
                <w:sz w:val="18"/>
                <w:szCs w:val="18"/>
              </w:rPr>
            </w:pPr>
            <w:ins w:id="10807"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80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809" w:author="作成者"/>
                <w:rFonts w:ascii="Arial" w:hAnsi="Arial" w:cs="Arial"/>
                <w:sz w:val="18"/>
                <w:szCs w:val="18"/>
                <w:lang w:val="x-none"/>
              </w:rPr>
            </w:pPr>
            <w:ins w:id="10810" w:author="作成者">
              <w:r w:rsidRPr="00340831">
                <w:rPr>
                  <w:rFonts w:ascii="Arial" w:hAnsi="Arial" w:cs="Arial"/>
                  <w:color w:val="000000"/>
                  <w:sz w:val="18"/>
                  <w:szCs w:val="18"/>
                </w:rPr>
                <w:t>DC_2A_n260(A-P-Q)_UL_2A_n260O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11" w:author="作成者"/>
                <w:rFonts w:ascii="Arial" w:hAnsi="Arial" w:cs="Arial"/>
                <w:sz w:val="18"/>
                <w:szCs w:val="18"/>
              </w:rPr>
            </w:pPr>
            <w:ins w:id="1081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13" w:author="作成者"/>
                <w:rFonts w:ascii="Arial" w:hAnsi="Arial" w:cs="Arial"/>
                <w:sz w:val="18"/>
                <w:szCs w:val="18"/>
              </w:rPr>
            </w:pPr>
            <w:ins w:id="1081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1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16" w:author="作成者"/>
                <w:rFonts w:ascii="Arial" w:hAnsi="Arial" w:cs="Arial"/>
                <w:sz w:val="18"/>
                <w:szCs w:val="18"/>
              </w:rPr>
            </w:pPr>
            <w:ins w:id="1081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18" w:author="作成者"/>
                <w:rFonts w:ascii="Arial" w:hAnsi="Arial" w:cs="Arial"/>
                <w:sz w:val="18"/>
                <w:szCs w:val="18"/>
              </w:rPr>
            </w:pPr>
            <w:ins w:id="1081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20" w:author="作成者"/>
                <w:rFonts w:ascii="Arial" w:hAnsi="Arial" w:cs="Arial"/>
                <w:sz w:val="18"/>
                <w:szCs w:val="18"/>
              </w:rPr>
            </w:pPr>
            <w:ins w:id="10821"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8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823" w:author="作成者"/>
                <w:rFonts w:ascii="Arial" w:hAnsi="Arial" w:cs="Arial"/>
                <w:sz w:val="18"/>
                <w:szCs w:val="18"/>
                <w:lang w:val="x-none"/>
              </w:rPr>
            </w:pPr>
            <w:ins w:id="10824" w:author="作成者">
              <w:r w:rsidRPr="00340831">
                <w:rPr>
                  <w:rFonts w:ascii="Arial" w:hAnsi="Arial" w:cs="Arial"/>
                  <w:color w:val="000000"/>
                  <w:sz w:val="18"/>
                  <w:szCs w:val="18"/>
                </w:rPr>
                <w:t>DC_2A_n260(A-P-Q)_UL_2A_n260P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25" w:author="作成者"/>
                <w:rFonts w:ascii="Arial" w:hAnsi="Arial" w:cs="Arial"/>
                <w:sz w:val="18"/>
                <w:szCs w:val="18"/>
              </w:rPr>
            </w:pPr>
            <w:ins w:id="1082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27" w:author="作成者"/>
                <w:rFonts w:ascii="Arial" w:hAnsi="Arial" w:cs="Arial"/>
                <w:sz w:val="18"/>
                <w:szCs w:val="18"/>
              </w:rPr>
            </w:pPr>
            <w:ins w:id="1082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2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30" w:author="作成者"/>
                <w:rFonts w:ascii="Arial" w:hAnsi="Arial" w:cs="Arial"/>
                <w:sz w:val="18"/>
                <w:szCs w:val="18"/>
              </w:rPr>
            </w:pPr>
            <w:ins w:id="1083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32" w:author="作成者"/>
                <w:rFonts w:ascii="Arial" w:hAnsi="Arial" w:cs="Arial"/>
                <w:sz w:val="18"/>
                <w:szCs w:val="18"/>
              </w:rPr>
            </w:pPr>
            <w:ins w:id="1083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34" w:author="作成者"/>
                <w:rFonts w:ascii="Arial" w:hAnsi="Arial" w:cs="Arial"/>
                <w:sz w:val="18"/>
                <w:szCs w:val="18"/>
              </w:rPr>
            </w:pPr>
            <w:ins w:id="10835"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83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837" w:author="作成者"/>
                <w:rFonts w:ascii="Arial" w:hAnsi="Arial" w:cs="Arial"/>
                <w:sz w:val="18"/>
                <w:szCs w:val="18"/>
                <w:lang w:val="x-none"/>
              </w:rPr>
            </w:pPr>
            <w:ins w:id="10838" w:author="作成者">
              <w:r w:rsidRPr="00340831">
                <w:rPr>
                  <w:rFonts w:ascii="Arial" w:hAnsi="Arial" w:cs="Arial"/>
                  <w:color w:val="000000"/>
                  <w:sz w:val="18"/>
                  <w:szCs w:val="18"/>
                </w:rPr>
                <w:t>DC_2A_n260(A-P-Q)_UL_2A_n260Q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39" w:author="作成者"/>
                <w:rFonts w:ascii="Arial" w:hAnsi="Arial" w:cs="Arial"/>
                <w:sz w:val="18"/>
                <w:szCs w:val="18"/>
              </w:rPr>
            </w:pPr>
            <w:ins w:id="1084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41" w:author="作成者"/>
                <w:rFonts w:ascii="Arial" w:hAnsi="Arial" w:cs="Arial"/>
                <w:sz w:val="18"/>
                <w:szCs w:val="18"/>
              </w:rPr>
            </w:pPr>
            <w:ins w:id="1084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4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44" w:author="作成者"/>
                <w:rFonts w:ascii="Arial" w:hAnsi="Arial" w:cs="Arial"/>
                <w:sz w:val="18"/>
                <w:szCs w:val="18"/>
              </w:rPr>
            </w:pPr>
            <w:ins w:id="1084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46" w:author="作成者"/>
                <w:rFonts w:ascii="Arial" w:hAnsi="Arial" w:cs="Arial"/>
                <w:sz w:val="18"/>
                <w:szCs w:val="18"/>
              </w:rPr>
            </w:pPr>
            <w:ins w:id="1084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48" w:author="作成者"/>
                <w:rFonts w:ascii="Arial" w:hAnsi="Arial" w:cs="Arial"/>
                <w:sz w:val="18"/>
                <w:szCs w:val="18"/>
              </w:rPr>
            </w:pPr>
            <w:ins w:id="10849"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85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851" w:author="作成者"/>
                <w:rFonts w:ascii="Arial" w:hAnsi="Arial" w:cs="Arial"/>
                <w:sz w:val="18"/>
                <w:szCs w:val="18"/>
                <w:lang w:val="x-none"/>
              </w:rPr>
            </w:pPr>
            <w:ins w:id="10852" w:author="作成者">
              <w:r w:rsidRPr="00340831">
                <w:rPr>
                  <w:rFonts w:ascii="Arial" w:hAnsi="Arial" w:cs="Arial"/>
                  <w:color w:val="000000"/>
                  <w:sz w:val="18"/>
                  <w:szCs w:val="18"/>
                </w:rPr>
                <w:t>DC_2A_n260(3A-O-P)_UL_2A_n260A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53" w:author="作成者"/>
                <w:rFonts w:ascii="Arial" w:hAnsi="Arial" w:cs="Arial"/>
                <w:sz w:val="18"/>
                <w:szCs w:val="18"/>
              </w:rPr>
            </w:pPr>
            <w:ins w:id="1085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55" w:author="作成者"/>
                <w:rFonts w:ascii="Arial" w:hAnsi="Arial" w:cs="Arial"/>
                <w:sz w:val="18"/>
                <w:szCs w:val="18"/>
              </w:rPr>
            </w:pPr>
            <w:ins w:id="1085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5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58" w:author="作成者"/>
                <w:rFonts w:ascii="Arial" w:hAnsi="Arial" w:cs="Arial"/>
                <w:sz w:val="18"/>
                <w:szCs w:val="18"/>
              </w:rPr>
            </w:pPr>
            <w:ins w:id="1085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60" w:author="作成者"/>
                <w:rFonts w:ascii="Arial" w:hAnsi="Arial" w:cs="Arial"/>
                <w:sz w:val="18"/>
                <w:szCs w:val="18"/>
              </w:rPr>
            </w:pPr>
            <w:ins w:id="1086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62" w:author="作成者"/>
                <w:rFonts w:ascii="Arial" w:hAnsi="Arial" w:cs="Arial"/>
                <w:sz w:val="18"/>
                <w:szCs w:val="18"/>
              </w:rPr>
            </w:pPr>
            <w:ins w:id="10863"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8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865" w:author="作成者"/>
                <w:rFonts w:ascii="Arial" w:hAnsi="Arial" w:cs="Arial"/>
                <w:sz w:val="18"/>
                <w:szCs w:val="18"/>
                <w:lang w:val="x-none"/>
              </w:rPr>
            </w:pPr>
            <w:ins w:id="10866" w:author="作成者">
              <w:r w:rsidRPr="00340831">
                <w:rPr>
                  <w:rFonts w:ascii="Arial" w:hAnsi="Arial" w:cs="Arial"/>
                  <w:color w:val="000000"/>
                  <w:sz w:val="18"/>
                  <w:szCs w:val="18"/>
                </w:rPr>
                <w:t>DC_2A_n260(3A-O-P)_UL_2A_n260O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67" w:author="作成者"/>
                <w:rFonts w:ascii="Arial" w:hAnsi="Arial" w:cs="Arial"/>
                <w:sz w:val="18"/>
                <w:szCs w:val="18"/>
              </w:rPr>
            </w:pPr>
            <w:ins w:id="1086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69" w:author="作成者"/>
                <w:rFonts w:ascii="Arial" w:hAnsi="Arial" w:cs="Arial"/>
                <w:sz w:val="18"/>
                <w:szCs w:val="18"/>
              </w:rPr>
            </w:pPr>
            <w:ins w:id="1087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7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72" w:author="作成者"/>
                <w:rFonts w:ascii="Arial" w:hAnsi="Arial" w:cs="Arial"/>
                <w:sz w:val="18"/>
                <w:szCs w:val="18"/>
              </w:rPr>
            </w:pPr>
            <w:ins w:id="1087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74" w:author="作成者"/>
                <w:rFonts w:ascii="Arial" w:hAnsi="Arial" w:cs="Arial"/>
                <w:sz w:val="18"/>
                <w:szCs w:val="18"/>
              </w:rPr>
            </w:pPr>
            <w:ins w:id="1087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76" w:author="作成者"/>
                <w:rFonts w:ascii="Arial" w:hAnsi="Arial" w:cs="Arial"/>
                <w:sz w:val="18"/>
                <w:szCs w:val="18"/>
              </w:rPr>
            </w:pPr>
            <w:ins w:id="10877"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87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879" w:author="作成者"/>
                <w:rFonts w:ascii="Arial" w:hAnsi="Arial" w:cs="Arial"/>
                <w:sz w:val="18"/>
                <w:szCs w:val="18"/>
                <w:lang w:val="x-none"/>
              </w:rPr>
            </w:pPr>
            <w:ins w:id="10880" w:author="作成者">
              <w:r w:rsidRPr="00340831">
                <w:rPr>
                  <w:rFonts w:ascii="Arial" w:hAnsi="Arial" w:cs="Arial"/>
                  <w:color w:val="000000"/>
                  <w:sz w:val="18"/>
                  <w:szCs w:val="18"/>
                </w:rPr>
                <w:t>DC_2A_n260(3A-O-P)_UL_2A_n260P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81" w:author="作成者"/>
                <w:rFonts w:ascii="Arial" w:hAnsi="Arial" w:cs="Arial"/>
                <w:sz w:val="18"/>
                <w:szCs w:val="18"/>
              </w:rPr>
            </w:pPr>
            <w:ins w:id="1088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83" w:author="作成者"/>
                <w:rFonts w:ascii="Arial" w:hAnsi="Arial" w:cs="Arial"/>
                <w:sz w:val="18"/>
                <w:szCs w:val="18"/>
              </w:rPr>
            </w:pPr>
            <w:ins w:id="1088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8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86" w:author="作成者"/>
                <w:rFonts w:ascii="Arial" w:hAnsi="Arial" w:cs="Arial"/>
                <w:sz w:val="18"/>
                <w:szCs w:val="18"/>
              </w:rPr>
            </w:pPr>
            <w:ins w:id="1088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88" w:author="作成者"/>
                <w:rFonts w:ascii="Arial" w:hAnsi="Arial" w:cs="Arial"/>
                <w:sz w:val="18"/>
                <w:szCs w:val="18"/>
              </w:rPr>
            </w:pPr>
            <w:ins w:id="1088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90" w:author="作成者"/>
                <w:rFonts w:ascii="Arial" w:hAnsi="Arial" w:cs="Arial"/>
                <w:sz w:val="18"/>
                <w:szCs w:val="18"/>
              </w:rPr>
            </w:pPr>
            <w:ins w:id="10891"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8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893" w:author="作成者"/>
                <w:rFonts w:ascii="Arial" w:hAnsi="Arial" w:cs="Arial"/>
                <w:sz w:val="18"/>
                <w:szCs w:val="18"/>
                <w:lang w:val="x-none"/>
              </w:rPr>
            </w:pPr>
            <w:ins w:id="10894" w:author="作成者">
              <w:r w:rsidRPr="00340831">
                <w:rPr>
                  <w:rFonts w:ascii="Arial" w:hAnsi="Arial" w:cs="Arial"/>
                  <w:color w:val="000000"/>
                  <w:sz w:val="18"/>
                  <w:szCs w:val="18"/>
                </w:rPr>
                <w:t>DC_2A_n260(4A-2O)_UL_2A_n260A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895" w:author="作成者"/>
                <w:rFonts w:ascii="Arial" w:hAnsi="Arial" w:cs="Arial"/>
                <w:sz w:val="18"/>
                <w:szCs w:val="18"/>
              </w:rPr>
            </w:pPr>
            <w:ins w:id="1089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97" w:author="作成者"/>
                <w:rFonts w:ascii="Arial" w:hAnsi="Arial" w:cs="Arial"/>
                <w:sz w:val="18"/>
                <w:szCs w:val="18"/>
              </w:rPr>
            </w:pPr>
            <w:ins w:id="1089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89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00" w:author="作成者"/>
                <w:rFonts w:ascii="Arial" w:hAnsi="Arial" w:cs="Arial"/>
                <w:sz w:val="18"/>
                <w:szCs w:val="18"/>
              </w:rPr>
            </w:pPr>
            <w:ins w:id="1090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02" w:author="作成者"/>
                <w:rFonts w:ascii="Arial" w:hAnsi="Arial" w:cs="Arial"/>
                <w:sz w:val="18"/>
                <w:szCs w:val="18"/>
              </w:rPr>
            </w:pPr>
            <w:ins w:id="1090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04" w:author="作成者"/>
                <w:rFonts w:ascii="Arial" w:hAnsi="Arial" w:cs="Arial"/>
                <w:sz w:val="18"/>
                <w:szCs w:val="18"/>
              </w:rPr>
            </w:pPr>
            <w:ins w:id="10905"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90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907" w:author="作成者"/>
                <w:rFonts w:ascii="Arial" w:hAnsi="Arial" w:cs="Arial"/>
                <w:sz w:val="18"/>
                <w:szCs w:val="18"/>
                <w:lang w:val="x-none"/>
              </w:rPr>
            </w:pPr>
            <w:ins w:id="10908" w:author="作成者">
              <w:r w:rsidRPr="00340831">
                <w:rPr>
                  <w:rFonts w:ascii="Arial" w:hAnsi="Arial" w:cs="Arial"/>
                  <w:color w:val="000000"/>
                  <w:sz w:val="18"/>
                  <w:szCs w:val="18"/>
                </w:rPr>
                <w:t>DC_2A_n260(4A-2O)_UL_2A_n260O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09" w:author="作成者"/>
                <w:rFonts w:ascii="Arial" w:hAnsi="Arial" w:cs="Arial"/>
                <w:sz w:val="18"/>
                <w:szCs w:val="18"/>
              </w:rPr>
            </w:pPr>
            <w:ins w:id="1091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11" w:author="作成者"/>
                <w:rFonts w:ascii="Arial" w:hAnsi="Arial" w:cs="Arial"/>
                <w:sz w:val="18"/>
                <w:szCs w:val="18"/>
              </w:rPr>
            </w:pPr>
            <w:ins w:id="1091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1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14" w:author="作成者"/>
                <w:rFonts w:ascii="Arial" w:hAnsi="Arial" w:cs="Arial"/>
                <w:sz w:val="18"/>
                <w:szCs w:val="18"/>
              </w:rPr>
            </w:pPr>
            <w:ins w:id="1091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16" w:author="作成者"/>
                <w:rFonts w:ascii="Arial" w:hAnsi="Arial" w:cs="Arial"/>
                <w:sz w:val="18"/>
                <w:szCs w:val="18"/>
              </w:rPr>
            </w:pPr>
            <w:ins w:id="1091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18" w:author="作成者"/>
                <w:rFonts w:ascii="Arial" w:hAnsi="Arial" w:cs="Arial"/>
                <w:sz w:val="18"/>
                <w:szCs w:val="18"/>
              </w:rPr>
            </w:pPr>
            <w:ins w:id="10919" w:author="作成者">
              <w:r w:rsidRPr="00340831">
                <w:rPr>
                  <w:rFonts w:ascii="Arial" w:hAnsi="Arial" w:cs="Arial"/>
                  <w:sz w:val="18"/>
                  <w:szCs w:val="18"/>
                </w:rPr>
                <w:t xml:space="preserve">Ongoing </w:t>
              </w:r>
            </w:ins>
          </w:p>
        </w:tc>
      </w:tr>
      <w:tr w:rsidR="007B2B12" w:rsidRPr="00340831" w:rsidTr="004C693F">
        <w:trPr>
          <w:gridAfter w:val="1"/>
          <w:wAfter w:w="12" w:type="pct"/>
          <w:cantSplit/>
          <w:ins w:id="1092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921" w:author="作成者"/>
                <w:rFonts w:ascii="Arial" w:hAnsi="Arial" w:cs="Arial"/>
                <w:color w:val="000000"/>
                <w:sz w:val="18"/>
                <w:szCs w:val="18"/>
              </w:rPr>
            </w:pPr>
            <w:ins w:id="10922" w:author="作成者">
              <w:r w:rsidRPr="00340831">
                <w:rPr>
                  <w:rFonts w:ascii="Arial" w:hAnsi="Arial" w:cs="Arial"/>
                  <w:color w:val="000000"/>
                  <w:sz w:val="18"/>
                  <w:szCs w:val="18"/>
                </w:rPr>
                <w:t xml:space="preserve">DC_2A_n260(2A-G)_UL_2A_n260A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23" w:author="作成者"/>
                <w:rFonts w:ascii="Arial" w:hAnsi="Arial" w:cs="Arial"/>
                <w:color w:val="000000"/>
                <w:sz w:val="18"/>
                <w:szCs w:val="18"/>
              </w:rPr>
            </w:pPr>
            <w:ins w:id="1092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25" w:author="作成者"/>
                <w:rStyle w:val="af2"/>
                <w:rFonts w:cs="Arial"/>
                <w:szCs w:val="18"/>
              </w:rPr>
            </w:pPr>
            <w:ins w:id="1092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0927" w:author="作成者"/>
                <w:rFonts w:ascii="Arial" w:hAnsi="Arial" w:cs="Arial"/>
                <w:sz w:val="18"/>
                <w:szCs w:val="18"/>
              </w:rPr>
            </w:pPr>
            <w:ins w:id="1092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29" w:author="作成者"/>
                <w:rFonts w:ascii="Arial" w:hAnsi="Arial" w:cs="Arial"/>
                <w:sz w:val="18"/>
                <w:szCs w:val="18"/>
              </w:rPr>
            </w:pPr>
            <w:ins w:id="1093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31" w:author="作成者"/>
                <w:rFonts w:ascii="Arial" w:hAnsi="Arial" w:cs="Arial"/>
                <w:sz w:val="18"/>
                <w:szCs w:val="18"/>
              </w:rPr>
            </w:pPr>
            <w:ins w:id="1093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33" w:author="作成者"/>
                <w:rFonts w:ascii="Arial" w:hAnsi="Arial" w:cs="Arial"/>
                <w:sz w:val="18"/>
                <w:szCs w:val="18"/>
              </w:rPr>
            </w:pPr>
            <w:ins w:id="10934" w:author="作成者">
              <w:r w:rsidRPr="00340831">
                <w:rPr>
                  <w:rFonts w:ascii="Arial" w:hAnsi="Arial" w:cs="Arial"/>
                  <w:sz w:val="18"/>
                  <w:szCs w:val="18"/>
                </w:rPr>
                <w:t>None</w:t>
              </w:r>
            </w:ins>
          </w:p>
        </w:tc>
      </w:tr>
      <w:tr w:rsidR="007B2B12" w:rsidRPr="00340831" w:rsidTr="004C693F">
        <w:trPr>
          <w:gridAfter w:val="1"/>
          <w:wAfter w:w="12" w:type="pct"/>
          <w:cantSplit/>
          <w:ins w:id="1093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936" w:author="作成者"/>
                <w:rFonts w:ascii="Arial" w:hAnsi="Arial" w:cs="Arial"/>
                <w:color w:val="000000"/>
                <w:sz w:val="18"/>
                <w:szCs w:val="18"/>
              </w:rPr>
            </w:pPr>
            <w:ins w:id="10937" w:author="作成者">
              <w:r w:rsidRPr="00340831">
                <w:rPr>
                  <w:rFonts w:ascii="Arial" w:hAnsi="Arial" w:cs="Arial"/>
                  <w:color w:val="000000"/>
                  <w:sz w:val="18"/>
                  <w:szCs w:val="18"/>
                </w:rPr>
                <w:t>DC_2A_n260(A-2G)_UL_2A_n260A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38" w:author="作成者"/>
                <w:rFonts w:ascii="Arial" w:hAnsi="Arial" w:cs="Arial"/>
                <w:color w:val="000000"/>
                <w:sz w:val="18"/>
                <w:szCs w:val="18"/>
              </w:rPr>
            </w:pPr>
            <w:ins w:id="1093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40" w:author="作成者"/>
                <w:rStyle w:val="af2"/>
                <w:rFonts w:cs="Arial"/>
                <w:szCs w:val="18"/>
              </w:rPr>
            </w:pPr>
            <w:ins w:id="1094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0942" w:author="作成者"/>
                <w:rFonts w:ascii="Arial" w:hAnsi="Arial" w:cs="Arial"/>
                <w:sz w:val="18"/>
                <w:szCs w:val="18"/>
              </w:rPr>
            </w:pPr>
            <w:ins w:id="1094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44" w:author="作成者"/>
                <w:rFonts w:ascii="Arial" w:hAnsi="Arial" w:cs="Arial"/>
                <w:sz w:val="18"/>
                <w:szCs w:val="18"/>
              </w:rPr>
            </w:pPr>
            <w:ins w:id="1094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46" w:author="作成者"/>
                <w:rFonts w:ascii="Arial" w:hAnsi="Arial" w:cs="Arial"/>
                <w:sz w:val="18"/>
                <w:szCs w:val="18"/>
              </w:rPr>
            </w:pPr>
            <w:ins w:id="1094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48" w:author="作成者"/>
                <w:rFonts w:ascii="Arial" w:hAnsi="Arial" w:cs="Arial"/>
                <w:sz w:val="18"/>
                <w:szCs w:val="18"/>
              </w:rPr>
            </w:pPr>
            <w:ins w:id="10949" w:author="作成者">
              <w:r w:rsidRPr="00340831">
                <w:rPr>
                  <w:rFonts w:ascii="Arial" w:hAnsi="Arial" w:cs="Arial"/>
                  <w:sz w:val="18"/>
                  <w:szCs w:val="18"/>
                </w:rPr>
                <w:t>None</w:t>
              </w:r>
            </w:ins>
          </w:p>
        </w:tc>
      </w:tr>
      <w:tr w:rsidR="007B2B12" w:rsidRPr="00340831" w:rsidTr="004C693F">
        <w:trPr>
          <w:gridAfter w:val="1"/>
          <w:wAfter w:w="12" w:type="pct"/>
          <w:cantSplit/>
          <w:ins w:id="1095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951" w:author="作成者"/>
                <w:rFonts w:ascii="Arial" w:hAnsi="Arial" w:cs="Arial"/>
                <w:color w:val="000000"/>
                <w:sz w:val="18"/>
                <w:szCs w:val="18"/>
              </w:rPr>
            </w:pPr>
            <w:ins w:id="10952" w:author="作成者">
              <w:r w:rsidRPr="00340831">
                <w:rPr>
                  <w:rFonts w:ascii="Arial" w:hAnsi="Arial" w:cs="Arial"/>
                  <w:color w:val="000000"/>
                  <w:sz w:val="18"/>
                  <w:szCs w:val="18"/>
                </w:rPr>
                <w:t xml:space="preserve">DC_2A_n260(2A-G)_UL_2A_n260G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53" w:author="作成者"/>
                <w:rFonts w:ascii="Arial" w:hAnsi="Arial" w:cs="Arial"/>
                <w:color w:val="000000"/>
                <w:sz w:val="18"/>
                <w:szCs w:val="18"/>
              </w:rPr>
            </w:pPr>
            <w:ins w:id="1095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55" w:author="作成者"/>
                <w:rStyle w:val="af2"/>
                <w:rFonts w:cs="Arial"/>
                <w:szCs w:val="18"/>
              </w:rPr>
            </w:pPr>
            <w:ins w:id="1095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0957" w:author="作成者"/>
                <w:rFonts w:ascii="Arial" w:hAnsi="Arial" w:cs="Arial"/>
                <w:sz w:val="18"/>
                <w:szCs w:val="18"/>
              </w:rPr>
            </w:pPr>
            <w:ins w:id="1095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59" w:author="作成者"/>
                <w:rFonts w:ascii="Arial" w:hAnsi="Arial" w:cs="Arial"/>
                <w:sz w:val="18"/>
                <w:szCs w:val="18"/>
              </w:rPr>
            </w:pPr>
            <w:ins w:id="1096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61" w:author="作成者"/>
                <w:rFonts w:ascii="Arial" w:hAnsi="Arial" w:cs="Arial"/>
                <w:sz w:val="18"/>
                <w:szCs w:val="18"/>
              </w:rPr>
            </w:pPr>
            <w:ins w:id="1096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63" w:author="作成者"/>
                <w:rFonts w:ascii="Arial" w:hAnsi="Arial" w:cs="Arial"/>
                <w:sz w:val="18"/>
                <w:szCs w:val="18"/>
              </w:rPr>
            </w:pPr>
            <w:ins w:id="10964" w:author="作成者">
              <w:r w:rsidRPr="00340831">
                <w:rPr>
                  <w:rFonts w:ascii="Arial" w:hAnsi="Arial" w:cs="Arial"/>
                  <w:sz w:val="18"/>
                  <w:szCs w:val="18"/>
                </w:rPr>
                <w:t>None</w:t>
              </w:r>
            </w:ins>
          </w:p>
        </w:tc>
      </w:tr>
      <w:tr w:rsidR="007B2B12" w:rsidRPr="00340831" w:rsidTr="004C693F">
        <w:trPr>
          <w:gridAfter w:val="1"/>
          <w:wAfter w:w="12" w:type="pct"/>
          <w:cantSplit/>
          <w:ins w:id="1096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966" w:author="作成者"/>
                <w:rFonts w:ascii="Arial" w:hAnsi="Arial" w:cs="Arial"/>
                <w:color w:val="000000"/>
                <w:sz w:val="18"/>
                <w:szCs w:val="18"/>
              </w:rPr>
            </w:pPr>
            <w:ins w:id="10967" w:author="作成者">
              <w:r w:rsidRPr="00340831">
                <w:rPr>
                  <w:rFonts w:ascii="Arial" w:hAnsi="Arial" w:cs="Arial"/>
                  <w:color w:val="000000"/>
                  <w:sz w:val="18"/>
                  <w:szCs w:val="18"/>
                </w:rPr>
                <w:t>DC_2A_n260(A-2G)_UL_2A_n260G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68" w:author="作成者"/>
                <w:rFonts w:ascii="Arial" w:hAnsi="Arial" w:cs="Arial"/>
                <w:color w:val="000000"/>
                <w:sz w:val="18"/>
                <w:szCs w:val="18"/>
              </w:rPr>
            </w:pPr>
            <w:ins w:id="1096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70" w:author="作成者"/>
                <w:rStyle w:val="af2"/>
                <w:rFonts w:cs="Arial"/>
                <w:szCs w:val="18"/>
              </w:rPr>
            </w:pPr>
            <w:ins w:id="1097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0972" w:author="作成者"/>
                <w:rFonts w:ascii="Arial" w:hAnsi="Arial" w:cs="Arial"/>
                <w:sz w:val="18"/>
                <w:szCs w:val="18"/>
              </w:rPr>
            </w:pPr>
            <w:ins w:id="1097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74" w:author="作成者"/>
                <w:rFonts w:ascii="Arial" w:hAnsi="Arial" w:cs="Arial"/>
                <w:sz w:val="18"/>
                <w:szCs w:val="18"/>
              </w:rPr>
            </w:pPr>
            <w:ins w:id="1097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76" w:author="作成者"/>
                <w:rFonts w:ascii="Arial" w:hAnsi="Arial" w:cs="Arial"/>
                <w:sz w:val="18"/>
                <w:szCs w:val="18"/>
              </w:rPr>
            </w:pPr>
            <w:ins w:id="1097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78" w:author="作成者"/>
                <w:rFonts w:ascii="Arial" w:hAnsi="Arial" w:cs="Arial"/>
                <w:sz w:val="18"/>
                <w:szCs w:val="18"/>
              </w:rPr>
            </w:pPr>
            <w:ins w:id="10979" w:author="作成者">
              <w:r w:rsidRPr="00340831">
                <w:rPr>
                  <w:rFonts w:ascii="Arial" w:hAnsi="Arial" w:cs="Arial"/>
                  <w:sz w:val="18"/>
                  <w:szCs w:val="18"/>
                </w:rPr>
                <w:t>None</w:t>
              </w:r>
            </w:ins>
          </w:p>
        </w:tc>
      </w:tr>
      <w:tr w:rsidR="007B2B12" w:rsidRPr="00340831" w:rsidTr="004C693F">
        <w:trPr>
          <w:gridAfter w:val="1"/>
          <w:wAfter w:w="12" w:type="pct"/>
          <w:cantSplit/>
          <w:ins w:id="1098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981" w:author="作成者"/>
                <w:rFonts w:ascii="Arial" w:hAnsi="Arial" w:cs="Arial"/>
                <w:color w:val="000000"/>
                <w:sz w:val="18"/>
                <w:szCs w:val="18"/>
              </w:rPr>
            </w:pPr>
            <w:ins w:id="10982" w:author="作成者">
              <w:r w:rsidRPr="00340831">
                <w:rPr>
                  <w:rFonts w:ascii="Arial" w:hAnsi="Arial" w:cs="Arial"/>
                  <w:color w:val="000000"/>
                  <w:sz w:val="18"/>
                  <w:szCs w:val="18"/>
                </w:rPr>
                <w:t xml:space="preserve">DC_2A_n260(2A-H)_UL_2A_n260A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83" w:author="作成者"/>
                <w:rFonts w:ascii="Arial" w:hAnsi="Arial" w:cs="Arial"/>
                <w:color w:val="000000"/>
                <w:sz w:val="18"/>
                <w:szCs w:val="18"/>
              </w:rPr>
            </w:pPr>
            <w:ins w:id="1098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85" w:author="作成者"/>
                <w:rStyle w:val="af2"/>
                <w:rFonts w:cs="Arial"/>
                <w:szCs w:val="18"/>
              </w:rPr>
            </w:pPr>
            <w:ins w:id="1098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0987" w:author="作成者"/>
                <w:rFonts w:ascii="Arial" w:hAnsi="Arial" w:cs="Arial"/>
                <w:sz w:val="18"/>
                <w:szCs w:val="18"/>
              </w:rPr>
            </w:pPr>
            <w:ins w:id="1098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89" w:author="作成者"/>
                <w:rFonts w:ascii="Arial" w:hAnsi="Arial" w:cs="Arial"/>
                <w:sz w:val="18"/>
                <w:szCs w:val="18"/>
              </w:rPr>
            </w:pPr>
            <w:ins w:id="1099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91" w:author="作成者"/>
                <w:rFonts w:ascii="Arial" w:hAnsi="Arial" w:cs="Arial"/>
                <w:sz w:val="18"/>
                <w:szCs w:val="18"/>
              </w:rPr>
            </w:pPr>
            <w:ins w:id="1099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0993" w:author="作成者"/>
                <w:rFonts w:ascii="Arial" w:hAnsi="Arial" w:cs="Arial"/>
                <w:sz w:val="18"/>
                <w:szCs w:val="18"/>
              </w:rPr>
            </w:pPr>
            <w:ins w:id="10994" w:author="作成者">
              <w:r w:rsidRPr="00340831">
                <w:rPr>
                  <w:rFonts w:ascii="Arial" w:hAnsi="Arial" w:cs="Arial"/>
                  <w:sz w:val="18"/>
                  <w:szCs w:val="18"/>
                </w:rPr>
                <w:t>None</w:t>
              </w:r>
            </w:ins>
          </w:p>
        </w:tc>
      </w:tr>
      <w:tr w:rsidR="007B2B12" w:rsidRPr="00340831" w:rsidTr="004C693F">
        <w:trPr>
          <w:gridAfter w:val="1"/>
          <w:wAfter w:w="12" w:type="pct"/>
          <w:cantSplit/>
          <w:ins w:id="1099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0996" w:author="作成者"/>
                <w:rFonts w:ascii="Arial" w:hAnsi="Arial" w:cs="Arial"/>
                <w:color w:val="000000"/>
                <w:sz w:val="18"/>
                <w:szCs w:val="18"/>
              </w:rPr>
            </w:pPr>
            <w:ins w:id="10997" w:author="作成者">
              <w:r w:rsidRPr="00340831">
                <w:rPr>
                  <w:rFonts w:ascii="Arial" w:hAnsi="Arial" w:cs="Arial"/>
                  <w:color w:val="000000"/>
                  <w:sz w:val="18"/>
                  <w:szCs w:val="18"/>
                </w:rPr>
                <w:t>DC_2A_n260(A-2H)_UL_2A_n260A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0998" w:author="作成者"/>
                <w:rFonts w:ascii="Arial" w:hAnsi="Arial" w:cs="Arial"/>
                <w:color w:val="000000"/>
                <w:sz w:val="18"/>
                <w:szCs w:val="18"/>
              </w:rPr>
            </w:pPr>
            <w:ins w:id="1099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00" w:author="作成者"/>
                <w:rStyle w:val="af2"/>
                <w:rFonts w:cs="Arial"/>
                <w:szCs w:val="18"/>
              </w:rPr>
            </w:pPr>
            <w:ins w:id="1100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002" w:author="作成者"/>
                <w:rFonts w:ascii="Arial" w:hAnsi="Arial" w:cs="Arial"/>
                <w:sz w:val="18"/>
                <w:szCs w:val="18"/>
              </w:rPr>
            </w:pPr>
            <w:ins w:id="1100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04" w:author="作成者"/>
                <w:rFonts w:ascii="Arial" w:hAnsi="Arial" w:cs="Arial"/>
                <w:sz w:val="18"/>
                <w:szCs w:val="18"/>
              </w:rPr>
            </w:pPr>
            <w:ins w:id="1100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06" w:author="作成者"/>
                <w:rFonts w:ascii="Arial" w:hAnsi="Arial" w:cs="Arial"/>
                <w:sz w:val="18"/>
                <w:szCs w:val="18"/>
              </w:rPr>
            </w:pPr>
            <w:ins w:id="1100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08" w:author="作成者"/>
                <w:rFonts w:ascii="Arial" w:hAnsi="Arial" w:cs="Arial"/>
                <w:sz w:val="18"/>
                <w:szCs w:val="18"/>
              </w:rPr>
            </w:pPr>
            <w:ins w:id="11009" w:author="作成者">
              <w:r w:rsidRPr="00340831">
                <w:rPr>
                  <w:rFonts w:ascii="Arial" w:hAnsi="Arial" w:cs="Arial"/>
                  <w:sz w:val="18"/>
                  <w:szCs w:val="18"/>
                </w:rPr>
                <w:t>None</w:t>
              </w:r>
            </w:ins>
          </w:p>
        </w:tc>
      </w:tr>
      <w:tr w:rsidR="007B2B12" w:rsidRPr="00340831" w:rsidTr="004C693F">
        <w:trPr>
          <w:gridAfter w:val="1"/>
          <w:wAfter w:w="12" w:type="pct"/>
          <w:cantSplit/>
          <w:ins w:id="1101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011" w:author="作成者"/>
                <w:rFonts w:ascii="Arial" w:hAnsi="Arial" w:cs="Arial"/>
                <w:color w:val="000000"/>
                <w:sz w:val="18"/>
                <w:szCs w:val="18"/>
              </w:rPr>
            </w:pPr>
            <w:ins w:id="11012" w:author="作成者">
              <w:r w:rsidRPr="00340831">
                <w:rPr>
                  <w:rFonts w:ascii="Arial" w:hAnsi="Arial" w:cs="Arial"/>
                  <w:color w:val="000000"/>
                  <w:sz w:val="18"/>
                  <w:szCs w:val="18"/>
                </w:rPr>
                <w:t xml:space="preserve">DC_2A_n260(2A-H)_UL_2A_n260G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13" w:author="作成者"/>
                <w:rFonts w:ascii="Arial" w:hAnsi="Arial" w:cs="Arial"/>
                <w:color w:val="000000"/>
                <w:sz w:val="18"/>
                <w:szCs w:val="18"/>
              </w:rPr>
            </w:pPr>
            <w:ins w:id="1101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15" w:author="作成者"/>
                <w:rStyle w:val="af2"/>
                <w:rFonts w:cs="Arial"/>
                <w:szCs w:val="18"/>
              </w:rPr>
            </w:pPr>
            <w:ins w:id="1101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017" w:author="作成者"/>
                <w:rFonts w:ascii="Arial" w:hAnsi="Arial" w:cs="Arial"/>
                <w:sz w:val="18"/>
                <w:szCs w:val="18"/>
              </w:rPr>
            </w:pPr>
            <w:ins w:id="1101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19" w:author="作成者"/>
                <w:rFonts w:ascii="Arial" w:hAnsi="Arial" w:cs="Arial"/>
                <w:sz w:val="18"/>
                <w:szCs w:val="18"/>
              </w:rPr>
            </w:pPr>
            <w:ins w:id="1102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21" w:author="作成者"/>
                <w:rFonts w:ascii="Arial" w:hAnsi="Arial" w:cs="Arial"/>
                <w:sz w:val="18"/>
                <w:szCs w:val="18"/>
              </w:rPr>
            </w:pPr>
            <w:ins w:id="1102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23" w:author="作成者"/>
                <w:rFonts w:ascii="Arial" w:hAnsi="Arial" w:cs="Arial"/>
                <w:sz w:val="18"/>
                <w:szCs w:val="18"/>
              </w:rPr>
            </w:pPr>
            <w:ins w:id="11024" w:author="作成者">
              <w:r w:rsidRPr="00340831">
                <w:rPr>
                  <w:rFonts w:ascii="Arial" w:hAnsi="Arial" w:cs="Arial"/>
                  <w:sz w:val="18"/>
                  <w:szCs w:val="18"/>
                </w:rPr>
                <w:t>None</w:t>
              </w:r>
            </w:ins>
          </w:p>
        </w:tc>
      </w:tr>
      <w:tr w:rsidR="007B2B12" w:rsidRPr="00340831" w:rsidTr="004C693F">
        <w:trPr>
          <w:gridAfter w:val="1"/>
          <w:wAfter w:w="12" w:type="pct"/>
          <w:cantSplit/>
          <w:ins w:id="1102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026" w:author="作成者"/>
                <w:rFonts w:ascii="Arial" w:hAnsi="Arial" w:cs="Arial"/>
                <w:color w:val="000000"/>
                <w:sz w:val="18"/>
                <w:szCs w:val="18"/>
              </w:rPr>
            </w:pPr>
            <w:ins w:id="11027" w:author="作成者">
              <w:r w:rsidRPr="00340831">
                <w:rPr>
                  <w:rFonts w:ascii="Arial" w:hAnsi="Arial" w:cs="Arial"/>
                  <w:color w:val="000000"/>
                  <w:sz w:val="18"/>
                  <w:szCs w:val="18"/>
                </w:rPr>
                <w:t>DC_2A_n260(A-2H)_UL_2A_n260G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28" w:author="作成者"/>
                <w:rFonts w:ascii="Arial" w:hAnsi="Arial" w:cs="Arial"/>
                <w:color w:val="000000"/>
                <w:sz w:val="18"/>
                <w:szCs w:val="18"/>
              </w:rPr>
            </w:pPr>
            <w:ins w:id="1102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30" w:author="作成者"/>
                <w:rStyle w:val="af2"/>
                <w:rFonts w:cs="Arial"/>
                <w:szCs w:val="18"/>
              </w:rPr>
            </w:pPr>
            <w:ins w:id="1103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032" w:author="作成者"/>
                <w:rFonts w:ascii="Arial" w:hAnsi="Arial" w:cs="Arial"/>
                <w:sz w:val="18"/>
                <w:szCs w:val="18"/>
              </w:rPr>
            </w:pPr>
            <w:ins w:id="1103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34" w:author="作成者"/>
                <w:rFonts w:ascii="Arial" w:hAnsi="Arial" w:cs="Arial"/>
                <w:sz w:val="18"/>
                <w:szCs w:val="18"/>
              </w:rPr>
            </w:pPr>
            <w:ins w:id="1103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36" w:author="作成者"/>
                <w:rFonts w:ascii="Arial" w:hAnsi="Arial" w:cs="Arial"/>
                <w:sz w:val="18"/>
                <w:szCs w:val="18"/>
              </w:rPr>
            </w:pPr>
            <w:ins w:id="1103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38" w:author="作成者"/>
                <w:rFonts w:ascii="Arial" w:hAnsi="Arial" w:cs="Arial"/>
                <w:sz w:val="18"/>
                <w:szCs w:val="18"/>
              </w:rPr>
            </w:pPr>
            <w:ins w:id="11039" w:author="作成者">
              <w:r w:rsidRPr="00340831">
                <w:rPr>
                  <w:rFonts w:ascii="Arial" w:hAnsi="Arial" w:cs="Arial"/>
                  <w:sz w:val="18"/>
                  <w:szCs w:val="18"/>
                </w:rPr>
                <w:t>None</w:t>
              </w:r>
            </w:ins>
          </w:p>
        </w:tc>
      </w:tr>
      <w:tr w:rsidR="007B2B12" w:rsidRPr="00340831" w:rsidTr="004C693F">
        <w:trPr>
          <w:gridAfter w:val="1"/>
          <w:wAfter w:w="12" w:type="pct"/>
          <w:cantSplit/>
          <w:ins w:id="1104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041" w:author="作成者"/>
                <w:rFonts w:ascii="Arial" w:hAnsi="Arial" w:cs="Arial"/>
                <w:color w:val="000000"/>
                <w:sz w:val="18"/>
                <w:szCs w:val="18"/>
              </w:rPr>
            </w:pPr>
            <w:ins w:id="11042" w:author="作成者">
              <w:r w:rsidRPr="00340831">
                <w:rPr>
                  <w:rFonts w:ascii="Arial" w:hAnsi="Arial" w:cs="Arial"/>
                  <w:color w:val="000000"/>
                  <w:sz w:val="18"/>
                  <w:szCs w:val="18"/>
                </w:rPr>
                <w:t xml:space="preserve">DC_2A_n260(2A-H)_UL_2A_n260H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43" w:author="作成者"/>
                <w:rFonts w:ascii="Arial" w:hAnsi="Arial" w:cs="Arial"/>
                <w:color w:val="000000"/>
                <w:sz w:val="18"/>
                <w:szCs w:val="18"/>
              </w:rPr>
            </w:pPr>
            <w:ins w:id="1104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45" w:author="作成者"/>
                <w:rStyle w:val="af2"/>
                <w:rFonts w:cs="Arial"/>
                <w:szCs w:val="18"/>
              </w:rPr>
            </w:pPr>
            <w:ins w:id="1104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047" w:author="作成者"/>
                <w:rFonts w:ascii="Arial" w:hAnsi="Arial" w:cs="Arial"/>
                <w:sz w:val="18"/>
                <w:szCs w:val="18"/>
              </w:rPr>
            </w:pPr>
            <w:ins w:id="1104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49" w:author="作成者"/>
                <w:rFonts w:ascii="Arial" w:hAnsi="Arial" w:cs="Arial"/>
                <w:sz w:val="18"/>
                <w:szCs w:val="18"/>
              </w:rPr>
            </w:pPr>
            <w:ins w:id="1105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51" w:author="作成者"/>
                <w:rFonts w:ascii="Arial" w:hAnsi="Arial" w:cs="Arial"/>
                <w:sz w:val="18"/>
                <w:szCs w:val="18"/>
              </w:rPr>
            </w:pPr>
            <w:ins w:id="1105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53" w:author="作成者"/>
                <w:rFonts w:ascii="Arial" w:hAnsi="Arial" w:cs="Arial"/>
                <w:sz w:val="18"/>
                <w:szCs w:val="18"/>
              </w:rPr>
            </w:pPr>
            <w:ins w:id="11054" w:author="作成者">
              <w:r w:rsidRPr="00340831">
                <w:rPr>
                  <w:rFonts w:ascii="Arial" w:hAnsi="Arial" w:cs="Arial"/>
                  <w:sz w:val="18"/>
                  <w:szCs w:val="18"/>
                </w:rPr>
                <w:t>None</w:t>
              </w:r>
            </w:ins>
          </w:p>
        </w:tc>
      </w:tr>
      <w:tr w:rsidR="007B2B12" w:rsidRPr="00340831" w:rsidTr="004C693F">
        <w:trPr>
          <w:gridAfter w:val="1"/>
          <w:wAfter w:w="12" w:type="pct"/>
          <w:cantSplit/>
          <w:ins w:id="1105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056" w:author="作成者"/>
                <w:rFonts w:ascii="Arial" w:hAnsi="Arial" w:cs="Arial"/>
                <w:color w:val="000000"/>
                <w:sz w:val="18"/>
                <w:szCs w:val="18"/>
              </w:rPr>
            </w:pPr>
            <w:ins w:id="11057" w:author="作成者">
              <w:r w:rsidRPr="00340831">
                <w:rPr>
                  <w:rFonts w:ascii="Arial" w:hAnsi="Arial" w:cs="Arial"/>
                  <w:color w:val="000000"/>
                  <w:sz w:val="18"/>
                  <w:szCs w:val="18"/>
                </w:rPr>
                <w:t>DC_2A_n260(A-2H)_UL_2A_n260H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58" w:author="作成者"/>
                <w:rFonts w:ascii="Arial" w:hAnsi="Arial" w:cs="Arial"/>
                <w:color w:val="000000"/>
                <w:sz w:val="18"/>
                <w:szCs w:val="18"/>
              </w:rPr>
            </w:pPr>
            <w:ins w:id="1105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60" w:author="作成者"/>
                <w:rStyle w:val="af2"/>
                <w:rFonts w:cs="Arial"/>
                <w:szCs w:val="18"/>
              </w:rPr>
            </w:pPr>
            <w:ins w:id="1106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062" w:author="作成者"/>
                <w:rFonts w:ascii="Arial" w:hAnsi="Arial" w:cs="Arial"/>
                <w:sz w:val="18"/>
                <w:szCs w:val="18"/>
              </w:rPr>
            </w:pPr>
            <w:ins w:id="1106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64" w:author="作成者"/>
                <w:rFonts w:ascii="Arial" w:hAnsi="Arial" w:cs="Arial"/>
                <w:sz w:val="18"/>
                <w:szCs w:val="18"/>
              </w:rPr>
            </w:pPr>
            <w:ins w:id="1106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66" w:author="作成者"/>
                <w:rFonts w:ascii="Arial" w:hAnsi="Arial" w:cs="Arial"/>
                <w:sz w:val="18"/>
                <w:szCs w:val="18"/>
              </w:rPr>
            </w:pPr>
            <w:ins w:id="1106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68" w:author="作成者"/>
                <w:rFonts w:ascii="Arial" w:hAnsi="Arial" w:cs="Arial"/>
                <w:sz w:val="18"/>
                <w:szCs w:val="18"/>
              </w:rPr>
            </w:pPr>
            <w:ins w:id="11069" w:author="作成者">
              <w:r w:rsidRPr="00340831">
                <w:rPr>
                  <w:rFonts w:ascii="Arial" w:hAnsi="Arial" w:cs="Arial"/>
                  <w:sz w:val="18"/>
                  <w:szCs w:val="18"/>
                </w:rPr>
                <w:t>None</w:t>
              </w:r>
            </w:ins>
          </w:p>
        </w:tc>
      </w:tr>
      <w:tr w:rsidR="007B2B12" w:rsidRPr="00340831" w:rsidTr="004C693F">
        <w:trPr>
          <w:gridAfter w:val="1"/>
          <w:wAfter w:w="12" w:type="pct"/>
          <w:cantSplit/>
          <w:ins w:id="1107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071" w:author="作成者"/>
                <w:rFonts w:ascii="Arial" w:hAnsi="Arial" w:cs="Arial"/>
                <w:color w:val="000000"/>
                <w:sz w:val="18"/>
                <w:szCs w:val="18"/>
              </w:rPr>
            </w:pPr>
            <w:ins w:id="11072" w:author="作成者">
              <w:r w:rsidRPr="00340831">
                <w:rPr>
                  <w:rFonts w:ascii="Arial" w:hAnsi="Arial" w:cs="Arial"/>
                  <w:color w:val="000000"/>
                  <w:sz w:val="18"/>
                  <w:szCs w:val="18"/>
                </w:rPr>
                <w:t xml:space="preserve">DC_2A_n260(A-P)_UL_2A_n260A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73" w:author="作成者"/>
                <w:rFonts w:ascii="Arial" w:hAnsi="Arial" w:cs="Arial"/>
                <w:color w:val="000000"/>
                <w:sz w:val="18"/>
                <w:szCs w:val="18"/>
              </w:rPr>
            </w:pPr>
            <w:ins w:id="1107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75" w:author="作成者"/>
                <w:rStyle w:val="af2"/>
                <w:rFonts w:cs="Arial"/>
                <w:szCs w:val="18"/>
              </w:rPr>
            </w:pPr>
            <w:ins w:id="1107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077" w:author="作成者"/>
                <w:rFonts w:ascii="Arial" w:hAnsi="Arial" w:cs="Arial"/>
                <w:sz w:val="18"/>
                <w:szCs w:val="18"/>
              </w:rPr>
            </w:pPr>
            <w:ins w:id="1107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79" w:author="作成者"/>
                <w:rFonts w:ascii="Arial" w:hAnsi="Arial" w:cs="Arial"/>
                <w:sz w:val="18"/>
                <w:szCs w:val="18"/>
              </w:rPr>
            </w:pPr>
            <w:ins w:id="1108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81" w:author="作成者"/>
                <w:rFonts w:ascii="Arial" w:hAnsi="Arial" w:cs="Arial"/>
                <w:sz w:val="18"/>
                <w:szCs w:val="18"/>
              </w:rPr>
            </w:pPr>
            <w:ins w:id="1108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83" w:author="作成者"/>
                <w:rFonts w:ascii="Arial" w:hAnsi="Arial" w:cs="Arial"/>
                <w:sz w:val="18"/>
                <w:szCs w:val="18"/>
              </w:rPr>
            </w:pPr>
            <w:ins w:id="11084" w:author="作成者">
              <w:r w:rsidRPr="00340831">
                <w:rPr>
                  <w:rFonts w:ascii="Arial" w:hAnsi="Arial" w:cs="Arial"/>
                  <w:sz w:val="18"/>
                  <w:szCs w:val="18"/>
                </w:rPr>
                <w:t>None</w:t>
              </w:r>
            </w:ins>
          </w:p>
        </w:tc>
      </w:tr>
      <w:tr w:rsidR="007B2B12" w:rsidRPr="00340831" w:rsidTr="004C693F">
        <w:trPr>
          <w:gridAfter w:val="1"/>
          <w:wAfter w:w="12" w:type="pct"/>
          <w:cantSplit/>
          <w:ins w:id="1108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086" w:author="作成者"/>
                <w:rFonts w:ascii="Arial" w:hAnsi="Arial" w:cs="Arial"/>
                <w:color w:val="000000"/>
                <w:sz w:val="18"/>
                <w:szCs w:val="18"/>
              </w:rPr>
            </w:pPr>
            <w:ins w:id="11087" w:author="作成者">
              <w:r w:rsidRPr="00340831">
                <w:rPr>
                  <w:rFonts w:ascii="Arial" w:hAnsi="Arial" w:cs="Arial"/>
                  <w:color w:val="000000"/>
                  <w:sz w:val="18"/>
                  <w:szCs w:val="18"/>
                </w:rPr>
                <w:t xml:space="preserve">DC_2A_n260(A-Q)_UL_2A_n260A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088" w:author="作成者"/>
                <w:rFonts w:ascii="Arial" w:hAnsi="Arial" w:cs="Arial"/>
                <w:color w:val="000000"/>
                <w:sz w:val="18"/>
                <w:szCs w:val="18"/>
              </w:rPr>
            </w:pPr>
            <w:ins w:id="1108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90" w:author="作成者"/>
                <w:rStyle w:val="af2"/>
                <w:rFonts w:cs="Arial"/>
                <w:szCs w:val="18"/>
              </w:rPr>
            </w:pPr>
            <w:ins w:id="1109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092" w:author="作成者"/>
                <w:rFonts w:ascii="Arial" w:hAnsi="Arial" w:cs="Arial"/>
                <w:sz w:val="18"/>
                <w:szCs w:val="18"/>
              </w:rPr>
            </w:pPr>
            <w:ins w:id="1109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94" w:author="作成者"/>
                <w:rFonts w:ascii="Arial" w:hAnsi="Arial" w:cs="Arial"/>
                <w:sz w:val="18"/>
                <w:szCs w:val="18"/>
              </w:rPr>
            </w:pPr>
            <w:ins w:id="1109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96" w:author="作成者"/>
                <w:rFonts w:ascii="Arial" w:hAnsi="Arial" w:cs="Arial"/>
                <w:sz w:val="18"/>
                <w:szCs w:val="18"/>
              </w:rPr>
            </w:pPr>
            <w:ins w:id="1109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098" w:author="作成者"/>
                <w:rFonts w:ascii="Arial" w:hAnsi="Arial" w:cs="Arial"/>
                <w:sz w:val="18"/>
                <w:szCs w:val="18"/>
              </w:rPr>
            </w:pPr>
            <w:ins w:id="11099" w:author="作成者">
              <w:r w:rsidRPr="00340831">
                <w:rPr>
                  <w:rFonts w:ascii="Arial" w:hAnsi="Arial" w:cs="Arial"/>
                  <w:sz w:val="18"/>
                  <w:szCs w:val="18"/>
                </w:rPr>
                <w:t>None</w:t>
              </w:r>
            </w:ins>
          </w:p>
        </w:tc>
      </w:tr>
      <w:tr w:rsidR="007B2B12" w:rsidRPr="00340831" w:rsidTr="004C693F">
        <w:trPr>
          <w:gridAfter w:val="1"/>
          <w:wAfter w:w="12" w:type="pct"/>
          <w:cantSplit/>
          <w:ins w:id="1110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101" w:author="作成者"/>
                <w:rFonts w:ascii="Arial" w:hAnsi="Arial" w:cs="Arial"/>
                <w:color w:val="000000"/>
                <w:sz w:val="18"/>
                <w:szCs w:val="18"/>
              </w:rPr>
            </w:pPr>
            <w:ins w:id="11102" w:author="作成者">
              <w:r w:rsidRPr="00340831">
                <w:rPr>
                  <w:rFonts w:ascii="Arial" w:hAnsi="Arial" w:cs="Arial"/>
                  <w:color w:val="000000"/>
                  <w:sz w:val="18"/>
                  <w:szCs w:val="18"/>
                </w:rPr>
                <w:t>DC_2A_n260(P-Q)_UL_2A_n260A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03" w:author="作成者"/>
                <w:rFonts w:ascii="Arial" w:hAnsi="Arial" w:cs="Arial"/>
                <w:color w:val="000000"/>
                <w:sz w:val="18"/>
                <w:szCs w:val="18"/>
              </w:rPr>
            </w:pPr>
            <w:ins w:id="1110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05" w:author="作成者"/>
                <w:rStyle w:val="af2"/>
                <w:rFonts w:cs="Arial"/>
                <w:szCs w:val="18"/>
              </w:rPr>
            </w:pPr>
            <w:ins w:id="1110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107" w:author="作成者"/>
                <w:rFonts w:ascii="Arial" w:hAnsi="Arial" w:cs="Arial"/>
                <w:sz w:val="18"/>
                <w:szCs w:val="18"/>
              </w:rPr>
            </w:pPr>
            <w:ins w:id="1110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09" w:author="作成者"/>
                <w:rFonts w:ascii="Arial" w:hAnsi="Arial" w:cs="Arial"/>
                <w:sz w:val="18"/>
                <w:szCs w:val="18"/>
              </w:rPr>
            </w:pPr>
            <w:ins w:id="1111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11" w:author="作成者"/>
                <w:rFonts w:ascii="Arial" w:hAnsi="Arial" w:cs="Arial"/>
                <w:sz w:val="18"/>
                <w:szCs w:val="18"/>
              </w:rPr>
            </w:pPr>
            <w:ins w:id="1111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13" w:author="作成者"/>
                <w:rFonts w:ascii="Arial" w:hAnsi="Arial" w:cs="Arial"/>
                <w:sz w:val="18"/>
                <w:szCs w:val="18"/>
              </w:rPr>
            </w:pPr>
            <w:ins w:id="11114" w:author="作成者">
              <w:r w:rsidRPr="00340831">
                <w:rPr>
                  <w:rFonts w:ascii="Arial" w:hAnsi="Arial" w:cs="Arial"/>
                  <w:sz w:val="18"/>
                  <w:szCs w:val="18"/>
                </w:rPr>
                <w:t>None</w:t>
              </w:r>
            </w:ins>
          </w:p>
        </w:tc>
      </w:tr>
      <w:tr w:rsidR="007B2B12" w:rsidRPr="00340831" w:rsidTr="004C693F">
        <w:trPr>
          <w:gridAfter w:val="1"/>
          <w:wAfter w:w="12" w:type="pct"/>
          <w:cantSplit/>
          <w:ins w:id="1111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116" w:author="作成者"/>
                <w:rFonts w:ascii="Arial" w:hAnsi="Arial" w:cs="Arial"/>
                <w:color w:val="000000"/>
                <w:sz w:val="18"/>
                <w:szCs w:val="18"/>
              </w:rPr>
            </w:pPr>
            <w:ins w:id="11117" w:author="作成者">
              <w:r w:rsidRPr="00340831">
                <w:rPr>
                  <w:rFonts w:ascii="Arial" w:hAnsi="Arial" w:cs="Arial"/>
                  <w:color w:val="000000"/>
                  <w:sz w:val="18"/>
                  <w:szCs w:val="18"/>
                </w:rPr>
                <w:t xml:space="preserve">DC_2A_n260(A-P)_UL_2A_n260O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18" w:author="作成者"/>
                <w:rFonts w:ascii="Arial" w:hAnsi="Arial" w:cs="Arial"/>
                <w:color w:val="000000"/>
                <w:sz w:val="18"/>
                <w:szCs w:val="18"/>
              </w:rPr>
            </w:pPr>
            <w:ins w:id="1111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20" w:author="作成者"/>
                <w:rStyle w:val="af2"/>
                <w:rFonts w:cs="Arial"/>
                <w:szCs w:val="18"/>
              </w:rPr>
            </w:pPr>
            <w:ins w:id="1112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122" w:author="作成者"/>
                <w:rFonts w:ascii="Arial" w:hAnsi="Arial" w:cs="Arial"/>
                <w:sz w:val="18"/>
                <w:szCs w:val="18"/>
              </w:rPr>
            </w:pPr>
            <w:ins w:id="1112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24" w:author="作成者"/>
                <w:rFonts w:ascii="Arial" w:hAnsi="Arial" w:cs="Arial"/>
                <w:sz w:val="18"/>
                <w:szCs w:val="18"/>
              </w:rPr>
            </w:pPr>
            <w:ins w:id="1112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26" w:author="作成者"/>
                <w:rFonts w:ascii="Arial" w:hAnsi="Arial" w:cs="Arial"/>
                <w:sz w:val="18"/>
                <w:szCs w:val="18"/>
              </w:rPr>
            </w:pPr>
            <w:ins w:id="1112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28" w:author="作成者"/>
                <w:rFonts w:ascii="Arial" w:hAnsi="Arial" w:cs="Arial"/>
                <w:sz w:val="18"/>
                <w:szCs w:val="18"/>
              </w:rPr>
            </w:pPr>
            <w:ins w:id="11129" w:author="作成者">
              <w:r w:rsidRPr="00340831">
                <w:rPr>
                  <w:rFonts w:ascii="Arial" w:hAnsi="Arial" w:cs="Arial"/>
                  <w:sz w:val="18"/>
                  <w:szCs w:val="18"/>
                </w:rPr>
                <w:t>None</w:t>
              </w:r>
            </w:ins>
          </w:p>
        </w:tc>
      </w:tr>
      <w:tr w:rsidR="007B2B12" w:rsidRPr="00340831" w:rsidTr="004C693F">
        <w:trPr>
          <w:gridAfter w:val="1"/>
          <w:wAfter w:w="12" w:type="pct"/>
          <w:cantSplit/>
          <w:ins w:id="1113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131" w:author="作成者"/>
                <w:rFonts w:ascii="Arial" w:hAnsi="Arial" w:cs="Arial"/>
                <w:color w:val="000000"/>
                <w:sz w:val="18"/>
                <w:szCs w:val="18"/>
              </w:rPr>
            </w:pPr>
            <w:ins w:id="11132" w:author="作成者">
              <w:r w:rsidRPr="00340831">
                <w:rPr>
                  <w:rFonts w:ascii="Arial" w:hAnsi="Arial" w:cs="Arial"/>
                  <w:color w:val="000000"/>
                  <w:sz w:val="18"/>
                  <w:szCs w:val="18"/>
                </w:rPr>
                <w:t xml:space="preserve">DC_2A_n260(A-Q)_UL_2A_n260O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33" w:author="作成者"/>
                <w:rFonts w:ascii="Arial" w:hAnsi="Arial" w:cs="Arial"/>
                <w:color w:val="000000"/>
                <w:sz w:val="18"/>
                <w:szCs w:val="18"/>
              </w:rPr>
            </w:pPr>
            <w:ins w:id="1113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35" w:author="作成者"/>
                <w:rStyle w:val="af2"/>
                <w:rFonts w:cs="Arial"/>
                <w:szCs w:val="18"/>
              </w:rPr>
            </w:pPr>
            <w:ins w:id="1113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137" w:author="作成者"/>
                <w:rFonts w:ascii="Arial" w:hAnsi="Arial" w:cs="Arial"/>
                <w:sz w:val="18"/>
                <w:szCs w:val="18"/>
              </w:rPr>
            </w:pPr>
            <w:ins w:id="1113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39" w:author="作成者"/>
                <w:rFonts w:ascii="Arial" w:hAnsi="Arial" w:cs="Arial"/>
                <w:sz w:val="18"/>
                <w:szCs w:val="18"/>
              </w:rPr>
            </w:pPr>
            <w:ins w:id="1114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41" w:author="作成者"/>
                <w:rFonts w:ascii="Arial" w:hAnsi="Arial" w:cs="Arial"/>
                <w:sz w:val="18"/>
                <w:szCs w:val="18"/>
              </w:rPr>
            </w:pPr>
            <w:ins w:id="1114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43" w:author="作成者"/>
                <w:rFonts w:ascii="Arial" w:hAnsi="Arial" w:cs="Arial"/>
                <w:sz w:val="18"/>
                <w:szCs w:val="18"/>
              </w:rPr>
            </w:pPr>
            <w:ins w:id="11144" w:author="作成者">
              <w:r w:rsidRPr="00340831">
                <w:rPr>
                  <w:rFonts w:ascii="Arial" w:hAnsi="Arial" w:cs="Arial"/>
                  <w:sz w:val="18"/>
                  <w:szCs w:val="18"/>
                </w:rPr>
                <w:t>None</w:t>
              </w:r>
            </w:ins>
          </w:p>
        </w:tc>
      </w:tr>
      <w:tr w:rsidR="007B2B12" w:rsidRPr="00340831" w:rsidTr="004C693F">
        <w:trPr>
          <w:gridAfter w:val="1"/>
          <w:wAfter w:w="12" w:type="pct"/>
          <w:cantSplit/>
          <w:ins w:id="1114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146" w:author="作成者"/>
                <w:rFonts w:ascii="Arial" w:hAnsi="Arial" w:cs="Arial"/>
                <w:color w:val="000000"/>
                <w:sz w:val="18"/>
                <w:szCs w:val="18"/>
              </w:rPr>
            </w:pPr>
            <w:ins w:id="11147" w:author="作成者">
              <w:r w:rsidRPr="00340831">
                <w:rPr>
                  <w:rFonts w:ascii="Arial" w:hAnsi="Arial" w:cs="Arial"/>
                  <w:color w:val="000000"/>
                  <w:sz w:val="18"/>
                  <w:szCs w:val="18"/>
                </w:rPr>
                <w:t>DC_2A_n260(P-Q)_UL_2A_n260O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48" w:author="作成者"/>
                <w:rFonts w:ascii="Arial" w:hAnsi="Arial" w:cs="Arial"/>
                <w:color w:val="000000"/>
                <w:sz w:val="18"/>
                <w:szCs w:val="18"/>
              </w:rPr>
            </w:pPr>
            <w:ins w:id="1114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50" w:author="作成者"/>
                <w:rStyle w:val="af2"/>
                <w:rFonts w:cs="Arial"/>
                <w:szCs w:val="18"/>
              </w:rPr>
            </w:pPr>
            <w:ins w:id="1115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152" w:author="作成者"/>
                <w:rFonts w:ascii="Arial" w:hAnsi="Arial" w:cs="Arial"/>
                <w:sz w:val="18"/>
                <w:szCs w:val="18"/>
              </w:rPr>
            </w:pPr>
            <w:ins w:id="1115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54" w:author="作成者"/>
                <w:rFonts w:ascii="Arial" w:hAnsi="Arial" w:cs="Arial"/>
                <w:sz w:val="18"/>
                <w:szCs w:val="18"/>
              </w:rPr>
            </w:pPr>
            <w:ins w:id="1115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56" w:author="作成者"/>
                <w:rFonts w:ascii="Arial" w:hAnsi="Arial" w:cs="Arial"/>
                <w:sz w:val="18"/>
                <w:szCs w:val="18"/>
              </w:rPr>
            </w:pPr>
            <w:ins w:id="1115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58" w:author="作成者"/>
                <w:rFonts w:ascii="Arial" w:hAnsi="Arial" w:cs="Arial"/>
                <w:sz w:val="18"/>
                <w:szCs w:val="18"/>
              </w:rPr>
            </w:pPr>
            <w:ins w:id="11159" w:author="作成者">
              <w:r w:rsidRPr="00340831">
                <w:rPr>
                  <w:rFonts w:ascii="Arial" w:hAnsi="Arial" w:cs="Arial"/>
                  <w:sz w:val="18"/>
                  <w:szCs w:val="18"/>
                </w:rPr>
                <w:t>None</w:t>
              </w:r>
            </w:ins>
          </w:p>
        </w:tc>
      </w:tr>
      <w:tr w:rsidR="007B2B12" w:rsidRPr="00340831" w:rsidTr="004C693F">
        <w:trPr>
          <w:gridAfter w:val="1"/>
          <w:wAfter w:w="12" w:type="pct"/>
          <w:cantSplit/>
          <w:ins w:id="1116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161" w:author="作成者"/>
                <w:rFonts w:ascii="Arial" w:hAnsi="Arial" w:cs="Arial"/>
                <w:color w:val="000000"/>
                <w:sz w:val="18"/>
                <w:szCs w:val="18"/>
              </w:rPr>
            </w:pPr>
            <w:ins w:id="11162" w:author="作成者">
              <w:r w:rsidRPr="00340831">
                <w:rPr>
                  <w:rFonts w:ascii="Arial" w:hAnsi="Arial" w:cs="Arial"/>
                  <w:color w:val="000000"/>
                  <w:sz w:val="18"/>
                  <w:szCs w:val="18"/>
                </w:rPr>
                <w:t xml:space="preserve">DC_2A_n260(A-P)_UL_2A_n260P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63" w:author="作成者"/>
                <w:rFonts w:ascii="Arial" w:hAnsi="Arial" w:cs="Arial"/>
                <w:color w:val="000000"/>
                <w:sz w:val="18"/>
                <w:szCs w:val="18"/>
              </w:rPr>
            </w:pPr>
            <w:ins w:id="1116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65" w:author="作成者"/>
                <w:rStyle w:val="af2"/>
                <w:rFonts w:cs="Arial"/>
                <w:szCs w:val="18"/>
              </w:rPr>
            </w:pPr>
            <w:ins w:id="1116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167" w:author="作成者"/>
                <w:rFonts w:ascii="Arial" w:hAnsi="Arial" w:cs="Arial"/>
                <w:sz w:val="18"/>
                <w:szCs w:val="18"/>
              </w:rPr>
            </w:pPr>
            <w:ins w:id="1116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69" w:author="作成者"/>
                <w:rFonts w:ascii="Arial" w:hAnsi="Arial" w:cs="Arial"/>
                <w:sz w:val="18"/>
                <w:szCs w:val="18"/>
              </w:rPr>
            </w:pPr>
            <w:ins w:id="1117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71" w:author="作成者"/>
                <w:rFonts w:ascii="Arial" w:hAnsi="Arial" w:cs="Arial"/>
                <w:sz w:val="18"/>
                <w:szCs w:val="18"/>
              </w:rPr>
            </w:pPr>
            <w:ins w:id="1117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73" w:author="作成者"/>
                <w:rFonts w:ascii="Arial" w:hAnsi="Arial" w:cs="Arial"/>
                <w:sz w:val="18"/>
                <w:szCs w:val="18"/>
              </w:rPr>
            </w:pPr>
            <w:ins w:id="11174" w:author="作成者">
              <w:r w:rsidRPr="00340831">
                <w:rPr>
                  <w:rFonts w:ascii="Arial" w:hAnsi="Arial" w:cs="Arial"/>
                  <w:sz w:val="18"/>
                  <w:szCs w:val="18"/>
                </w:rPr>
                <w:t>None</w:t>
              </w:r>
            </w:ins>
          </w:p>
        </w:tc>
      </w:tr>
      <w:tr w:rsidR="007B2B12" w:rsidRPr="00340831" w:rsidTr="004C693F">
        <w:trPr>
          <w:gridAfter w:val="1"/>
          <w:wAfter w:w="12" w:type="pct"/>
          <w:cantSplit/>
          <w:ins w:id="1117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176" w:author="作成者"/>
                <w:rFonts w:ascii="Arial" w:hAnsi="Arial" w:cs="Arial"/>
                <w:color w:val="000000"/>
                <w:sz w:val="18"/>
                <w:szCs w:val="18"/>
              </w:rPr>
            </w:pPr>
            <w:ins w:id="11177" w:author="作成者">
              <w:r w:rsidRPr="00340831">
                <w:rPr>
                  <w:rFonts w:ascii="Arial" w:hAnsi="Arial" w:cs="Arial"/>
                  <w:color w:val="000000"/>
                  <w:sz w:val="18"/>
                  <w:szCs w:val="18"/>
                </w:rPr>
                <w:t xml:space="preserve">DC_2A_n260(A-Q)_UL_2A_n260P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78" w:author="作成者"/>
                <w:rFonts w:ascii="Arial" w:hAnsi="Arial" w:cs="Arial"/>
                <w:color w:val="000000"/>
                <w:sz w:val="18"/>
                <w:szCs w:val="18"/>
              </w:rPr>
            </w:pPr>
            <w:ins w:id="1117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80" w:author="作成者"/>
                <w:rStyle w:val="af2"/>
                <w:rFonts w:cs="Arial"/>
                <w:szCs w:val="18"/>
              </w:rPr>
            </w:pPr>
            <w:ins w:id="1118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182" w:author="作成者"/>
                <w:rFonts w:ascii="Arial" w:hAnsi="Arial" w:cs="Arial"/>
                <w:sz w:val="18"/>
                <w:szCs w:val="18"/>
              </w:rPr>
            </w:pPr>
            <w:ins w:id="1118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84" w:author="作成者"/>
                <w:rFonts w:ascii="Arial" w:hAnsi="Arial" w:cs="Arial"/>
                <w:sz w:val="18"/>
                <w:szCs w:val="18"/>
              </w:rPr>
            </w:pPr>
            <w:ins w:id="1118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86" w:author="作成者"/>
                <w:rFonts w:ascii="Arial" w:hAnsi="Arial" w:cs="Arial"/>
                <w:sz w:val="18"/>
                <w:szCs w:val="18"/>
              </w:rPr>
            </w:pPr>
            <w:ins w:id="1118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88" w:author="作成者"/>
                <w:rFonts w:ascii="Arial" w:hAnsi="Arial" w:cs="Arial"/>
                <w:sz w:val="18"/>
                <w:szCs w:val="18"/>
              </w:rPr>
            </w:pPr>
            <w:ins w:id="11189" w:author="作成者">
              <w:r w:rsidRPr="00340831">
                <w:rPr>
                  <w:rFonts w:ascii="Arial" w:hAnsi="Arial" w:cs="Arial"/>
                  <w:sz w:val="18"/>
                  <w:szCs w:val="18"/>
                </w:rPr>
                <w:t>None</w:t>
              </w:r>
            </w:ins>
          </w:p>
        </w:tc>
      </w:tr>
      <w:tr w:rsidR="007B2B12" w:rsidRPr="00340831" w:rsidTr="004C693F">
        <w:trPr>
          <w:gridAfter w:val="1"/>
          <w:wAfter w:w="12" w:type="pct"/>
          <w:cantSplit/>
          <w:ins w:id="1119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191" w:author="作成者"/>
                <w:rFonts w:ascii="Arial" w:hAnsi="Arial" w:cs="Arial"/>
                <w:color w:val="000000"/>
                <w:sz w:val="18"/>
                <w:szCs w:val="18"/>
              </w:rPr>
            </w:pPr>
            <w:ins w:id="11192" w:author="作成者">
              <w:r w:rsidRPr="00340831">
                <w:rPr>
                  <w:rFonts w:ascii="Arial" w:hAnsi="Arial" w:cs="Arial"/>
                  <w:color w:val="000000"/>
                  <w:sz w:val="18"/>
                  <w:szCs w:val="18"/>
                </w:rPr>
                <w:t>DC_2A_n260(P-Q)_UL_2A_n260P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193" w:author="作成者"/>
                <w:rFonts w:ascii="Arial" w:hAnsi="Arial" w:cs="Arial"/>
                <w:color w:val="000000"/>
                <w:sz w:val="18"/>
                <w:szCs w:val="18"/>
              </w:rPr>
            </w:pPr>
            <w:ins w:id="1119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95" w:author="作成者"/>
                <w:rStyle w:val="af2"/>
                <w:rFonts w:cs="Arial"/>
                <w:szCs w:val="18"/>
              </w:rPr>
            </w:pPr>
            <w:ins w:id="1119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197" w:author="作成者"/>
                <w:rFonts w:ascii="Arial" w:hAnsi="Arial" w:cs="Arial"/>
                <w:sz w:val="18"/>
                <w:szCs w:val="18"/>
              </w:rPr>
            </w:pPr>
            <w:ins w:id="1119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199" w:author="作成者"/>
                <w:rFonts w:ascii="Arial" w:hAnsi="Arial" w:cs="Arial"/>
                <w:sz w:val="18"/>
                <w:szCs w:val="18"/>
              </w:rPr>
            </w:pPr>
            <w:ins w:id="1120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01" w:author="作成者"/>
                <w:rFonts w:ascii="Arial" w:hAnsi="Arial" w:cs="Arial"/>
                <w:sz w:val="18"/>
                <w:szCs w:val="18"/>
              </w:rPr>
            </w:pPr>
            <w:ins w:id="1120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03" w:author="作成者"/>
                <w:rFonts w:ascii="Arial" w:hAnsi="Arial" w:cs="Arial"/>
                <w:sz w:val="18"/>
                <w:szCs w:val="18"/>
              </w:rPr>
            </w:pPr>
            <w:ins w:id="11204" w:author="作成者">
              <w:r w:rsidRPr="00340831">
                <w:rPr>
                  <w:rFonts w:ascii="Arial" w:hAnsi="Arial" w:cs="Arial"/>
                  <w:sz w:val="18"/>
                  <w:szCs w:val="18"/>
                </w:rPr>
                <w:t>None</w:t>
              </w:r>
            </w:ins>
          </w:p>
        </w:tc>
      </w:tr>
      <w:tr w:rsidR="007B2B12" w:rsidRPr="00340831" w:rsidTr="004C693F">
        <w:trPr>
          <w:gridAfter w:val="1"/>
          <w:wAfter w:w="12" w:type="pct"/>
          <w:cantSplit/>
          <w:ins w:id="1120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206" w:author="作成者"/>
                <w:rFonts w:ascii="Arial" w:hAnsi="Arial" w:cs="Arial"/>
                <w:color w:val="000000"/>
                <w:sz w:val="18"/>
                <w:szCs w:val="18"/>
              </w:rPr>
            </w:pPr>
            <w:ins w:id="11207" w:author="作成者">
              <w:r w:rsidRPr="00340831">
                <w:rPr>
                  <w:rFonts w:ascii="Arial" w:hAnsi="Arial" w:cs="Arial"/>
                  <w:color w:val="000000"/>
                  <w:sz w:val="18"/>
                  <w:szCs w:val="18"/>
                </w:rPr>
                <w:t>DC_2A_n260(A-P)_UL_2A_n260</w:t>
              </w:r>
              <w:r w:rsidRPr="00340831">
                <w:rPr>
                  <w:rFonts w:ascii="Arial" w:eastAsia="DengXian" w:hAnsi="Arial" w:cs="Arial" w:hint="eastAsia"/>
                  <w:color w:val="000000"/>
                  <w:sz w:val="18"/>
                  <w:szCs w:val="18"/>
                  <w:lang w:eastAsia="zh-CN"/>
                </w:rPr>
                <w:t>Q</w:t>
              </w:r>
              <w:r w:rsidRPr="00340831">
                <w:rPr>
                  <w:rFonts w:ascii="Arial" w:hAnsi="Arial" w:cs="Arial"/>
                  <w:color w:val="000000"/>
                  <w:sz w:val="18"/>
                  <w:szCs w:val="18"/>
                </w:rPr>
                <w:t xml:space="preserve">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08" w:author="作成者"/>
                <w:rFonts w:ascii="Arial" w:hAnsi="Arial" w:cs="Arial"/>
                <w:color w:val="000000"/>
                <w:sz w:val="18"/>
                <w:szCs w:val="18"/>
              </w:rPr>
            </w:pPr>
            <w:ins w:id="1120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10" w:author="作成者"/>
                <w:rStyle w:val="af2"/>
                <w:rFonts w:cs="Arial"/>
                <w:szCs w:val="18"/>
              </w:rPr>
            </w:pPr>
            <w:ins w:id="1121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12" w:author="作成者"/>
                <w:rFonts w:ascii="Arial" w:hAnsi="Arial" w:cs="Arial"/>
                <w:sz w:val="18"/>
                <w:szCs w:val="18"/>
              </w:rPr>
            </w:pPr>
            <w:ins w:id="1121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14" w:author="作成者"/>
                <w:rFonts w:ascii="Arial" w:hAnsi="Arial" w:cs="Arial"/>
                <w:sz w:val="18"/>
                <w:szCs w:val="18"/>
              </w:rPr>
            </w:pPr>
            <w:ins w:id="1121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16" w:author="作成者"/>
                <w:rFonts w:ascii="Arial" w:hAnsi="Arial" w:cs="Arial"/>
                <w:sz w:val="18"/>
                <w:szCs w:val="18"/>
              </w:rPr>
            </w:pPr>
            <w:ins w:id="1121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18" w:author="作成者"/>
                <w:rFonts w:ascii="Arial" w:hAnsi="Arial" w:cs="Arial"/>
                <w:sz w:val="18"/>
                <w:szCs w:val="18"/>
              </w:rPr>
            </w:pPr>
            <w:ins w:id="11219" w:author="作成者">
              <w:r w:rsidRPr="00340831">
                <w:rPr>
                  <w:rFonts w:ascii="Arial" w:hAnsi="Arial" w:cs="Arial"/>
                  <w:sz w:val="18"/>
                  <w:szCs w:val="18"/>
                </w:rPr>
                <w:t>None</w:t>
              </w:r>
            </w:ins>
          </w:p>
        </w:tc>
      </w:tr>
      <w:tr w:rsidR="007B2B12" w:rsidRPr="00340831" w:rsidTr="004C693F">
        <w:trPr>
          <w:gridAfter w:val="1"/>
          <w:wAfter w:w="12" w:type="pct"/>
          <w:cantSplit/>
          <w:ins w:id="1122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221" w:author="作成者"/>
                <w:rFonts w:ascii="Arial" w:hAnsi="Arial" w:cs="Arial"/>
                <w:color w:val="000000"/>
                <w:sz w:val="18"/>
                <w:szCs w:val="18"/>
              </w:rPr>
            </w:pPr>
            <w:ins w:id="11222" w:author="作成者">
              <w:r w:rsidRPr="00340831">
                <w:rPr>
                  <w:rFonts w:ascii="Arial" w:hAnsi="Arial" w:cs="Arial"/>
                  <w:color w:val="000000"/>
                  <w:sz w:val="18"/>
                  <w:szCs w:val="18"/>
                </w:rPr>
                <w:t xml:space="preserve">DC_2A_n260(A-Q)_UL_2A_n260Q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23" w:author="作成者"/>
                <w:rFonts w:ascii="Arial" w:hAnsi="Arial" w:cs="Arial"/>
                <w:color w:val="000000"/>
                <w:sz w:val="18"/>
                <w:szCs w:val="18"/>
              </w:rPr>
            </w:pPr>
            <w:ins w:id="1122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25" w:author="作成者"/>
                <w:rStyle w:val="af2"/>
                <w:rFonts w:cs="Arial"/>
                <w:szCs w:val="18"/>
              </w:rPr>
            </w:pPr>
            <w:ins w:id="1122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27" w:author="作成者"/>
                <w:rFonts w:ascii="Arial" w:hAnsi="Arial" w:cs="Arial"/>
                <w:sz w:val="18"/>
                <w:szCs w:val="18"/>
              </w:rPr>
            </w:pPr>
            <w:ins w:id="1122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29" w:author="作成者"/>
                <w:rFonts w:ascii="Arial" w:hAnsi="Arial" w:cs="Arial"/>
                <w:sz w:val="18"/>
                <w:szCs w:val="18"/>
              </w:rPr>
            </w:pPr>
            <w:ins w:id="1123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31" w:author="作成者"/>
                <w:rFonts w:ascii="Arial" w:hAnsi="Arial" w:cs="Arial"/>
                <w:sz w:val="18"/>
                <w:szCs w:val="18"/>
              </w:rPr>
            </w:pPr>
            <w:ins w:id="1123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33" w:author="作成者"/>
                <w:rFonts w:ascii="Arial" w:hAnsi="Arial" w:cs="Arial"/>
                <w:sz w:val="18"/>
                <w:szCs w:val="18"/>
              </w:rPr>
            </w:pPr>
            <w:ins w:id="11234" w:author="作成者">
              <w:r w:rsidRPr="00340831">
                <w:rPr>
                  <w:rFonts w:ascii="Arial" w:hAnsi="Arial" w:cs="Arial"/>
                  <w:sz w:val="18"/>
                  <w:szCs w:val="18"/>
                </w:rPr>
                <w:t>None</w:t>
              </w:r>
            </w:ins>
          </w:p>
        </w:tc>
      </w:tr>
      <w:tr w:rsidR="007B2B12" w:rsidRPr="00340831" w:rsidTr="004C693F">
        <w:trPr>
          <w:gridAfter w:val="1"/>
          <w:wAfter w:w="12" w:type="pct"/>
          <w:cantSplit/>
          <w:ins w:id="1123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236" w:author="作成者"/>
                <w:rFonts w:ascii="Arial" w:hAnsi="Arial" w:cs="Arial"/>
                <w:color w:val="000000"/>
                <w:sz w:val="18"/>
                <w:szCs w:val="18"/>
              </w:rPr>
            </w:pPr>
            <w:ins w:id="11237" w:author="作成者">
              <w:r w:rsidRPr="00340831">
                <w:rPr>
                  <w:rFonts w:ascii="Arial" w:hAnsi="Arial" w:cs="Arial"/>
                  <w:color w:val="000000"/>
                  <w:sz w:val="18"/>
                  <w:szCs w:val="18"/>
                </w:rPr>
                <w:t>DC_2A_n260(P-Q)_UL_2A_n260Q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38" w:author="作成者"/>
                <w:rFonts w:ascii="Arial" w:hAnsi="Arial" w:cs="Arial"/>
                <w:color w:val="000000"/>
                <w:sz w:val="18"/>
                <w:szCs w:val="18"/>
              </w:rPr>
            </w:pPr>
            <w:ins w:id="1123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40" w:author="作成者"/>
                <w:rStyle w:val="af2"/>
                <w:rFonts w:cs="Arial"/>
                <w:szCs w:val="18"/>
              </w:rPr>
            </w:pPr>
            <w:ins w:id="1124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42" w:author="作成者"/>
                <w:rFonts w:ascii="Arial" w:hAnsi="Arial" w:cs="Arial"/>
                <w:sz w:val="18"/>
                <w:szCs w:val="18"/>
              </w:rPr>
            </w:pPr>
            <w:ins w:id="1124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44" w:author="作成者"/>
                <w:rFonts w:ascii="Arial" w:hAnsi="Arial" w:cs="Arial"/>
                <w:sz w:val="18"/>
                <w:szCs w:val="18"/>
              </w:rPr>
            </w:pPr>
            <w:ins w:id="1124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46" w:author="作成者"/>
                <w:rFonts w:ascii="Arial" w:hAnsi="Arial" w:cs="Arial"/>
                <w:sz w:val="18"/>
                <w:szCs w:val="18"/>
              </w:rPr>
            </w:pPr>
            <w:ins w:id="1124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48" w:author="作成者"/>
                <w:rFonts w:ascii="Arial" w:hAnsi="Arial" w:cs="Arial"/>
                <w:sz w:val="18"/>
                <w:szCs w:val="18"/>
              </w:rPr>
            </w:pPr>
            <w:ins w:id="11249" w:author="作成者">
              <w:r w:rsidRPr="00340831">
                <w:rPr>
                  <w:rFonts w:ascii="Arial" w:hAnsi="Arial" w:cs="Arial"/>
                  <w:sz w:val="18"/>
                  <w:szCs w:val="18"/>
                </w:rPr>
                <w:t>None</w:t>
              </w:r>
            </w:ins>
          </w:p>
        </w:tc>
      </w:tr>
      <w:tr w:rsidR="007B2B12" w:rsidRPr="00340831" w:rsidTr="004C693F">
        <w:trPr>
          <w:gridAfter w:val="1"/>
          <w:wAfter w:w="12" w:type="pct"/>
          <w:cantSplit/>
          <w:ins w:id="1125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251" w:author="作成者"/>
                <w:rFonts w:ascii="Arial" w:hAnsi="Arial" w:cs="Arial"/>
                <w:color w:val="000000"/>
                <w:sz w:val="18"/>
                <w:szCs w:val="18"/>
              </w:rPr>
            </w:pPr>
            <w:ins w:id="11252" w:author="作成者">
              <w:r w:rsidRPr="00340831">
                <w:rPr>
                  <w:rFonts w:ascii="Arial" w:hAnsi="Arial" w:cs="Arial"/>
                  <w:color w:val="000000"/>
                  <w:sz w:val="18"/>
                  <w:szCs w:val="18"/>
                </w:rPr>
                <w:t xml:space="preserve">DC_2A_n260(3A-O)_UL_2A_n260A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53" w:author="作成者"/>
                <w:rFonts w:ascii="Arial" w:hAnsi="Arial" w:cs="Arial"/>
                <w:color w:val="000000"/>
                <w:sz w:val="18"/>
                <w:szCs w:val="18"/>
              </w:rPr>
            </w:pPr>
            <w:ins w:id="1125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55" w:author="作成者"/>
                <w:rStyle w:val="af2"/>
                <w:rFonts w:cs="Arial"/>
                <w:szCs w:val="18"/>
              </w:rPr>
            </w:pPr>
            <w:ins w:id="1125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57" w:author="作成者"/>
                <w:rFonts w:ascii="Arial" w:hAnsi="Arial" w:cs="Arial"/>
                <w:sz w:val="18"/>
                <w:szCs w:val="18"/>
              </w:rPr>
            </w:pPr>
            <w:ins w:id="1125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59" w:author="作成者"/>
                <w:rFonts w:ascii="Arial" w:hAnsi="Arial" w:cs="Arial"/>
                <w:sz w:val="18"/>
                <w:szCs w:val="18"/>
              </w:rPr>
            </w:pPr>
            <w:ins w:id="1126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61" w:author="作成者"/>
                <w:rFonts w:ascii="Arial" w:hAnsi="Arial" w:cs="Arial"/>
                <w:sz w:val="18"/>
                <w:szCs w:val="18"/>
              </w:rPr>
            </w:pPr>
            <w:ins w:id="1126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63" w:author="作成者"/>
                <w:rFonts w:ascii="Arial" w:hAnsi="Arial" w:cs="Arial"/>
                <w:sz w:val="18"/>
                <w:szCs w:val="18"/>
              </w:rPr>
            </w:pPr>
            <w:ins w:id="11264" w:author="作成者">
              <w:r w:rsidRPr="00340831">
                <w:rPr>
                  <w:rFonts w:ascii="Arial" w:hAnsi="Arial" w:cs="Arial"/>
                  <w:sz w:val="18"/>
                  <w:szCs w:val="18"/>
                </w:rPr>
                <w:t>None</w:t>
              </w:r>
            </w:ins>
          </w:p>
        </w:tc>
      </w:tr>
      <w:tr w:rsidR="007B2B12" w:rsidRPr="00340831" w:rsidTr="004C693F">
        <w:trPr>
          <w:gridAfter w:val="1"/>
          <w:wAfter w:w="12" w:type="pct"/>
          <w:cantSplit/>
          <w:ins w:id="1126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266" w:author="作成者"/>
                <w:rFonts w:ascii="Arial" w:hAnsi="Arial" w:cs="Arial"/>
                <w:color w:val="000000"/>
                <w:sz w:val="18"/>
                <w:szCs w:val="18"/>
              </w:rPr>
            </w:pPr>
            <w:ins w:id="11267" w:author="作成者">
              <w:r w:rsidRPr="00340831">
                <w:rPr>
                  <w:rFonts w:ascii="Arial" w:hAnsi="Arial" w:cs="Arial"/>
                  <w:color w:val="000000"/>
                  <w:sz w:val="18"/>
                  <w:szCs w:val="18"/>
                </w:rPr>
                <w:t xml:space="preserve">DC_2A_n260(3A-P)_UL_2A_n260A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68" w:author="作成者"/>
                <w:rFonts w:ascii="Arial" w:hAnsi="Arial" w:cs="Arial"/>
                <w:color w:val="000000"/>
                <w:sz w:val="18"/>
                <w:szCs w:val="18"/>
              </w:rPr>
            </w:pPr>
            <w:ins w:id="1126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70" w:author="作成者"/>
                <w:rStyle w:val="af2"/>
                <w:rFonts w:cs="Arial"/>
                <w:szCs w:val="18"/>
              </w:rPr>
            </w:pPr>
            <w:ins w:id="1127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72" w:author="作成者"/>
                <w:rFonts w:ascii="Arial" w:hAnsi="Arial" w:cs="Arial"/>
                <w:sz w:val="18"/>
                <w:szCs w:val="18"/>
              </w:rPr>
            </w:pPr>
            <w:ins w:id="1127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74" w:author="作成者"/>
                <w:rFonts w:ascii="Arial" w:hAnsi="Arial" w:cs="Arial"/>
                <w:sz w:val="18"/>
                <w:szCs w:val="18"/>
              </w:rPr>
            </w:pPr>
            <w:ins w:id="1127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76" w:author="作成者"/>
                <w:rFonts w:ascii="Arial" w:hAnsi="Arial" w:cs="Arial"/>
                <w:sz w:val="18"/>
                <w:szCs w:val="18"/>
              </w:rPr>
            </w:pPr>
            <w:ins w:id="1127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78" w:author="作成者"/>
                <w:rFonts w:ascii="Arial" w:hAnsi="Arial" w:cs="Arial"/>
                <w:sz w:val="18"/>
                <w:szCs w:val="18"/>
              </w:rPr>
            </w:pPr>
            <w:ins w:id="11279" w:author="作成者">
              <w:r w:rsidRPr="00340831">
                <w:rPr>
                  <w:rFonts w:ascii="Arial" w:hAnsi="Arial" w:cs="Arial"/>
                  <w:sz w:val="18"/>
                  <w:szCs w:val="18"/>
                </w:rPr>
                <w:t>None</w:t>
              </w:r>
            </w:ins>
          </w:p>
        </w:tc>
      </w:tr>
      <w:tr w:rsidR="007B2B12" w:rsidRPr="00340831" w:rsidTr="004C693F">
        <w:trPr>
          <w:gridAfter w:val="1"/>
          <w:wAfter w:w="12" w:type="pct"/>
          <w:cantSplit/>
          <w:ins w:id="1128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281" w:author="作成者"/>
                <w:rFonts w:ascii="Arial" w:hAnsi="Arial" w:cs="Arial"/>
                <w:color w:val="000000"/>
                <w:sz w:val="18"/>
                <w:szCs w:val="18"/>
              </w:rPr>
            </w:pPr>
            <w:ins w:id="11282" w:author="作成者">
              <w:r w:rsidRPr="00340831">
                <w:rPr>
                  <w:rFonts w:ascii="Arial" w:hAnsi="Arial" w:cs="Arial"/>
                  <w:color w:val="000000"/>
                  <w:sz w:val="18"/>
                  <w:szCs w:val="18"/>
                </w:rPr>
                <w:t>DC_2A_n260(2A-O-P)_UL_2A_n260A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83" w:author="作成者"/>
                <w:rFonts w:ascii="Arial" w:hAnsi="Arial" w:cs="Arial"/>
                <w:color w:val="000000"/>
                <w:sz w:val="18"/>
                <w:szCs w:val="18"/>
              </w:rPr>
            </w:pPr>
            <w:ins w:id="1128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85" w:author="作成者"/>
                <w:rStyle w:val="af2"/>
                <w:rFonts w:cs="Arial"/>
                <w:szCs w:val="18"/>
              </w:rPr>
            </w:pPr>
            <w:ins w:id="1128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287" w:author="作成者"/>
                <w:rFonts w:ascii="Arial" w:hAnsi="Arial" w:cs="Arial"/>
                <w:sz w:val="18"/>
                <w:szCs w:val="18"/>
              </w:rPr>
            </w:pPr>
            <w:ins w:id="1128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89" w:author="作成者"/>
                <w:rFonts w:ascii="Arial" w:hAnsi="Arial" w:cs="Arial"/>
                <w:sz w:val="18"/>
                <w:szCs w:val="18"/>
              </w:rPr>
            </w:pPr>
            <w:ins w:id="1129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91" w:author="作成者"/>
                <w:rFonts w:ascii="Arial" w:hAnsi="Arial" w:cs="Arial"/>
                <w:sz w:val="18"/>
                <w:szCs w:val="18"/>
              </w:rPr>
            </w:pPr>
            <w:ins w:id="1129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293" w:author="作成者"/>
                <w:rFonts w:ascii="Arial" w:hAnsi="Arial" w:cs="Arial"/>
                <w:sz w:val="18"/>
                <w:szCs w:val="18"/>
              </w:rPr>
            </w:pPr>
            <w:ins w:id="11294" w:author="作成者">
              <w:r w:rsidRPr="00340831">
                <w:rPr>
                  <w:rFonts w:ascii="Arial" w:hAnsi="Arial" w:cs="Arial"/>
                  <w:sz w:val="18"/>
                  <w:szCs w:val="18"/>
                </w:rPr>
                <w:t>None</w:t>
              </w:r>
            </w:ins>
          </w:p>
        </w:tc>
      </w:tr>
      <w:tr w:rsidR="007B2B12" w:rsidRPr="00340831" w:rsidTr="004C693F">
        <w:trPr>
          <w:gridAfter w:val="1"/>
          <w:wAfter w:w="12" w:type="pct"/>
          <w:cantSplit/>
          <w:ins w:id="1129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296" w:author="作成者"/>
                <w:rFonts w:ascii="Arial" w:hAnsi="Arial" w:cs="Arial"/>
                <w:color w:val="000000"/>
                <w:sz w:val="18"/>
                <w:szCs w:val="18"/>
              </w:rPr>
            </w:pPr>
            <w:ins w:id="11297" w:author="作成者">
              <w:r w:rsidRPr="00340831">
                <w:rPr>
                  <w:rFonts w:ascii="Arial" w:hAnsi="Arial" w:cs="Arial"/>
                  <w:color w:val="000000"/>
                  <w:sz w:val="18"/>
                  <w:szCs w:val="18"/>
                </w:rPr>
                <w:t xml:space="preserve">DC_2A_n260(3A-O)_UL_2A_n260O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298" w:author="作成者"/>
                <w:rFonts w:ascii="Arial" w:hAnsi="Arial" w:cs="Arial"/>
                <w:color w:val="000000"/>
                <w:sz w:val="18"/>
                <w:szCs w:val="18"/>
              </w:rPr>
            </w:pPr>
            <w:ins w:id="1129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00" w:author="作成者"/>
                <w:rStyle w:val="af2"/>
                <w:rFonts w:cs="Arial"/>
                <w:szCs w:val="18"/>
              </w:rPr>
            </w:pPr>
            <w:ins w:id="1130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02" w:author="作成者"/>
                <w:rFonts w:ascii="Arial" w:hAnsi="Arial" w:cs="Arial"/>
                <w:sz w:val="18"/>
                <w:szCs w:val="18"/>
              </w:rPr>
            </w:pPr>
            <w:ins w:id="1130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04" w:author="作成者"/>
                <w:rFonts w:ascii="Arial" w:hAnsi="Arial" w:cs="Arial"/>
                <w:sz w:val="18"/>
                <w:szCs w:val="18"/>
              </w:rPr>
            </w:pPr>
            <w:ins w:id="1130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06" w:author="作成者"/>
                <w:rFonts w:ascii="Arial" w:hAnsi="Arial" w:cs="Arial"/>
                <w:sz w:val="18"/>
                <w:szCs w:val="18"/>
              </w:rPr>
            </w:pPr>
            <w:ins w:id="1130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08" w:author="作成者"/>
                <w:rFonts w:ascii="Arial" w:hAnsi="Arial" w:cs="Arial"/>
                <w:sz w:val="18"/>
                <w:szCs w:val="18"/>
              </w:rPr>
            </w:pPr>
            <w:ins w:id="11309" w:author="作成者">
              <w:r w:rsidRPr="00340831">
                <w:rPr>
                  <w:rFonts w:ascii="Arial" w:hAnsi="Arial" w:cs="Arial"/>
                  <w:sz w:val="18"/>
                  <w:szCs w:val="18"/>
                </w:rPr>
                <w:t>None</w:t>
              </w:r>
            </w:ins>
          </w:p>
        </w:tc>
      </w:tr>
      <w:tr w:rsidR="007B2B12" w:rsidRPr="00340831" w:rsidTr="004C693F">
        <w:trPr>
          <w:gridAfter w:val="1"/>
          <w:wAfter w:w="12" w:type="pct"/>
          <w:cantSplit/>
          <w:ins w:id="1131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311" w:author="作成者"/>
                <w:rFonts w:ascii="Arial" w:hAnsi="Arial" w:cs="Arial"/>
                <w:color w:val="000000"/>
                <w:sz w:val="18"/>
                <w:szCs w:val="18"/>
              </w:rPr>
            </w:pPr>
            <w:ins w:id="11312" w:author="作成者">
              <w:r w:rsidRPr="00340831">
                <w:rPr>
                  <w:rFonts w:ascii="Arial" w:hAnsi="Arial" w:cs="Arial"/>
                  <w:color w:val="000000"/>
                  <w:sz w:val="18"/>
                  <w:szCs w:val="18"/>
                </w:rPr>
                <w:t xml:space="preserve">DC_2A_n260(3A-P)_UL_2A_n260O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13" w:author="作成者"/>
                <w:rFonts w:ascii="Arial" w:hAnsi="Arial" w:cs="Arial"/>
                <w:color w:val="000000"/>
                <w:sz w:val="18"/>
                <w:szCs w:val="18"/>
              </w:rPr>
            </w:pPr>
            <w:ins w:id="1131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15" w:author="作成者"/>
                <w:rStyle w:val="af2"/>
                <w:rFonts w:cs="Arial"/>
                <w:szCs w:val="18"/>
              </w:rPr>
            </w:pPr>
            <w:ins w:id="1131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17" w:author="作成者"/>
                <w:rFonts w:ascii="Arial" w:hAnsi="Arial" w:cs="Arial"/>
                <w:sz w:val="18"/>
                <w:szCs w:val="18"/>
              </w:rPr>
            </w:pPr>
            <w:ins w:id="1131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19" w:author="作成者"/>
                <w:rFonts w:ascii="Arial" w:hAnsi="Arial" w:cs="Arial"/>
                <w:sz w:val="18"/>
                <w:szCs w:val="18"/>
              </w:rPr>
            </w:pPr>
            <w:ins w:id="1132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21" w:author="作成者"/>
                <w:rFonts w:ascii="Arial" w:hAnsi="Arial" w:cs="Arial"/>
                <w:sz w:val="18"/>
                <w:szCs w:val="18"/>
              </w:rPr>
            </w:pPr>
            <w:ins w:id="1132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23" w:author="作成者"/>
                <w:rFonts w:ascii="Arial" w:hAnsi="Arial" w:cs="Arial"/>
                <w:sz w:val="18"/>
                <w:szCs w:val="18"/>
              </w:rPr>
            </w:pPr>
            <w:ins w:id="11324" w:author="作成者">
              <w:r w:rsidRPr="00340831">
                <w:rPr>
                  <w:rFonts w:ascii="Arial" w:hAnsi="Arial" w:cs="Arial"/>
                  <w:sz w:val="18"/>
                  <w:szCs w:val="18"/>
                </w:rPr>
                <w:t>None</w:t>
              </w:r>
            </w:ins>
          </w:p>
        </w:tc>
      </w:tr>
      <w:tr w:rsidR="007B2B12" w:rsidRPr="00340831" w:rsidTr="004C693F">
        <w:trPr>
          <w:gridAfter w:val="1"/>
          <w:wAfter w:w="12" w:type="pct"/>
          <w:cantSplit/>
          <w:ins w:id="1132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326" w:author="作成者"/>
                <w:rFonts w:ascii="Arial" w:hAnsi="Arial" w:cs="Arial"/>
                <w:color w:val="000000"/>
                <w:sz w:val="18"/>
                <w:szCs w:val="18"/>
              </w:rPr>
            </w:pPr>
            <w:ins w:id="11327" w:author="作成者">
              <w:r w:rsidRPr="00340831">
                <w:rPr>
                  <w:rFonts w:ascii="Arial" w:hAnsi="Arial" w:cs="Arial"/>
                  <w:color w:val="000000"/>
                  <w:sz w:val="18"/>
                  <w:szCs w:val="18"/>
                </w:rPr>
                <w:t>DC_2A_n260(2A-O-P)_UL_2A_n260O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28" w:author="作成者"/>
                <w:rFonts w:ascii="Arial" w:hAnsi="Arial" w:cs="Arial"/>
                <w:color w:val="000000"/>
                <w:sz w:val="18"/>
                <w:szCs w:val="18"/>
              </w:rPr>
            </w:pPr>
            <w:ins w:id="1132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30" w:author="作成者"/>
                <w:rStyle w:val="af2"/>
                <w:rFonts w:cs="Arial"/>
                <w:szCs w:val="18"/>
              </w:rPr>
            </w:pPr>
            <w:ins w:id="1133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32" w:author="作成者"/>
                <w:rFonts w:ascii="Arial" w:hAnsi="Arial" w:cs="Arial"/>
                <w:sz w:val="18"/>
                <w:szCs w:val="18"/>
              </w:rPr>
            </w:pPr>
            <w:ins w:id="1133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34" w:author="作成者"/>
                <w:rFonts w:ascii="Arial" w:hAnsi="Arial" w:cs="Arial"/>
                <w:sz w:val="18"/>
                <w:szCs w:val="18"/>
              </w:rPr>
            </w:pPr>
            <w:ins w:id="1133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36" w:author="作成者"/>
                <w:rFonts w:ascii="Arial" w:hAnsi="Arial" w:cs="Arial"/>
                <w:sz w:val="18"/>
                <w:szCs w:val="18"/>
              </w:rPr>
            </w:pPr>
            <w:ins w:id="1133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38" w:author="作成者"/>
                <w:rFonts w:ascii="Arial" w:hAnsi="Arial" w:cs="Arial"/>
                <w:sz w:val="18"/>
                <w:szCs w:val="18"/>
              </w:rPr>
            </w:pPr>
            <w:ins w:id="11339" w:author="作成者">
              <w:r w:rsidRPr="00340831">
                <w:rPr>
                  <w:rFonts w:ascii="Arial" w:hAnsi="Arial" w:cs="Arial"/>
                  <w:sz w:val="18"/>
                  <w:szCs w:val="18"/>
                </w:rPr>
                <w:t>None</w:t>
              </w:r>
            </w:ins>
          </w:p>
        </w:tc>
      </w:tr>
      <w:tr w:rsidR="007B2B12" w:rsidRPr="00340831" w:rsidTr="004C693F">
        <w:trPr>
          <w:gridAfter w:val="1"/>
          <w:wAfter w:w="12" w:type="pct"/>
          <w:cantSplit/>
          <w:ins w:id="1134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341" w:author="作成者"/>
                <w:rFonts w:ascii="Arial" w:hAnsi="Arial" w:cs="Arial"/>
                <w:color w:val="000000"/>
                <w:sz w:val="18"/>
                <w:szCs w:val="18"/>
              </w:rPr>
            </w:pPr>
            <w:ins w:id="11342" w:author="作成者">
              <w:r w:rsidRPr="00340831">
                <w:rPr>
                  <w:rFonts w:ascii="Arial" w:hAnsi="Arial" w:cs="Arial"/>
                  <w:color w:val="000000"/>
                  <w:sz w:val="18"/>
                  <w:szCs w:val="18"/>
                </w:rPr>
                <w:t>DC_2A_n260(3A-O)_UL_2A_n260</w:t>
              </w:r>
              <w:r w:rsidRPr="00340831">
                <w:rPr>
                  <w:rFonts w:ascii="Arial" w:eastAsia="DengXian" w:hAnsi="Arial" w:cs="Arial" w:hint="eastAsia"/>
                  <w:color w:val="000000"/>
                  <w:sz w:val="18"/>
                  <w:szCs w:val="18"/>
                  <w:lang w:eastAsia="zh-CN"/>
                </w:rPr>
                <w:t>P</w:t>
              </w:r>
              <w:r w:rsidRPr="00340831">
                <w:rPr>
                  <w:rFonts w:ascii="Arial" w:hAnsi="Arial" w:cs="Arial"/>
                  <w:color w:val="000000"/>
                  <w:sz w:val="18"/>
                  <w:szCs w:val="18"/>
                </w:rPr>
                <w:t xml:space="preserve">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43" w:author="作成者"/>
                <w:rFonts w:ascii="Arial" w:hAnsi="Arial" w:cs="Arial"/>
                <w:color w:val="000000"/>
                <w:sz w:val="18"/>
                <w:szCs w:val="18"/>
              </w:rPr>
            </w:pPr>
            <w:ins w:id="1134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45" w:author="作成者"/>
                <w:rStyle w:val="af2"/>
                <w:rFonts w:cs="Arial"/>
                <w:szCs w:val="18"/>
              </w:rPr>
            </w:pPr>
            <w:ins w:id="1134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47" w:author="作成者"/>
                <w:rFonts w:ascii="Arial" w:hAnsi="Arial" w:cs="Arial"/>
                <w:sz w:val="18"/>
                <w:szCs w:val="18"/>
              </w:rPr>
            </w:pPr>
            <w:ins w:id="1134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49" w:author="作成者"/>
                <w:rFonts w:ascii="Arial" w:hAnsi="Arial" w:cs="Arial"/>
                <w:sz w:val="18"/>
                <w:szCs w:val="18"/>
              </w:rPr>
            </w:pPr>
            <w:ins w:id="1135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51" w:author="作成者"/>
                <w:rFonts w:ascii="Arial" w:hAnsi="Arial" w:cs="Arial"/>
                <w:sz w:val="18"/>
                <w:szCs w:val="18"/>
              </w:rPr>
            </w:pPr>
            <w:ins w:id="1135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53" w:author="作成者"/>
                <w:rFonts w:ascii="Arial" w:hAnsi="Arial" w:cs="Arial"/>
                <w:sz w:val="18"/>
                <w:szCs w:val="18"/>
              </w:rPr>
            </w:pPr>
            <w:ins w:id="11354" w:author="作成者">
              <w:r w:rsidRPr="00340831">
                <w:rPr>
                  <w:rFonts w:ascii="Arial" w:hAnsi="Arial" w:cs="Arial"/>
                  <w:sz w:val="18"/>
                  <w:szCs w:val="18"/>
                </w:rPr>
                <w:t>None</w:t>
              </w:r>
            </w:ins>
          </w:p>
        </w:tc>
      </w:tr>
      <w:tr w:rsidR="007B2B12" w:rsidRPr="00340831" w:rsidTr="004C693F">
        <w:trPr>
          <w:gridAfter w:val="1"/>
          <w:wAfter w:w="12" w:type="pct"/>
          <w:cantSplit/>
          <w:ins w:id="1135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356" w:author="作成者"/>
                <w:rFonts w:ascii="Arial" w:hAnsi="Arial" w:cs="Arial"/>
                <w:color w:val="000000"/>
                <w:sz w:val="18"/>
                <w:szCs w:val="18"/>
              </w:rPr>
            </w:pPr>
            <w:ins w:id="11357" w:author="作成者">
              <w:r w:rsidRPr="00340831">
                <w:rPr>
                  <w:rFonts w:ascii="Arial" w:hAnsi="Arial" w:cs="Arial"/>
                  <w:color w:val="000000"/>
                  <w:sz w:val="18"/>
                  <w:szCs w:val="18"/>
                </w:rPr>
                <w:t xml:space="preserve">DC_2A_n260(3A-P)_UL_2A_n260P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58" w:author="作成者"/>
                <w:rFonts w:ascii="Arial" w:hAnsi="Arial" w:cs="Arial"/>
                <w:color w:val="000000"/>
                <w:sz w:val="18"/>
                <w:szCs w:val="18"/>
              </w:rPr>
            </w:pPr>
            <w:ins w:id="1135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60" w:author="作成者"/>
                <w:rStyle w:val="af2"/>
                <w:rFonts w:cs="Arial"/>
                <w:szCs w:val="18"/>
              </w:rPr>
            </w:pPr>
            <w:ins w:id="1136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62" w:author="作成者"/>
                <w:rFonts w:ascii="Arial" w:hAnsi="Arial" w:cs="Arial"/>
                <w:sz w:val="18"/>
                <w:szCs w:val="18"/>
              </w:rPr>
            </w:pPr>
            <w:ins w:id="1136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64" w:author="作成者"/>
                <w:rFonts w:ascii="Arial" w:hAnsi="Arial" w:cs="Arial"/>
                <w:sz w:val="18"/>
                <w:szCs w:val="18"/>
              </w:rPr>
            </w:pPr>
            <w:ins w:id="1136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66" w:author="作成者"/>
                <w:rFonts w:ascii="Arial" w:hAnsi="Arial" w:cs="Arial"/>
                <w:sz w:val="18"/>
                <w:szCs w:val="18"/>
              </w:rPr>
            </w:pPr>
            <w:ins w:id="1136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68" w:author="作成者"/>
                <w:rFonts w:ascii="Arial" w:hAnsi="Arial" w:cs="Arial"/>
                <w:sz w:val="18"/>
                <w:szCs w:val="18"/>
              </w:rPr>
            </w:pPr>
            <w:ins w:id="11369" w:author="作成者">
              <w:r w:rsidRPr="00340831">
                <w:rPr>
                  <w:rFonts w:ascii="Arial" w:hAnsi="Arial" w:cs="Arial"/>
                  <w:sz w:val="18"/>
                  <w:szCs w:val="18"/>
                </w:rPr>
                <w:t>None</w:t>
              </w:r>
            </w:ins>
          </w:p>
        </w:tc>
      </w:tr>
      <w:tr w:rsidR="007B2B12" w:rsidRPr="00340831" w:rsidTr="004C693F">
        <w:trPr>
          <w:gridAfter w:val="1"/>
          <w:wAfter w:w="12" w:type="pct"/>
          <w:cantSplit/>
          <w:ins w:id="1137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371" w:author="作成者"/>
                <w:rFonts w:ascii="Arial" w:hAnsi="Arial" w:cs="Arial"/>
                <w:color w:val="000000"/>
                <w:sz w:val="18"/>
                <w:szCs w:val="18"/>
              </w:rPr>
            </w:pPr>
            <w:ins w:id="11372" w:author="作成者">
              <w:r w:rsidRPr="00340831">
                <w:rPr>
                  <w:rFonts w:ascii="Arial" w:hAnsi="Arial" w:cs="Arial"/>
                  <w:color w:val="000000"/>
                  <w:sz w:val="18"/>
                  <w:szCs w:val="18"/>
                </w:rPr>
                <w:t>DC_2A_n260(2A-O-P)_UL_2A_n260P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73" w:author="作成者"/>
                <w:rFonts w:ascii="Arial" w:hAnsi="Arial" w:cs="Arial"/>
                <w:color w:val="000000"/>
                <w:sz w:val="18"/>
                <w:szCs w:val="18"/>
              </w:rPr>
            </w:pPr>
            <w:ins w:id="1137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75" w:author="作成者"/>
                <w:rStyle w:val="af2"/>
                <w:rFonts w:cs="Arial"/>
                <w:szCs w:val="18"/>
              </w:rPr>
            </w:pPr>
            <w:ins w:id="1137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77" w:author="作成者"/>
                <w:rFonts w:ascii="Arial" w:hAnsi="Arial" w:cs="Arial"/>
                <w:sz w:val="18"/>
                <w:szCs w:val="18"/>
              </w:rPr>
            </w:pPr>
            <w:ins w:id="1137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79" w:author="作成者"/>
                <w:rFonts w:ascii="Arial" w:hAnsi="Arial" w:cs="Arial"/>
                <w:sz w:val="18"/>
                <w:szCs w:val="18"/>
              </w:rPr>
            </w:pPr>
            <w:ins w:id="1138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81" w:author="作成者"/>
                <w:rFonts w:ascii="Arial" w:hAnsi="Arial" w:cs="Arial"/>
                <w:sz w:val="18"/>
                <w:szCs w:val="18"/>
              </w:rPr>
            </w:pPr>
            <w:ins w:id="1138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83" w:author="作成者"/>
                <w:rFonts w:ascii="Arial" w:hAnsi="Arial" w:cs="Arial"/>
                <w:sz w:val="18"/>
                <w:szCs w:val="18"/>
              </w:rPr>
            </w:pPr>
            <w:ins w:id="11384" w:author="作成者">
              <w:r w:rsidRPr="00340831">
                <w:rPr>
                  <w:rFonts w:ascii="Arial" w:hAnsi="Arial" w:cs="Arial"/>
                  <w:sz w:val="18"/>
                  <w:szCs w:val="18"/>
                </w:rPr>
                <w:t>None</w:t>
              </w:r>
            </w:ins>
          </w:p>
        </w:tc>
      </w:tr>
      <w:tr w:rsidR="007B2B12" w:rsidRPr="00340831" w:rsidTr="004C693F">
        <w:trPr>
          <w:gridAfter w:val="1"/>
          <w:wAfter w:w="12" w:type="pct"/>
          <w:cantSplit/>
          <w:ins w:id="1138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386" w:author="作成者"/>
                <w:rFonts w:ascii="Arial" w:hAnsi="Arial" w:cs="Arial"/>
                <w:color w:val="000000"/>
                <w:sz w:val="18"/>
                <w:szCs w:val="18"/>
              </w:rPr>
            </w:pPr>
            <w:ins w:id="11387" w:author="作成者">
              <w:r w:rsidRPr="00340831">
                <w:rPr>
                  <w:rFonts w:ascii="Arial" w:hAnsi="Arial" w:cs="Arial"/>
                  <w:color w:val="000000"/>
                  <w:sz w:val="18"/>
                  <w:szCs w:val="18"/>
                </w:rPr>
                <w:t xml:space="preserve">DC_2A_n260(4A-O)_UL_2A_n260A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388" w:author="作成者"/>
                <w:rFonts w:ascii="Arial" w:hAnsi="Arial" w:cs="Arial"/>
                <w:color w:val="000000"/>
                <w:sz w:val="18"/>
                <w:szCs w:val="18"/>
              </w:rPr>
            </w:pPr>
            <w:ins w:id="1138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90" w:author="作成者"/>
                <w:rStyle w:val="af2"/>
                <w:rFonts w:cs="Arial"/>
                <w:szCs w:val="18"/>
              </w:rPr>
            </w:pPr>
            <w:ins w:id="1139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392" w:author="作成者"/>
                <w:rFonts w:ascii="Arial" w:hAnsi="Arial" w:cs="Arial"/>
                <w:sz w:val="18"/>
                <w:szCs w:val="18"/>
              </w:rPr>
            </w:pPr>
            <w:ins w:id="1139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94" w:author="作成者"/>
                <w:rFonts w:ascii="Arial" w:hAnsi="Arial" w:cs="Arial"/>
                <w:sz w:val="18"/>
                <w:szCs w:val="18"/>
              </w:rPr>
            </w:pPr>
            <w:ins w:id="1139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96" w:author="作成者"/>
                <w:rFonts w:ascii="Arial" w:hAnsi="Arial" w:cs="Arial"/>
                <w:sz w:val="18"/>
                <w:szCs w:val="18"/>
              </w:rPr>
            </w:pPr>
            <w:ins w:id="1139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398" w:author="作成者"/>
                <w:rFonts w:ascii="Arial" w:hAnsi="Arial" w:cs="Arial"/>
                <w:sz w:val="18"/>
                <w:szCs w:val="18"/>
              </w:rPr>
            </w:pPr>
            <w:ins w:id="11399" w:author="作成者">
              <w:r w:rsidRPr="00340831">
                <w:rPr>
                  <w:rFonts w:ascii="Arial" w:hAnsi="Arial" w:cs="Arial"/>
                  <w:sz w:val="18"/>
                  <w:szCs w:val="18"/>
                </w:rPr>
                <w:t>None</w:t>
              </w:r>
            </w:ins>
          </w:p>
        </w:tc>
      </w:tr>
      <w:tr w:rsidR="007B2B12" w:rsidRPr="00340831" w:rsidTr="004C693F">
        <w:trPr>
          <w:gridAfter w:val="1"/>
          <w:wAfter w:w="12" w:type="pct"/>
          <w:cantSplit/>
          <w:ins w:id="1140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401" w:author="作成者"/>
                <w:rFonts w:ascii="Arial" w:hAnsi="Arial" w:cs="Arial"/>
                <w:color w:val="000000"/>
                <w:sz w:val="18"/>
                <w:szCs w:val="18"/>
              </w:rPr>
            </w:pPr>
            <w:ins w:id="11402" w:author="作成者">
              <w:r w:rsidRPr="00340831">
                <w:rPr>
                  <w:rFonts w:ascii="Arial" w:hAnsi="Arial" w:cs="Arial"/>
                  <w:color w:val="000000"/>
                  <w:sz w:val="18"/>
                  <w:szCs w:val="18"/>
                </w:rPr>
                <w:t>DC_2A_n260(3A-2O)_UL_2A_n260A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03" w:author="作成者"/>
                <w:rFonts w:ascii="Arial" w:hAnsi="Arial" w:cs="Arial"/>
                <w:color w:val="000000"/>
                <w:sz w:val="18"/>
                <w:szCs w:val="18"/>
              </w:rPr>
            </w:pPr>
            <w:ins w:id="1140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05" w:author="作成者"/>
                <w:rStyle w:val="af2"/>
                <w:rFonts w:cs="Arial"/>
                <w:szCs w:val="18"/>
              </w:rPr>
            </w:pPr>
            <w:ins w:id="1140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07" w:author="作成者"/>
                <w:rFonts w:ascii="Arial" w:hAnsi="Arial" w:cs="Arial"/>
                <w:sz w:val="18"/>
                <w:szCs w:val="18"/>
              </w:rPr>
            </w:pPr>
            <w:ins w:id="1140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09" w:author="作成者"/>
                <w:rFonts w:ascii="Arial" w:hAnsi="Arial" w:cs="Arial"/>
                <w:sz w:val="18"/>
                <w:szCs w:val="18"/>
              </w:rPr>
            </w:pPr>
            <w:ins w:id="1141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11" w:author="作成者"/>
                <w:rFonts w:ascii="Arial" w:hAnsi="Arial" w:cs="Arial"/>
                <w:sz w:val="18"/>
                <w:szCs w:val="18"/>
              </w:rPr>
            </w:pPr>
            <w:ins w:id="1141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13" w:author="作成者"/>
                <w:rFonts w:ascii="Arial" w:hAnsi="Arial" w:cs="Arial"/>
                <w:sz w:val="18"/>
                <w:szCs w:val="18"/>
              </w:rPr>
            </w:pPr>
            <w:ins w:id="11414" w:author="作成者">
              <w:r w:rsidRPr="00340831">
                <w:rPr>
                  <w:rFonts w:ascii="Arial" w:hAnsi="Arial" w:cs="Arial"/>
                  <w:sz w:val="18"/>
                  <w:szCs w:val="18"/>
                </w:rPr>
                <w:t>None</w:t>
              </w:r>
            </w:ins>
          </w:p>
        </w:tc>
      </w:tr>
      <w:tr w:rsidR="007B2B12" w:rsidRPr="00340831" w:rsidTr="004C693F">
        <w:trPr>
          <w:gridAfter w:val="1"/>
          <w:wAfter w:w="12" w:type="pct"/>
          <w:cantSplit/>
          <w:ins w:id="1141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416" w:author="作成者"/>
                <w:rFonts w:ascii="Arial" w:hAnsi="Arial" w:cs="Arial"/>
                <w:color w:val="000000"/>
                <w:sz w:val="18"/>
                <w:szCs w:val="18"/>
              </w:rPr>
            </w:pPr>
            <w:ins w:id="11417" w:author="作成者">
              <w:r w:rsidRPr="00340831">
                <w:rPr>
                  <w:rFonts w:ascii="Arial" w:hAnsi="Arial" w:cs="Arial"/>
                  <w:color w:val="000000"/>
                  <w:sz w:val="18"/>
                  <w:szCs w:val="18"/>
                </w:rPr>
                <w:t xml:space="preserve">DC_2A_n260(4A-O)_UL_2A_n260O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18" w:author="作成者"/>
                <w:rFonts w:ascii="Arial" w:hAnsi="Arial" w:cs="Arial"/>
                <w:color w:val="000000"/>
                <w:sz w:val="18"/>
                <w:szCs w:val="18"/>
              </w:rPr>
            </w:pPr>
            <w:ins w:id="1141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20" w:author="作成者"/>
                <w:rStyle w:val="af2"/>
                <w:rFonts w:cs="Arial"/>
                <w:szCs w:val="18"/>
              </w:rPr>
            </w:pPr>
            <w:ins w:id="1142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22" w:author="作成者"/>
                <w:rFonts w:ascii="Arial" w:hAnsi="Arial" w:cs="Arial"/>
                <w:sz w:val="18"/>
                <w:szCs w:val="18"/>
              </w:rPr>
            </w:pPr>
            <w:ins w:id="1142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24" w:author="作成者"/>
                <w:rFonts w:ascii="Arial" w:hAnsi="Arial" w:cs="Arial"/>
                <w:sz w:val="18"/>
                <w:szCs w:val="18"/>
              </w:rPr>
            </w:pPr>
            <w:ins w:id="1142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26" w:author="作成者"/>
                <w:rFonts w:ascii="Arial" w:hAnsi="Arial" w:cs="Arial"/>
                <w:sz w:val="18"/>
                <w:szCs w:val="18"/>
              </w:rPr>
            </w:pPr>
            <w:ins w:id="1142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28" w:author="作成者"/>
                <w:rFonts w:ascii="Arial" w:hAnsi="Arial" w:cs="Arial"/>
                <w:sz w:val="18"/>
                <w:szCs w:val="18"/>
              </w:rPr>
            </w:pPr>
            <w:ins w:id="11429" w:author="作成者">
              <w:r w:rsidRPr="00340831">
                <w:rPr>
                  <w:rFonts w:ascii="Arial" w:hAnsi="Arial" w:cs="Arial"/>
                  <w:sz w:val="18"/>
                  <w:szCs w:val="18"/>
                </w:rPr>
                <w:t>None</w:t>
              </w:r>
            </w:ins>
          </w:p>
        </w:tc>
      </w:tr>
      <w:tr w:rsidR="007B2B12" w:rsidRPr="00340831" w:rsidTr="004C693F">
        <w:trPr>
          <w:gridAfter w:val="1"/>
          <w:wAfter w:w="12" w:type="pct"/>
          <w:cantSplit/>
          <w:ins w:id="1143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431" w:author="作成者"/>
                <w:rFonts w:ascii="Arial" w:hAnsi="Arial" w:cs="Arial"/>
                <w:color w:val="000000"/>
                <w:sz w:val="18"/>
                <w:szCs w:val="18"/>
              </w:rPr>
            </w:pPr>
            <w:ins w:id="11432" w:author="作成者">
              <w:r w:rsidRPr="00340831">
                <w:rPr>
                  <w:rFonts w:ascii="Arial" w:hAnsi="Arial" w:cs="Arial"/>
                  <w:color w:val="000000"/>
                  <w:sz w:val="18"/>
                  <w:szCs w:val="18"/>
                </w:rPr>
                <w:t>DC_2A_n260(3A-2O)_UL_2A_n260O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33" w:author="作成者"/>
                <w:rFonts w:ascii="Arial" w:hAnsi="Arial" w:cs="Arial"/>
                <w:color w:val="000000"/>
                <w:sz w:val="18"/>
                <w:szCs w:val="18"/>
              </w:rPr>
            </w:pPr>
            <w:ins w:id="1143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35" w:author="作成者"/>
                <w:rStyle w:val="af2"/>
                <w:rFonts w:cs="Arial"/>
                <w:szCs w:val="18"/>
              </w:rPr>
            </w:pPr>
            <w:ins w:id="1143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37" w:author="作成者"/>
                <w:rFonts w:ascii="Arial" w:hAnsi="Arial" w:cs="Arial"/>
                <w:sz w:val="18"/>
                <w:szCs w:val="18"/>
              </w:rPr>
            </w:pPr>
            <w:ins w:id="1143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39" w:author="作成者"/>
                <w:rFonts w:ascii="Arial" w:hAnsi="Arial" w:cs="Arial"/>
                <w:sz w:val="18"/>
                <w:szCs w:val="18"/>
              </w:rPr>
            </w:pPr>
            <w:ins w:id="1144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41" w:author="作成者"/>
                <w:rFonts w:ascii="Arial" w:hAnsi="Arial" w:cs="Arial"/>
                <w:sz w:val="18"/>
                <w:szCs w:val="18"/>
              </w:rPr>
            </w:pPr>
            <w:ins w:id="1144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43" w:author="作成者"/>
                <w:rFonts w:ascii="Arial" w:hAnsi="Arial" w:cs="Arial"/>
                <w:sz w:val="18"/>
                <w:szCs w:val="18"/>
              </w:rPr>
            </w:pPr>
            <w:ins w:id="11444" w:author="作成者">
              <w:r w:rsidRPr="00340831">
                <w:rPr>
                  <w:rFonts w:ascii="Arial" w:hAnsi="Arial" w:cs="Arial"/>
                  <w:sz w:val="18"/>
                  <w:szCs w:val="18"/>
                </w:rPr>
                <w:t>None</w:t>
              </w:r>
            </w:ins>
          </w:p>
        </w:tc>
      </w:tr>
      <w:tr w:rsidR="007B2B12" w:rsidRPr="00340831" w:rsidTr="004C693F">
        <w:trPr>
          <w:gridAfter w:val="1"/>
          <w:wAfter w:w="12" w:type="pct"/>
          <w:cantSplit/>
          <w:ins w:id="1144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446" w:author="作成者"/>
                <w:rFonts w:ascii="Arial" w:eastAsia="DengXian" w:hAnsi="Arial" w:cs="Arial"/>
                <w:color w:val="000000"/>
                <w:sz w:val="18"/>
                <w:szCs w:val="18"/>
                <w:lang w:eastAsia="zh-CN"/>
              </w:rPr>
            </w:pPr>
            <w:ins w:id="11447" w:author="作成者">
              <w:r w:rsidRPr="00340831">
                <w:rPr>
                  <w:rFonts w:ascii="Arial" w:hAnsi="Arial" w:cs="Arial"/>
                  <w:color w:val="000000"/>
                  <w:sz w:val="18"/>
                  <w:szCs w:val="18"/>
                </w:rPr>
                <w:t>DC_2A_n260(A-H)_UL_2A_n260A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48" w:author="作成者"/>
                <w:rFonts w:ascii="Arial" w:hAnsi="Arial" w:cs="Arial"/>
                <w:color w:val="000000"/>
              </w:rPr>
            </w:pPr>
            <w:ins w:id="1144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50" w:author="作成者"/>
              </w:rPr>
            </w:pPr>
            <w:ins w:id="1145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52" w:author="作成者"/>
                <w:rFonts w:ascii="Arial" w:hAnsi="Arial" w:cs="Arial"/>
                <w:sz w:val="18"/>
                <w:szCs w:val="18"/>
              </w:rPr>
            </w:pPr>
            <w:ins w:id="1145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54" w:author="作成者"/>
                <w:rFonts w:ascii="Arial" w:hAnsi="Arial" w:cs="Arial"/>
                <w:sz w:val="18"/>
                <w:szCs w:val="18"/>
              </w:rPr>
            </w:pPr>
            <w:ins w:id="1145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56" w:author="作成者"/>
                <w:rFonts w:ascii="Arial" w:hAnsi="Arial" w:cs="Arial"/>
                <w:sz w:val="18"/>
                <w:szCs w:val="18"/>
              </w:rPr>
            </w:pPr>
            <w:ins w:id="1145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58" w:author="作成者"/>
                <w:rFonts w:ascii="Arial" w:hAnsi="Arial" w:cs="Arial"/>
                <w:sz w:val="18"/>
                <w:szCs w:val="18"/>
              </w:rPr>
            </w:pPr>
            <w:ins w:id="11459" w:author="作成者">
              <w:r w:rsidRPr="00340831">
                <w:rPr>
                  <w:rFonts w:ascii="Arial" w:hAnsi="Arial" w:cs="Arial"/>
                  <w:sz w:val="18"/>
                  <w:szCs w:val="18"/>
                </w:rPr>
                <w:t>None</w:t>
              </w:r>
            </w:ins>
          </w:p>
        </w:tc>
      </w:tr>
      <w:tr w:rsidR="007B2B12" w:rsidRPr="00340831" w:rsidTr="004C693F">
        <w:trPr>
          <w:gridAfter w:val="1"/>
          <w:wAfter w:w="12" w:type="pct"/>
          <w:cantSplit/>
          <w:ins w:id="1146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461" w:author="作成者"/>
                <w:rFonts w:ascii="Arial" w:eastAsia="DengXian" w:hAnsi="Arial" w:cs="Arial"/>
                <w:color w:val="000000"/>
                <w:sz w:val="18"/>
                <w:szCs w:val="18"/>
                <w:lang w:eastAsia="zh-CN"/>
              </w:rPr>
            </w:pPr>
            <w:ins w:id="11462" w:author="作成者">
              <w:r w:rsidRPr="00340831">
                <w:rPr>
                  <w:rFonts w:ascii="Arial" w:hAnsi="Arial" w:cs="Arial"/>
                  <w:color w:val="000000"/>
                  <w:sz w:val="18"/>
                  <w:szCs w:val="18"/>
                </w:rPr>
                <w:t>DC_2A_n260(A-H)_UL_2A_n260</w:t>
              </w:r>
              <w:r w:rsidRPr="00340831">
                <w:rPr>
                  <w:rFonts w:ascii="Arial" w:eastAsia="DengXian" w:hAnsi="Arial" w:cs="Arial" w:hint="eastAsia"/>
                  <w:color w:val="000000"/>
                  <w:sz w:val="18"/>
                  <w:szCs w:val="18"/>
                  <w:lang w:eastAsia="zh-CN"/>
                </w:rPr>
                <w:t>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63" w:author="作成者"/>
                <w:rFonts w:ascii="Arial" w:hAnsi="Arial" w:cs="Arial"/>
                <w:color w:val="000000"/>
              </w:rPr>
            </w:pPr>
            <w:ins w:id="1146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65" w:author="作成者"/>
              </w:rPr>
            </w:pPr>
            <w:ins w:id="1146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67" w:author="作成者"/>
                <w:rFonts w:ascii="Arial" w:hAnsi="Arial" w:cs="Arial"/>
                <w:sz w:val="18"/>
                <w:szCs w:val="18"/>
              </w:rPr>
            </w:pPr>
            <w:ins w:id="11468"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69" w:author="作成者"/>
                <w:rFonts w:ascii="Arial" w:hAnsi="Arial" w:cs="Arial"/>
                <w:sz w:val="18"/>
                <w:szCs w:val="18"/>
              </w:rPr>
            </w:pPr>
            <w:ins w:id="1147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71" w:author="作成者"/>
                <w:rFonts w:ascii="Arial" w:hAnsi="Arial" w:cs="Arial"/>
                <w:sz w:val="18"/>
                <w:szCs w:val="18"/>
              </w:rPr>
            </w:pPr>
            <w:ins w:id="1147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73" w:author="作成者"/>
                <w:rFonts w:ascii="Arial" w:hAnsi="Arial" w:cs="Arial"/>
                <w:sz w:val="18"/>
                <w:szCs w:val="18"/>
              </w:rPr>
            </w:pPr>
            <w:ins w:id="11474" w:author="作成者">
              <w:r w:rsidRPr="00340831">
                <w:rPr>
                  <w:rFonts w:ascii="Arial" w:hAnsi="Arial" w:cs="Arial"/>
                  <w:sz w:val="18"/>
                  <w:szCs w:val="18"/>
                </w:rPr>
                <w:t>None</w:t>
              </w:r>
            </w:ins>
          </w:p>
        </w:tc>
      </w:tr>
      <w:tr w:rsidR="007B2B12" w:rsidRPr="00340831" w:rsidTr="004C693F">
        <w:trPr>
          <w:gridAfter w:val="1"/>
          <w:wAfter w:w="12" w:type="pct"/>
          <w:cantSplit/>
          <w:ins w:id="1147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476" w:author="作成者"/>
                <w:rFonts w:ascii="Arial" w:eastAsia="DengXian" w:hAnsi="Arial" w:cs="Arial"/>
                <w:color w:val="000000"/>
                <w:sz w:val="18"/>
                <w:szCs w:val="18"/>
                <w:lang w:eastAsia="zh-CN"/>
              </w:rPr>
            </w:pPr>
            <w:ins w:id="11477" w:author="作成者">
              <w:r w:rsidRPr="00340831">
                <w:rPr>
                  <w:rFonts w:ascii="Arial" w:hAnsi="Arial" w:cs="Arial"/>
                  <w:color w:val="000000"/>
                  <w:sz w:val="18"/>
                  <w:szCs w:val="18"/>
                </w:rPr>
                <w:t>DC_2A_n260(A-H)_UL_2A_n260</w:t>
              </w:r>
              <w:r w:rsidRPr="00340831">
                <w:rPr>
                  <w:rFonts w:ascii="Arial" w:eastAsia="DengXian" w:hAnsi="Arial" w:cs="Arial" w:hint="eastAsia"/>
                  <w:color w:val="000000"/>
                  <w:sz w:val="18"/>
                  <w:szCs w:val="18"/>
                  <w:lang w:eastAsia="zh-CN"/>
                </w:rPr>
                <w:t>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78" w:author="作成者"/>
                <w:rFonts w:ascii="Arial" w:hAnsi="Arial" w:cs="Arial"/>
                <w:color w:val="000000"/>
              </w:rPr>
            </w:pPr>
            <w:ins w:id="1147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80" w:author="作成者"/>
              </w:rPr>
            </w:pPr>
            <w:ins w:id="1148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482" w:author="作成者"/>
                <w:rFonts w:ascii="Arial" w:hAnsi="Arial" w:cs="Arial"/>
                <w:sz w:val="18"/>
                <w:szCs w:val="18"/>
              </w:rPr>
            </w:pPr>
            <w:ins w:id="11483" w:author="作成者">
              <w:r w:rsidRPr="00340831">
                <w:rPr>
                  <w:rFonts w:ascii="Arial" w:hAnsi="Arial" w:cs="Arial"/>
                  <w:sz w:val="18"/>
                  <w:szCs w:val="18"/>
                </w:rPr>
                <w:t>TS 38.101-3: R4-1903376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84" w:author="作成者"/>
                <w:rFonts w:ascii="Arial" w:hAnsi="Arial" w:cs="Arial"/>
                <w:sz w:val="18"/>
                <w:szCs w:val="18"/>
              </w:rPr>
            </w:pPr>
            <w:ins w:id="1148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86" w:author="作成者"/>
                <w:rFonts w:ascii="Arial" w:hAnsi="Arial" w:cs="Arial"/>
                <w:sz w:val="18"/>
                <w:szCs w:val="18"/>
              </w:rPr>
            </w:pPr>
            <w:ins w:id="1148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88" w:author="作成者"/>
                <w:rFonts w:ascii="Arial" w:hAnsi="Arial" w:cs="Arial"/>
                <w:sz w:val="18"/>
                <w:szCs w:val="18"/>
              </w:rPr>
            </w:pPr>
            <w:ins w:id="11489" w:author="作成者">
              <w:r w:rsidRPr="00340831">
                <w:rPr>
                  <w:rFonts w:ascii="Arial" w:hAnsi="Arial" w:cs="Arial"/>
                  <w:sz w:val="18"/>
                  <w:szCs w:val="18"/>
                </w:rPr>
                <w:t>None</w:t>
              </w:r>
            </w:ins>
          </w:p>
        </w:tc>
      </w:tr>
      <w:tr w:rsidR="007B2B12" w:rsidRPr="00340831" w:rsidTr="004C693F">
        <w:trPr>
          <w:gridAfter w:val="1"/>
          <w:wAfter w:w="12" w:type="pct"/>
          <w:cantSplit/>
          <w:ins w:id="1149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491" w:author="作成者"/>
                <w:rFonts w:ascii="Arial" w:hAnsi="Arial" w:cs="Arial"/>
                <w:color w:val="000000"/>
                <w:sz w:val="18"/>
                <w:szCs w:val="18"/>
              </w:rPr>
            </w:pPr>
            <w:ins w:id="11492" w:author="作成者">
              <w:r w:rsidRPr="00340831">
                <w:rPr>
                  <w:rFonts w:ascii="Arial" w:hAnsi="Arial" w:cs="Arial"/>
                  <w:color w:val="000000"/>
                </w:rPr>
                <w:t>DC_2A_n261(4A)_UL_2A_n261A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493" w:author="作成者"/>
                <w:rFonts w:ascii="Arial" w:hAnsi="Arial" w:cs="Arial"/>
                <w:color w:val="000000"/>
                <w:sz w:val="18"/>
                <w:szCs w:val="18"/>
              </w:rPr>
            </w:pPr>
            <w:ins w:id="1149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95" w:author="作成者"/>
                <w:rStyle w:val="af2"/>
                <w:rFonts w:cs="Arial"/>
                <w:szCs w:val="18"/>
              </w:rPr>
            </w:pPr>
            <w:ins w:id="1149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497" w:author="作成者"/>
                <w:rFonts w:cs="Arial"/>
                <w:szCs w:val="18"/>
              </w:rPr>
            </w:pPr>
            <w:ins w:id="1149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499" w:author="作成者"/>
                <w:rFonts w:ascii="Arial" w:hAnsi="Arial" w:cs="Arial"/>
                <w:sz w:val="18"/>
                <w:szCs w:val="18"/>
              </w:rPr>
            </w:pPr>
            <w:ins w:id="1150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01" w:author="作成者"/>
                <w:rFonts w:ascii="Arial" w:hAnsi="Arial" w:cs="Arial"/>
                <w:sz w:val="18"/>
                <w:szCs w:val="18"/>
              </w:rPr>
            </w:pPr>
            <w:ins w:id="1150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03" w:author="作成者"/>
                <w:rFonts w:ascii="Arial" w:hAnsi="Arial" w:cs="Arial"/>
                <w:sz w:val="18"/>
                <w:szCs w:val="18"/>
              </w:rPr>
            </w:pPr>
            <w:ins w:id="11504" w:author="作成者">
              <w:r w:rsidRPr="00340831">
                <w:rPr>
                  <w:rFonts w:ascii="Arial" w:hAnsi="Arial" w:cs="Arial"/>
                  <w:sz w:val="18"/>
                  <w:szCs w:val="18"/>
                </w:rPr>
                <w:t>None</w:t>
              </w:r>
            </w:ins>
          </w:p>
        </w:tc>
      </w:tr>
      <w:tr w:rsidR="007B2B12" w:rsidRPr="00340831" w:rsidTr="004C693F">
        <w:trPr>
          <w:gridAfter w:val="1"/>
          <w:wAfter w:w="12" w:type="pct"/>
          <w:cantSplit/>
          <w:ins w:id="1150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506" w:author="作成者"/>
                <w:rFonts w:ascii="Arial" w:hAnsi="Arial" w:cs="Arial"/>
                <w:color w:val="000000"/>
                <w:sz w:val="18"/>
                <w:szCs w:val="18"/>
              </w:rPr>
            </w:pPr>
            <w:ins w:id="11507" w:author="作成者">
              <w:r w:rsidRPr="00340831">
                <w:rPr>
                  <w:rFonts w:ascii="Arial" w:hAnsi="Arial" w:cs="Arial"/>
                  <w:color w:val="000000"/>
                </w:rPr>
                <w:t>DC_2A_n261G_UL_2A_n261G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08" w:author="作成者"/>
                <w:rFonts w:ascii="Arial" w:hAnsi="Arial" w:cs="Arial"/>
                <w:color w:val="000000"/>
                <w:sz w:val="18"/>
                <w:szCs w:val="18"/>
              </w:rPr>
            </w:pPr>
            <w:ins w:id="1150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10" w:author="作成者"/>
                <w:rStyle w:val="af2"/>
                <w:rFonts w:cs="Arial"/>
                <w:szCs w:val="18"/>
              </w:rPr>
            </w:pPr>
            <w:ins w:id="1151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512" w:author="作成者"/>
                <w:rFonts w:cs="Arial"/>
                <w:szCs w:val="18"/>
              </w:rPr>
            </w:pPr>
            <w:ins w:id="1151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14" w:author="作成者"/>
                <w:rFonts w:ascii="Arial" w:hAnsi="Arial" w:cs="Arial"/>
                <w:sz w:val="18"/>
                <w:szCs w:val="18"/>
              </w:rPr>
            </w:pPr>
            <w:ins w:id="1151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16" w:author="作成者"/>
                <w:rFonts w:ascii="Arial" w:hAnsi="Arial" w:cs="Arial"/>
                <w:sz w:val="18"/>
                <w:szCs w:val="18"/>
              </w:rPr>
            </w:pPr>
            <w:ins w:id="1151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18" w:author="作成者"/>
                <w:rFonts w:ascii="Arial" w:hAnsi="Arial" w:cs="Arial"/>
                <w:sz w:val="18"/>
                <w:szCs w:val="18"/>
              </w:rPr>
            </w:pPr>
            <w:ins w:id="11519" w:author="作成者">
              <w:r w:rsidRPr="00340831">
                <w:rPr>
                  <w:rFonts w:ascii="Arial" w:hAnsi="Arial" w:cs="Arial"/>
                  <w:sz w:val="18"/>
                  <w:szCs w:val="18"/>
                </w:rPr>
                <w:t>None</w:t>
              </w:r>
            </w:ins>
          </w:p>
        </w:tc>
      </w:tr>
      <w:tr w:rsidR="007B2B12" w:rsidRPr="00340831" w:rsidTr="004C693F">
        <w:trPr>
          <w:gridAfter w:val="1"/>
          <w:wAfter w:w="12" w:type="pct"/>
          <w:cantSplit/>
          <w:ins w:id="1152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521" w:author="作成者"/>
                <w:rFonts w:ascii="Arial" w:hAnsi="Arial" w:cs="Arial"/>
                <w:color w:val="000000"/>
                <w:sz w:val="18"/>
                <w:szCs w:val="18"/>
              </w:rPr>
            </w:pPr>
            <w:ins w:id="11522" w:author="作成者">
              <w:r w:rsidRPr="00340831">
                <w:rPr>
                  <w:rFonts w:ascii="Arial" w:hAnsi="Arial" w:cs="Arial"/>
                  <w:color w:val="000000"/>
                </w:rPr>
                <w:t>DC_2A_n261H_UL_2A_n261H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23" w:author="作成者"/>
                <w:rFonts w:ascii="Arial" w:hAnsi="Arial" w:cs="Arial"/>
                <w:color w:val="000000"/>
                <w:sz w:val="18"/>
                <w:szCs w:val="18"/>
              </w:rPr>
            </w:pPr>
            <w:ins w:id="1152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25" w:author="作成者"/>
                <w:rStyle w:val="af2"/>
                <w:rFonts w:cs="Arial"/>
                <w:szCs w:val="18"/>
              </w:rPr>
            </w:pPr>
            <w:ins w:id="1152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527" w:author="作成者"/>
                <w:rFonts w:cs="Arial"/>
                <w:szCs w:val="18"/>
              </w:rPr>
            </w:pPr>
            <w:ins w:id="1152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29" w:author="作成者"/>
                <w:rFonts w:ascii="Arial" w:hAnsi="Arial" w:cs="Arial"/>
                <w:sz w:val="18"/>
                <w:szCs w:val="18"/>
              </w:rPr>
            </w:pPr>
            <w:ins w:id="1153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31" w:author="作成者"/>
                <w:rFonts w:ascii="Arial" w:hAnsi="Arial" w:cs="Arial"/>
                <w:sz w:val="18"/>
                <w:szCs w:val="18"/>
              </w:rPr>
            </w:pPr>
            <w:ins w:id="1153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33" w:author="作成者"/>
                <w:rFonts w:ascii="Arial" w:hAnsi="Arial" w:cs="Arial"/>
                <w:sz w:val="18"/>
                <w:szCs w:val="18"/>
              </w:rPr>
            </w:pPr>
            <w:ins w:id="11534" w:author="作成者">
              <w:r w:rsidRPr="00340831">
                <w:rPr>
                  <w:rFonts w:ascii="Arial" w:hAnsi="Arial" w:cs="Arial"/>
                  <w:sz w:val="18"/>
                  <w:szCs w:val="18"/>
                </w:rPr>
                <w:t>None</w:t>
              </w:r>
            </w:ins>
          </w:p>
        </w:tc>
      </w:tr>
      <w:tr w:rsidR="007B2B12" w:rsidRPr="00340831" w:rsidTr="004C693F">
        <w:trPr>
          <w:gridAfter w:val="1"/>
          <w:wAfter w:w="12" w:type="pct"/>
          <w:cantSplit/>
          <w:ins w:id="1153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536" w:author="作成者"/>
                <w:rFonts w:ascii="Arial" w:hAnsi="Arial" w:cs="Arial"/>
                <w:color w:val="000000"/>
                <w:sz w:val="18"/>
                <w:szCs w:val="18"/>
              </w:rPr>
            </w:pPr>
            <w:ins w:id="11537" w:author="作成者">
              <w:r w:rsidRPr="00340831">
                <w:rPr>
                  <w:rFonts w:ascii="Arial" w:hAnsi="Arial" w:cs="Arial"/>
                  <w:color w:val="000000"/>
                </w:rPr>
                <w:t>DC_2A_n261H_UL_2A_n261G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38" w:author="作成者"/>
                <w:rFonts w:ascii="Arial" w:hAnsi="Arial" w:cs="Arial"/>
                <w:color w:val="000000"/>
                <w:sz w:val="18"/>
                <w:szCs w:val="18"/>
              </w:rPr>
            </w:pPr>
            <w:ins w:id="1153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40" w:author="作成者"/>
                <w:rStyle w:val="af2"/>
                <w:rFonts w:cs="Arial"/>
                <w:szCs w:val="18"/>
              </w:rPr>
            </w:pPr>
            <w:ins w:id="1154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542" w:author="作成者"/>
                <w:rFonts w:cs="Arial"/>
                <w:szCs w:val="18"/>
              </w:rPr>
            </w:pPr>
            <w:ins w:id="1154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44" w:author="作成者"/>
                <w:rFonts w:ascii="Arial" w:hAnsi="Arial" w:cs="Arial"/>
                <w:sz w:val="18"/>
                <w:szCs w:val="18"/>
              </w:rPr>
            </w:pPr>
            <w:ins w:id="1154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46" w:author="作成者"/>
                <w:rFonts w:ascii="Arial" w:hAnsi="Arial" w:cs="Arial"/>
                <w:sz w:val="18"/>
                <w:szCs w:val="18"/>
              </w:rPr>
            </w:pPr>
            <w:ins w:id="1154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48" w:author="作成者"/>
                <w:rFonts w:ascii="Arial" w:hAnsi="Arial" w:cs="Arial"/>
                <w:sz w:val="18"/>
                <w:szCs w:val="18"/>
              </w:rPr>
            </w:pPr>
            <w:ins w:id="11549" w:author="作成者">
              <w:r w:rsidRPr="00340831">
                <w:rPr>
                  <w:rFonts w:ascii="Arial" w:hAnsi="Arial" w:cs="Arial"/>
                  <w:sz w:val="18"/>
                  <w:szCs w:val="18"/>
                </w:rPr>
                <w:t>None</w:t>
              </w:r>
            </w:ins>
          </w:p>
        </w:tc>
      </w:tr>
      <w:tr w:rsidR="007B2B12" w:rsidRPr="00340831" w:rsidTr="004C693F">
        <w:trPr>
          <w:gridAfter w:val="1"/>
          <w:wAfter w:w="12" w:type="pct"/>
          <w:cantSplit/>
          <w:ins w:id="1155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551" w:author="作成者"/>
                <w:rFonts w:ascii="Arial" w:hAnsi="Arial" w:cs="Arial"/>
                <w:color w:val="000000"/>
                <w:sz w:val="18"/>
                <w:szCs w:val="18"/>
              </w:rPr>
            </w:pPr>
            <w:ins w:id="11552" w:author="作成者">
              <w:r w:rsidRPr="00340831">
                <w:rPr>
                  <w:rFonts w:ascii="Arial" w:hAnsi="Arial" w:cs="Arial"/>
                  <w:color w:val="000000"/>
                </w:rPr>
                <w:t>DC_2A_n261I_UL_2A_n261I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53" w:author="作成者"/>
                <w:rFonts w:ascii="Arial" w:hAnsi="Arial" w:cs="Arial"/>
                <w:color w:val="000000"/>
                <w:sz w:val="18"/>
                <w:szCs w:val="18"/>
              </w:rPr>
            </w:pPr>
            <w:ins w:id="1155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55" w:author="作成者"/>
                <w:rStyle w:val="af2"/>
                <w:rFonts w:cs="Arial"/>
                <w:szCs w:val="18"/>
              </w:rPr>
            </w:pPr>
            <w:ins w:id="1155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557" w:author="作成者"/>
                <w:rFonts w:cs="Arial"/>
                <w:szCs w:val="18"/>
              </w:rPr>
            </w:pPr>
            <w:ins w:id="1155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59" w:author="作成者"/>
                <w:rFonts w:ascii="Arial" w:hAnsi="Arial" w:cs="Arial"/>
                <w:sz w:val="18"/>
                <w:szCs w:val="18"/>
              </w:rPr>
            </w:pPr>
            <w:ins w:id="1156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61" w:author="作成者"/>
                <w:rFonts w:ascii="Arial" w:hAnsi="Arial" w:cs="Arial"/>
                <w:sz w:val="18"/>
                <w:szCs w:val="18"/>
              </w:rPr>
            </w:pPr>
            <w:ins w:id="1156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63" w:author="作成者"/>
                <w:rFonts w:ascii="Arial" w:hAnsi="Arial" w:cs="Arial"/>
                <w:sz w:val="18"/>
                <w:szCs w:val="18"/>
              </w:rPr>
            </w:pPr>
            <w:ins w:id="11564" w:author="作成者">
              <w:r w:rsidRPr="00340831">
                <w:rPr>
                  <w:rFonts w:ascii="Arial" w:hAnsi="Arial" w:cs="Arial"/>
                  <w:sz w:val="18"/>
                  <w:szCs w:val="18"/>
                </w:rPr>
                <w:t>None</w:t>
              </w:r>
            </w:ins>
          </w:p>
        </w:tc>
      </w:tr>
      <w:tr w:rsidR="007B2B12" w:rsidRPr="00340831" w:rsidTr="004C693F">
        <w:trPr>
          <w:gridAfter w:val="1"/>
          <w:wAfter w:w="12" w:type="pct"/>
          <w:cantSplit/>
          <w:ins w:id="1156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566" w:author="作成者"/>
                <w:rFonts w:ascii="Arial" w:hAnsi="Arial" w:cs="Arial"/>
                <w:color w:val="000000"/>
                <w:sz w:val="18"/>
                <w:szCs w:val="18"/>
              </w:rPr>
            </w:pPr>
            <w:ins w:id="11567" w:author="作成者">
              <w:r w:rsidRPr="00340831">
                <w:rPr>
                  <w:rFonts w:ascii="Arial" w:hAnsi="Arial" w:cs="Arial"/>
                  <w:color w:val="000000"/>
                </w:rPr>
                <w:t>DC_2A_n261I_UL_2A_n261H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68" w:author="作成者"/>
                <w:rFonts w:ascii="Arial" w:hAnsi="Arial" w:cs="Arial"/>
                <w:color w:val="000000"/>
                <w:sz w:val="18"/>
                <w:szCs w:val="18"/>
              </w:rPr>
            </w:pPr>
            <w:ins w:id="1156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70" w:author="作成者"/>
                <w:rStyle w:val="af2"/>
                <w:rFonts w:cs="Arial"/>
                <w:szCs w:val="18"/>
              </w:rPr>
            </w:pPr>
            <w:ins w:id="1157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572" w:author="作成者"/>
                <w:rFonts w:cs="Arial"/>
                <w:szCs w:val="18"/>
              </w:rPr>
            </w:pPr>
            <w:ins w:id="1157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74" w:author="作成者"/>
                <w:rFonts w:ascii="Arial" w:hAnsi="Arial" w:cs="Arial"/>
                <w:sz w:val="18"/>
                <w:szCs w:val="18"/>
              </w:rPr>
            </w:pPr>
            <w:ins w:id="1157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76" w:author="作成者"/>
                <w:rFonts w:ascii="Arial" w:hAnsi="Arial" w:cs="Arial"/>
                <w:sz w:val="18"/>
                <w:szCs w:val="18"/>
              </w:rPr>
            </w:pPr>
            <w:ins w:id="1157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78" w:author="作成者"/>
                <w:rFonts w:ascii="Arial" w:hAnsi="Arial" w:cs="Arial"/>
                <w:sz w:val="18"/>
                <w:szCs w:val="18"/>
              </w:rPr>
            </w:pPr>
            <w:ins w:id="11579" w:author="作成者">
              <w:r w:rsidRPr="00340831">
                <w:rPr>
                  <w:rFonts w:ascii="Arial" w:hAnsi="Arial" w:cs="Arial"/>
                  <w:sz w:val="18"/>
                  <w:szCs w:val="18"/>
                </w:rPr>
                <w:t>None</w:t>
              </w:r>
            </w:ins>
          </w:p>
        </w:tc>
      </w:tr>
      <w:tr w:rsidR="007B2B12" w:rsidRPr="00340831" w:rsidTr="004C693F">
        <w:trPr>
          <w:gridAfter w:val="1"/>
          <w:wAfter w:w="12" w:type="pct"/>
          <w:cantSplit/>
          <w:ins w:id="1158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581" w:author="作成者"/>
                <w:rFonts w:ascii="Arial" w:hAnsi="Arial" w:cs="Arial"/>
                <w:color w:val="000000"/>
                <w:sz w:val="18"/>
                <w:szCs w:val="18"/>
              </w:rPr>
            </w:pPr>
            <w:ins w:id="11582" w:author="作成者">
              <w:r w:rsidRPr="00340831">
                <w:rPr>
                  <w:rFonts w:ascii="Arial" w:hAnsi="Arial" w:cs="Arial"/>
                  <w:color w:val="000000"/>
                </w:rPr>
                <w:t>DC_2A_n261I_UL_2A_n261G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83" w:author="作成者"/>
                <w:rFonts w:ascii="Arial" w:hAnsi="Arial" w:cs="Arial"/>
                <w:color w:val="000000"/>
                <w:sz w:val="18"/>
                <w:szCs w:val="18"/>
              </w:rPr>
            </w:pPr>
            <w:ins w:id="1158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85" w:author="作成者"/>
                <w:rStyle w:val="af2"/>
                <w:rFonts w:cs="Arial"/>
                <w:szCs w:val="18"/>
              </w:rPr>
            </w:pPr>
            <w:ins w:id="1158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587" w:author="作成者"/>
                <w:rFonts w:cs="Arial"/>
                <w:szCs w:val="18"/>
              </w:rPr>
            </w:pPr>
            <w:ins w:id="1158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89" w:author="作成者"/>
                <w:rFonts w:ascii="Arial" w:hAnsi="Arial" w:cs="Arial"/>
                <w:sz w:val="18"/>
                <w:szCs w:val="18"/>
              </w:rPr>
            </w:pPr>
            <w:ins w:id="1159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91" w:author="作成者"/>
                <w:rFonts w:ascii="Arial" w:hAnsi="Arial" w:cs="Arial"/>
                <w:sz w:val="18"/>
                <w:szCs w:val="18"/>
              </w:rPr>
            </w:pPr>
            <w:ins w:id="1159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593" w:author="作成者"/>
                <w:rFonts w:ascii="Arial" w:hAnsi="Arial" w:cs="Arial"/>
                <w:sz w:val="18"/>
                <w:szCs w:val="18"/>
              </w:rPr>
            </w:pPr>
            <w:ins w:id="11594" w:author="作成者">
              <w:r w:rsidRPr="00340831">
                <w:rPr>
                  <w:rFonts w:ascii="Arial" w:hAnsi="Arial" w:cs="Arial"/>
                  <w:sz w:val="18"/>
                  <w:szCs w:val="18"/>
                </w:rPr>
                <w:t>None</w:t>
              </w:r>
            </w:ins>
          </w:p>
        </w:tc>
      </w:tr>
      <w:tr w:rsidR="007B2B12" w:rsidRPr="00340831" w:rsidTr="004C693F">
        <w:trPr>
          <w:gridAfter w:val="1"/>
          <w:wAfter w:w="12" w:type="pct"/>
          <w:cantSplit/>
          <w:ins w:id="1159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596" w:author="作成者"/>
                <w:rFonts w:ascii="Arial" w:hAnsi="Arial" w:cs="Arial"/>
                <w:color w:val="000000"/>
                <w:sz w:val="18"/>
                <w:szCs w:val="18"/>
              </w:rPr>
            </w:pPr>
            <w:ins w:id="11597" w:author="作成者">
              <w:r w:rsidRPr="00340831">
                <w:rPr>
                  <w:rFonts w:ascii="Arial" w:hAnsi="Arial" w:cs="Arial"/>
                  <w:color w:val="000000"/>
                </w:rPr>
                <w:t>DC_2A_n261M_UL_2A_n261A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598" w:author="作成者"/>
                <w:rFonts w:ascii="Arial" w:hAnsi="Arial" w:cs="Arial"/>
                <w:color w:val="000000"/>
                <w:sz w:val="18"/>
                <w:szCs w:val="18"/>
              </w:rPr>
            </w:pPr>
            <w:ins w:id="1159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00" w:author="作成者"/>
                <w:rStyle w:val="af2"/>
                <w:rFonts w:cs="Arial"/>
                <w:szCs w:val="18"/>
              </w:rPr>
            </w:pPr>
            <w:ins w:id="1160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602" w:author="作成者"/>
                <w:rFonts w:cs="Arial"/>
                <w:szCs w:val="18"/>
              </w:rPr>
            </w:pPr>
            <w:ins w:id="1160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04" w:author="作成者"/>
                <w:rFonts w:ascii="Arial" w:hAnsi="Arial" w:cs="Arial"/>
                <w:sz w:val="18"/>
                <w:szCs w:val="18"/>
              </w:rPr>
            </w:pPr>
            <w:ins w:id="1160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06" w:author="作成者"/>
                <w:rFonts w:ascii="Arial" w:hAnsi="Arial" w:cs="Arial"/>
                <w:sz w:val="18"/>
                <w:szCs w:val="18"/>
              </w:rPr>
            </w:pPr>
            <w:ins w:id="1160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08" w:author="作成者"/>
                <w:rFonts w:ascii="Arial" w:hAnsi="Arial" w:cs="Arial"/>
                <w:sz w:val="18"/>
                <w:szCs w:val="18"/>
              </w:rPr>
            </w:pPr>
            <w:ins w:id="11609" w:author="作成者">
              <w:r w:rsidRPr="00340831">
                <w:rPr>
                  <w:rFonts w:ascii="Arial" w:hAnsi="Arial" w:cs="Arial"/>
                  <w:sz w:val="18"/>
                  <w:szCs w:val="18"/>
                </w:rPr>
                <w:t>None</w:t>
              </w:r>
            </w:ins>
          </w:p>
        </w:tc>
      </w:tr>
      <w:tr w:rsidR="007B2B12" w:rsidRPr="00340831" w:rsidTr="004C693F">
        <w:trPr>
          <w:gridAfter w:val="1"/>
          <w:wAfter w:w="12" w:type="pct"/>
          <w:cantSplit/>
          <w:ins w:id="1161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611" w:author="作成者"/>
                <w:rFonts w:ascii="Arial" w:hAnsi="Arial" w:cs="Arial"/>
                <w:color w:val="000000"/>
                <w:sz w:val="18"/>
                <w:szCs w:val="18"/>
              </w:rPr>
            </w:pPr>
            <w:ins w:id="11612" w:author="作成者">
              <w:r w:rsidRPr="00340831">
                <w:rPr>
                  <w:rFonts w:ascii="Arial" w:hAnsi="Arial" w:cs="Arial"/>
                  <w:color w:val="000000"/>
                </w:rPr>
                <w:t>DC_2A_n261M_UL_2A_n261I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13" w:author="作成者"/>
                <w:rFonts w:ascii="Arial" w:hAnsi="Arial" w:cs="Arial"/>
                <w:color w:val="000000"/>
                <w:sz w:val="18"/>
                <w:szCs w:val="18"/>
              </w:rPr>
            </w:pPr>
            <w:ins w:id="1161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15" w:author="作成者"/>
                <w:rStyle w:val="af2"/>
                <w:rFonts w:cs="Arial"/>
                <w:szCs w:val="18"/>
              </w:rPr>
            </w:pPr>
            <w:ins w:id="1161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617" w:author="作成者"/>
                <w:rFonts w:cs="Arial"/>
                <w:szCs w:val="18"/>
              </w:rPr>
            </w:pPr>
            <w:ins w:id="1161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19" w:author="作成者"/>
                <w:rFonts w:ascii="Arial" w:hAnsi="Arial" w:cs="Arial"/>
                <w:sz w:val="18"/>
                <w:szCs w:val="18"/>
              </w:rPr>
            </w:pPr>
            <w:ins w:id="1162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21" w:author="作成者"/>
                <w:rFonts w:ascii="Arial" w:hAnsi="Arial" w:cs="Arial"/>
                <w:sz w:val="18"/>
                <w:szCs w:val="18"/>
              </w:rPr>
            </w:pPr>
            <w:ins w:id="1162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23" w:author="作成者"/>
                <w:rFonts w:ascii="Arial" w:hAnsi="Arial" w:cs="Arial"/>
                <w:sz w:val="18"/>
                <w:szCs w:val="18"/>
              </w:rPr>
            </w:pPr>
            <w:ins w:id="11624" w:author="作成者">
              <w:r w:rsidRPr="00340831">
                <w:rPr>
                  <w:rFonts w:ascii="Arial" w:hAnsi="Arial" w:cs="Arial"/>
                  <w:sz w:val="18"/>
                  <w:szCs w:val="18"/>
                </w:rPr>
                <w:t>None</w:t>
              </w:r>
            </w:ins>
          </w:p>
        </w:tc>
      </w:tr>
      <w:tr w:rsidR="007B2B12" w:rsidRPr="00340831" w:rsidTr="004C693F">
        <w:trPr>
          <w:gridAfter w:val="1"/>
          <w:wAfter w:w="12" w:type="pct"/>
          <w:cantSplit/>
          <w:ins w:id="1162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626" w:author="作成者"/>
                <w:rFonts w:ascii="Arial" w:hAnsi="Arial" w:cs="Arial"/>
                <w:color w:val="000000"/>
                <w:sz w:val="18"/>
                <w:szCs w:val="18"/>
              </w:rPr>
            </w:pPr>
            <w:ins w:id="11627" w:author="作成者">
              <w:r w:rsidRPr="00340831">
                <w:rPr>
                  <w:rFonts w:ascii="Arial" w:hAnsi="Arial" w:cs="Arial"/>
                  <w:color w:val="000000"/>
                </w:rPr>
                <w:t>DC_2A_n261M_UL_2A_n261H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28" w:author="作成者"/>
                <w:rFonts w:ascii="Arial" w:hAnsi="Arial" w:cs="Arial"/>
                <w:color w:val="000000"/>
                <w:sz w:val="18"/>
                <w:szCs w:val="18"/>
              </w:rPr>
            </w:pPr>
            <w:ins w:id="1162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30" w:author="作成者"/>
                <w:rStyle w:val="af2"/>
                <w:rFonts w:cs="Arial"/>
                <w:szCs w:val="18"/>
              </w:rPr>
            </w:pPr>
            <w:ins w:id="1163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632" w:author="作成者"/>
                <w:rFonts w:cs="Arial"/>
                <w:szCs w:val="18"/>
              </w:rPr>
            </w:pPr>
            <w:ins w:id="1163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34" w:author="作成者"/>
                <w:rFonts w:ascii="Arial" w:hAnsi="Arial" w:cs="Arial"/>
                <w:sz w:val="18"/>
                <w:szCs w:val="18"/>
              </w:rPr>
            </w:pPr>
            <w:ins w:id="1163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36" w:author="作成者"/>
                <w:rFonts w:ascii="Arial" w:hAnsi="Arial" w:cs="Arial"/>
                <w:sz w:val="18"/>
                <w:szCs w:val="18"/>
              </w:rPr>
            </w:pPr>
            <w:ins w:id="1163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38" w:author="作成者"/>
                <w:rFonts w:ascii="Arial" w:hAnsi="Arial" w:cs="Arial"/>
                <w:sz w:val="18"/>
                <w:szCs w:val="18"/>
              </w:rPr>
            </w:pPr>
            <w:ins w:id="11639" w:author="作成者">
              <w:r w:rsidRPr="00340831">
                <w:rPr>
                  <w:rFonts w:ascii="Arial" w:hAnsi="Arial" w:cs="Arial"/>
                  <w:sz w:val="18"/>
                  <w:szCs w:val="18"/>
                </w:rPr>
                <w:t>None</w:t>
              </w:r>
            </w:ins>
          </w:p>
        </w:tc>
      </w:tr>
      <w:tr w:rsidR="007B2B12" w:rsidRPr="00340831" w:rsidTr="004C693F">
        <w:trPr>
          <w:gridAfter w:val="1"/>
          <w:wAfter w:w="12" w:type="pct"/>
          <w:cantSplit/>
          <w:ins w:id="1164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641" w:author="作成者"/>
                <w:rFonts w:ascii="Arial" w:hAnsi="Arial" w:cs="Arial"/>
                <w:color w:val="000000"/>
                <w:sz w:val="18"/>
                <w:szCs w:val="18"/>
              </w:rPr>
            </w:pPr>
            <w:ins w:id="11642" w:author="作成者">
              <w:r w:rsidRPr="00340831">
                <w:rPr>
                  <w:rFonts w:ascii="Arial" w:hAnsi="Arial" w:cs="Arial"/>
                  <w:color w:val="000000"/>
                </w:rPr>
                <w:t>DC_2A_n261M_UL_2A_n261G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43" w:author="作成者"/>
                <w:rFonts w:ascii="Arial" w:hAnsi="Arial" w:cs="Arial"/>
                <w:color w:val="000000"/>
                <w:sz w:val="18"/>
                <w:szCs w:val="18"/>
              </w:rPr>
            </w:pPr>
            <w:ins w:id="1164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45" w:author="作成者"/>
                <w:rStyle w:val="af2"/>
                <w:rFonts w:cs="Arial"/>
                <w:szCs w:val="18"/>
              </w:rPr>
            </w:pPr>
            <w:ins w:id="1164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647" w:author="作成者"/>
                <w:rFonts w:cs="Arial"/>
                <w:szCs w:val="18"/>
              </w:rPr>
            </w:pPr>
            <w:ins w:id="1164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49" w:author="作成者"/>
                <w:rFonts w:ascii="Arial" w:hAnsi="Arial" w:cs="Arial"/>
                <w:sz w:val="18"/>
                <w:szCs w:val="18"/>
              </w:rPr>
            </w:pPr>
            <w:ins w:id="1165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51" w:author="作成者"/>
                <w:rFonts w:ascii="Arial" w:hAnsi="Arial" w:cs="Arial"/>
                <w:sz w:val="18"/>
                <w:szCs w:val="18"/>
              </w:rPr>
            </w:pPr>
            <w:ins w:id="1165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53" w:author="作成者"/>
                <w:rFonts w:ascii="Arial" w:hAnsi="Arial" w:cs="Arial"/>
                <w:sz w:val="18"/>
                <w:szCs w:val="18"/>
              </w:rPr>
            </w:pPr>
            <w:ins w:id="11654" w:author="作成者">
              <w:r w:rsidRPr="00340831">
                <w:rPr>
                  <w:rFonts w:ascii="Arial" w:hAnsi="Arial" w:cs="Arial"/>
                  <w:sz w:val="18"/>
                  <w:szCs w:val="18"/>
                </w:rPr>
                <w:t>None</w:t>
              </w:r>
            </w:ins>
          </w:p>
        </w:tc>
      </w:tr>
      <w:tr w:rsidR="007B2B12" w:rsidRPr="00340831" w:rsidTr="004C693F">
        <w:trPr>
          <w:gridAfter w:val="1"/>
          <w:wAfter w:w="12" w:type="pct"/>
          <w:cantSplit/>
          <w:ins w:id="1165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656" w:author="作成者"/>
                <w:rFonts w:ascii="Arial" w:hAnsi="Arial" w:cs="Arial"/>
                <w:color w:val="000000"/>
                <w:sz w:val="18"/>
                <w:szCs w:val="18"/>
              </w:rPr>
            </w:pPr>
            <w:ins w:id="11657" w:author="作成者">
              <w:r w:rsidRPr="00340831">
                <w:rPr>
                  <w:rFonts w:ascii="Arial" w:hAnsi="Arial" w:cs="Arial"/>
                  <w:color w:val="000000"/>
                </w:rPr>
                <w:t>DC_2A_n261(A-H)_UL_2A_n261A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58" w:author="作成者"/>
                <w:rFonts w:ascii="Arial" w:hAnsi="Arial" w:cs="Arial"/>
                <w:color w:val="000000"/>
                <w:sz w:val="18"/>
                <w:szCs w:val="18"/>
              </w:rPr>
            </w:pPr>
            <w:ins w:id="1165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60" w:author="作成者"/>
                <w:rStyle w:val="af2"/>
                <w:rFonts w:cs="Arial"/>
                <w:szCs w:val="18"/>
              </w:rPr>
            </w:pPr>
            <w:ins w:id="1166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662" w:author="作成者"/>
                <w:rFonts w:cs="Arial"/>
                <w:szCs w:val="18"/>
              </w:rPr>
            </w:pPr>
            <w:ins w:id="1166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64" w:author="作成者"/>
                <w:rFonts w:ascii="Arial" w:hAnsi="Arial" w:cs="Arial"/>
                <w:sz w:val="18"/>
                <w:szCs w:val="18"/>
              </w:rPr>
            </w:pPr>
            <w:ins w:id="1166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66" w:author="作成者"/>
                <w:rFonts w:ascii="Arial" w:hAnsi="Arial" w:cs="Arial"/>
                <w:sz w:val="18"/>
                <w:szCs w:val="18"/>
              </w:rPr>
            </w:pPr>
            <w:ins w:id="1166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68" w:author="作成者"/>
                <w:rFonts w:ascii="Arial" w:hAnsi="Arial" w:cs="Arial"/>
                <w:sz w:val="18"/>
                <w:szCs w:val="18"/>
              </w:rPr>
            </w:pPr>
            <w:ins w:id="11669" w:author="作成者">
              <w:r w:rsidRPr="00340831">
                <w:rPr>
                  <w:rFonts w:ascii="Arial" w:hAnsi="Arial" w:cs="Arial"/>
                  <w:sz w:val="18"/>
                  <w:szCs w:val="18"/>
                </w:rPr>
                <w:t>None</w:t>
              </w:r>
            </w:ins>
          </w:p>
        </w:tc>
      </w:tr>
      <w:tr w:rsidR="007B2B12" w:rsidRPr="00340831" w:rsidTr="004C693F">
        <w:trPr>
          <w:gridAfter w:val="1"/>
          <w:wAfter w:w="12" w:type="pct"/>
          <w:cantSplit/>
          <w:ins w:id="1167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671" w:author="作成者"/>
                <w:rFonts w:ascii="Arial" w:hAnsi="Arial" w:cs="Arial"/>
                <w:color w:val="000000"/>
                <w:sz w:val="18"/>
                <w:szCs w:val="18"/>
              </w:rPr>
            </w:pPr>
            <w:ins w:id="11672" w:author="作成者">
              <w:r w:rsidRPr="00340831">
                <w:rPr>
                  <w:rFonts w:ascii="Arial" w:hAnsi="Arial" w:cs="Arial"/>
                  <w:color w:val="000000"/>
                </w:rPr>
                <w:t>DC_2A_n261(A-H)_UL_2A_n261H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73" w:author="作成者"/>
                <w:rFonts w:ascii="Arial" w:hAnsi="Arial" w:cs="Arial"/>
                <w:color w:val="000000"/>
                <w:sz w:val="18"/>
                <w:szCs w:val="18"/>
              </w:rPr>
            </w:pPr>
            <w:ins w:id="1167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75" w:author="作成者"/>
                <w:rStyle w:val="af2"/>
                <w:rFonts w:cs="Arial"/>
                <w:szCs w:val="18"/>
              </w:rPr>
            </w:pPr>
            <w:ins w:id="1167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677" w:author="作成者"/>
                <w:rFonts w:cs="Arial"/>
                <w:szCs w:val="18"/>
              </w:rPr>
            </w:pPr>
            <w:ins w:id="1167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79" w:author="作成者"/>
                <w:rFonts w:ascii="Arial" w:hAnsi="Arial" w:cs="Arial"/>
                <w:sz w:val="18"/>
                <w:szCs w:val="18"/>
              </w:rPr>
            </w:pPr>
            <w:ins w:id="1168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81" w:author="作成者"/>
                <w:rFonts w:ascii="Arial" w:hAnsi="Arial" w:cs="Arial"/>
                <w:sz w:val="18"/>
                <w:szCs w:val="18"/>
              </w:rPr>
            </w:pPr>
            <w:ins w:id="1168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83" w:author="作成者"/>
                <w:rFonts w:ascii="Arial" w:hAnsi="Arial" w:cs="Arial"/>
                <w:sz w:val="18"/>
                <w:szCs w:val="18"/>
              </w:rPr>
            </w:pPr>
            <w:ins w:id="11684" w:author="作成者">
              <w:r w:rsidRPr="00340831">
                <w:rPr>
                  <w:rFonts w:ascii="Arial" w:hAnsi="Arial" w:cs="Arial"/>
                  <w:sz w:val="18"/>
                  <w:szCs w:val="18"/>
                </w:rPr>
                <w:t>None</w:t>
              </w:r>
            </w:ins>
          </w:p>
        </w:tc>
      </w:tr>
      <w:tr w:rsidR="007B2B12" w:rsidRPr="00340831" w:rsidTr="004C693F">
        <w:trPr>
          <w:gridAfter w:val="1"/>
          <w:wAfter w:w="12" w:type="pct"/>
          <w:cantSplit/>
          <w:ins w:id="1168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686" w:author="作成者"/>
                <w:rFonts w:ascii="Arial" w:hAnsi="Arial" w:cs="Arial"/>
                <w:color w:val="000000"/>
                <w:sz w:val="18"/>
                <w:szCs w:val="18"/>
              </w:rPr>
            </w:pPr>
            <w:ins w:id="11687" w:author="作成者">
              <w:r w:rsidRPr="00340831">
                <w:rPr>
                  <w:rFonts w:ascii="Arial" w:hAnsi="Arial" w:cs="Arial"/>
                  <w:color w:val="000000"/>
                </w:rPr>
                <w:t>DC_2A_n261(A-H)_UL_2A_n261G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688" w:author="作成者"/>
                <w:rFonts w:ascii="Arial" w:hAnsi="Arial" w:cs="Arial"/>
                <w:color w:val="000000"/>
                <w:sz w:val="18"/>
                <w:szCs w:val="18"/>
              </w:rPr>
            </w:pPr>
            <w:ins w:id="1168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90" w:author="作成者"/>
                <w:rStyle w:val="af2"/>
                <w:rFonts w:cs="Arial"/>
                <w:szCs w:val="18"/>
              </w:rPr>
            </w:pPr>
            <w:ins w:id="1169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692" w:author="作成者"/>
                <w:rFonts w:cs="Arial"/>
                <w:szCs w:val="18"/>
              </w:rPr>
            </w:pPr>
            <w:ins w:id="1169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94" w:author="作成者"/>
                <w:rFonts w:ascii="Arial" w:hAnsi="Arial" w:cs="Arial"/>
                <w:sz w:val="18"/>
                <w:szCs w:val="18"/>
              </w:rPr>
            </w:pPr>
            <w:ins w:id="1169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96" w:author="作成者"/>
                <w:rFonts w:ascii="Arial" w:hAnsi="Arial" w:cs="Arial"/>
                <w:sz w:val="18"/>
                <w:szCs w:val="18"/>
              </w:rPr>
            </w:pPr>
            <w:ins w:id="1169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698" w:author="作成者"/>
                <w:rFonts w:ascii="Arial" w:hAnsi="Arial" w:cs="Arial"/>
                <w:sz w:val="18"/>
                <w:szCs w:val="18"/>
              </w:rPr>
            </w:pPr>
            <w:ins w:id="11699" w:author="作成者">
              <w:r w:rsidRPr="00340831">
                <w:rPr>
                  <w:rFonts w:ascii="Arial" w:hAnsi="Arial" w:cs="Arial"/>
                  <w:sz w:val="18"/>
                  <w:szCs w:val="18"/>
                </w:rPr>
                <w:t>None</w:t>
              </w:r>
            </w:ins>
          </w:p>
        </w:tc>
      </w:tr>
      <w:tr w:rsidR="007B2B12" w:rsidRPr="00340831" w:rsidTr="004C693F">
        <w:trPr>
          <w:gridAfter w:val="1"/>
          <w:wAfter w:w="12" w:type="pct"/>
          <w:cantSplit/>
          <w:ins w:id="1170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701" w:author="作成者"/>
                <w:rFonts w:ascii="Arial" w:hAnsi="Arial" w:cs="Arial"/>
                <w:color w:val="000000"/>
                <w:sz w:val="18"/>
                <w:szCs w:val="18"/>
              </w:rPr>
            </w:pPr>
            <w:ins w:id="11702" w:author="作成者">
              <w:r w:rsidRPr="00340831">
                <w:rPr>
                  <w:rFonts w:ascii="Arial" w:hAnsi="Arial" w:cs="Arial"/>
                  <w:color w:val="000000"/>
                </w:rPr>
                <w:t>DC_2A_n261(G-H)_UL_2A_n261A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03" w:author="作成者"/>
                <w:rFonts w:ascii="Arial" w:hAnsi="Arial" w:cs="Arial"/>
                <w:color w:val="000000"/>
                <w:sz w:val="18"/>
                <w:szCs w:val="18"/>
              </w:rPr>
            </w:pPr>
            <w:ins w:id="1170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05" w:author="作成者"/>
                <w:rStyle w:val="af2"/>
                <w:rFonts w:cs="Arial"/>
                <w:szCs w:val="18"/>
              </w:rPr>
            </w:pPr>
            <w:ins w:id="1170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707" w:author="作成者"/>
                <w:rFonts w:cs="Arial"/>
                <w:szCs w:val="18"/>
              </w:rPr>
            </w:pPr>
            <w:ins w:id="1170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09" w:author="作成者"/>
                <w:rFonts w:ascii="Arial" w:hAnsi="Arial" w:cs="Arial"/>
                <w:sz w:val="18"/>
                <w:szCs w:val="18"/>
              </w:rPr>
            </w:pPr>
            <w:ins w:id="1171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11" w:author="作成者"/>
                <w:rFonts w:ascii="Arial" w:hAnsi="Arial" w:cs="Arial"/>
                <w:sz w:val="18"/>
                <w:szCs w:val="18"/>
              </w:rPr>
            </w:pPr>
            <w:ins w:id="1171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13" w:author="作成者"/>
                <w:rFonts w:ascii="Arial" w:hAnsi="Arial" w:cs="Arial"/>
                <w:sz w:val="18"/>
                <w:szCs w:val="18"/>
              </w:rPr>
            </w:pPr>
            <w:ins w:id="11714" w:author="作成者">
              <w:r w:rsidRPr="00340831">
                <w:rPr>
                  <w:rFonts w:ascii="Arial" w:hAnsi="Arial" w:cs="Arial"/>
                  <w:sz w:val="18"/>
                  <w:szCs w:val="18"/>
                </w:rPr>
                <w:t>None</w:t>
              </w:r>
            </w:ins>
          </w:p>
        </w:tc>
      </w:tr>
      <w:tr w:rsidR="007B2B12" w:rsidRPr="00340831" w:rsidTr="004C693F">
        <w:trPr>
          <w:gridAfter w:val="1"/>
          <w:wAfter w:w="12" w:type="pct"/>
          <w:cantSplit/>
          <w:ins w:id="1171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716" w:author="作成者"/>
                <w:rFonts w:ascii="Arial" w:hAnsi="Arial" w:cs="Arial"/>
                <w:color w:val="000000"/>
                <w:sz w:val="18"/>
                <w:szCs w:val="18"/>
              </w:rPr>
            </w:pPr>
            <w:ins w:id="11717" w:author="作成者">
              <w:r w:rsidRPr="00340831">
                <w:rPr>
                  <w:rFonts w:ascii="Arial" w:hAnsi="Arial" w:cs="Arial"/>
                  <w:color w:val="000000"/>
                </w:rPr>
                <w:t>DC_2A_n261(G-H)_UL_2A_n261H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18" w:author="作成者"/>
                <w:rFonts w:ascii="Arial" w:hAnsi="Arial" w:cs="Arial"/>
                <w:color w:val="000000"/>
                <w:sz w:val="18"/>
                <w:szCs w:val="18"/>
              </w:rPr>
            </w:pPr>
            <w:ins w:id="1171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20" w:author="作成者"/>
                <w:rStyle w:val="af2"/>
                <w:rFonts w:cs="Arial"/>
                <w:szCs w:val="18"/>
              </w:rPr>
            </w:pPr>
            <w:ins w:id="1172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722" w:author="作成者"/>
                <w:rFonts w:cs="Arial"/>
                <w:szCs w:val="18"/>
              </w:rPr>
            </w:pPr>
            <w:ins w:id="1172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24" w:author="作成者"/>
                <w:rFonts w:ascii="Arial" w:hAnsi="Arial" w:cs="Arial"/>
                <w:sz w:val="18"/>
                <w:szCs w:val="18"/>
              </w:rPr>
            </w:pPr>
            <w:ins w:id="1172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26" w:author="作成者"/>
                <w:rFonts w:ascii="Arial" w:hAnsi="Arial" w:cs="Arial"/>
                <w:sz w:val="18"/>
                <w:szCs w:val="18"/>
              </w:rPr>
            </w:pPr>
            <w:ins w:id="1172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28" w:author="作成者"/>
                <w:rFonts w:ascii="Arial" w:hAnsi="Arial" w:cs="Arial"/>
                <w:sz w:val="18"/>
                <w:szCs w:val="18"/>
              </w:rPr>
            </w:pPr>
            <w:ins w:id="11729" w:author="作成者">
              <w:r w:rsidRPr="00340831">
                <w:rPr>
                  <w:rFonts w:ascii="Arial" w:hAnsi="Arial" w:cs="Arial"/>
                  <w:sz w:val="18"/>
                  <w:szCs w:val="18"/>
                </w:rPr>
                <w:t>None</w:t>
              </w:r>
            </w:ins>
          </w:p>
        </w:tc>
      </w:tr>
      <w:tr w:rsidR="007B2B12" w:rsidRPr="00340831" w:rsidTr="004C693F">
        <w:trPr>
          <w:gridAfter w:val="1"/>
          <w:wAfter w:w="12" w:type="pct"/>
          <w:cantSplit/>
          <w:ins w:id="1173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731" w:author="作成者"/>
                <w:rFonts w:ascii="Arial" w:hAnsi="Arial" w:cs="Arial"/>
                <w:color w:val="000000"/>
                <w:sz w:val="18"/>
                <w:szCs w:val="18"/>
              </w:rPr>
            </w:pPr>
            <w:ins w:id="11732" w:author="作成者">
              <w:r w:rsidRPr="00340831">
                <w:rPr>
                  <w:rFonts w:ascii="Arial" w:hAnsi="Arial" w:cs="Arial"/>
                  <w:color w:val="000000"/>
                </w:rPr>
                <w:t>DC_2A_n261(G-H)_UL_2A_n261G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33" w:author="作成者"/>
                <w:rFonts w:ascii="Arial" w:hAnsi="Arial" w:cs="Arial"/>
                <w:color w:val="000000"/>
                <w:sz w:val="18"/>
                <w:szCs w:val="18"/>
              </w:rPr>
            </w:pPr>
            <w:ins w:id="1173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35" w:author="作成者"/>
                <w:rStyle w:val="af2"/>
                <w:rFonts w:cs="Arial"/>
                <w:szCs w:val="18"/>
              </w:rPr>
            </w:pPr>
            <w:ins w:id="1173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737" w:author="作成者"/>
                <w:rFonts w:cs="Arial"/>
                <w:szCs w:val="18"/>
              </w:rPr>
            </w:pPr>
            <w:ins w:id="1173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39" w:author="作成者"/>
                <w:rFonts w:ascii="Arial" w:hAnsi="Arial" w:cs="Arial"/>
                <w:sz w:val="18"/>
                <w:szCs w:val="18"/>
              </w:rPr>
            </w:pPr>
            <w:ins w:id="1174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41" w:author="作成者"/>
                <w:rFonts w:ascii="Arial" w:hAnsi="Arial" w:cs="Arial"/>
                <w:sz w:val="18"/>
                <w:szCs w:val="18"/>
              </w:rPr>
            </w:pPr>
            <w:ins w:id="1174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43" w:author="作成者"/>
                <w:rFonts w:ascii="Arial" w:hAnsi="Arial" w:cs="Arial"/>
                <w:sz w:val="18"/>
                <w:szCs w:val="18"/>
              </w:rPr>
            </w:pPr>
            <w:ins w:id="11744" w:author="作成者">
              <w:r w:rsidRPr="00340831">
                <w:rPr>
                  <w:rFonts w:ascii="Arial" w:hAnsi="Arial" w:cs="Arial"/>
                  <w:sz w:val="18"/>
                  <w:szCs w:val="18"/>
                </w:rPr>
                <w:t>None</w:t>
              </w:r>
            </w:ins>
          </w:p>
        </w:tc>
      </w:tr>
      <w:tr w:rsidR="007B2B12" w:rsidRPr="00340831" w:rsidTr="004C693F">
        <w:trPr>
          <w:gridAfter w:val="1"/>
          <w:wAfter w:w="12" w:type="pct"/>
          <w:cantSplit/>
          <w:ins w:id="1174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746" w:author="作成者"/>
                <w:rFonts w:ascii="Arial" w:hAnsi="Arial" w:cs="Arial"/>
                <w:color w:val="000000"/>
                <w:sz w:val="18"/>
                <w:szCs w:val="18"/>
              </w:rPr>
            </w:pPr>
            <w:ins w:id="11747" w:author="作成者">
              <w:r w:rsidRPr="00340831">
                <w:rPr>
                  <w:rFonts w:ascii="Arial" w:hAnsi="Arial" w:cs="Arial"/>
                  <w:color w:val="000000"/>
                </w:rPr>
                <w:t>DC_2A_n261(2H)_UL_2A_n261H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48" w:author="作成者"/>
                <w:rFonts w:ascii="Arial" w:hAnsi="Arial" w:cs="Arial"/>
                <w:color w:val="000000"/>
                <w:sz w:val="18"/>
                <w:szCs w:val="18"/>
              </w:rPr>
            </w:pPr>
            <w:ins w:id="1174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50" w:author="作成者"/>
                <w:rStyle w:val="af2"/>
                <w:rFonts w:cs="Arial"/>
                <w:szCs w:val="18"/>
              </w:rPr>
            </w:pPr>
            <w:ins w:id="1175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752" w:author="作成者"/>
                <w:rFonts w:cs="Arial"/>
                <w:szCs w:val="18"/>
              </w:rPr>
            </w:pPr>
            <w:ins w:id="1175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54" w:author="作成者"/>
                <w:rFonts w:ascii="Arial" w:hAnsi="Arial" w:cs="Arial"/>
                <w:sz w:val="18"/>
                <w:szCs w:val="18"/>
              </w:rPr>
            </w:pPr>
            <w:ins w:id="1175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56" w:author="作成者"/>
                <w:rFonts w:ascii="Arial" w:hAnsi="Arial" w:cs="Arial"/>
                <w:sz w:val="18"/>
                <w:szCs w:val="18"/>
              </w:rPr>
            </w:pPr>
            <w:ins w:id="1175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58" w:author="作成者"/>
                <w:rFonts w:ascii="Arial" w:hAnsi="Arial" w:cs="Arial"/>
                <w:sz w:val="18"/>
                <w:szCs w:val="18"/>
              </w:rPr>
            </w:pPr>
            <w:ins w:id="11759" w:author="作成者">
              <w:r w:rsidRPr="00340831">
                <w:rPr>
                  <w:rFonts w:ascii="Arial" w:hAnsi="Arial" w:cs="Arial"/>
                  <w:sz w:val="18"/>
                  <w:szCs w:val="18"/>
                </w:rPr>
                <w:t>None</w:t>
              </w:r>
            </w:ins>
          </w:p>
        </w:tc>
      </w:tr>
      <w:tr w:rsidR="007B2B12" w:rsidRPr="00340831" w:rsidTr="004C693F">
        <w:trPr>
          <w:gridAfter w:val="1"/>
          <w:wAfter w:w="12" w:type="pct"/>
          <w:cantSplit/>
          <w:ins w:id="1176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761" w:author="作成者"/>
                <w:rFonts w:ascii="Arial" w:hAnsi="Arial" w:cs="Arial"/>
                <w:color w:val="000000"/>
                <w:sz w:val="18"/>
                <w:szCs w:val="18"/>
              </w:rPr>
            </w:pPr>
            <w:ins w:id="11762" w:author="作成者">
              <w:r w:rsidRPr="00340831">
                <w:rPr>
                  <w:rFonts w:ascii="Arial" w:hAnsi="Arial" w:cs="Arial"/>
                  <w:color w:val="000000"/>
                </w:rPr>
                <w:t>DC_2A_n261(2H)_UL_2A_n261G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63" w:author="作成者"/>
                <w:rFonts w:ascii="Arial" w:hAnsi="Arial" w:cs="Arial"/>
                <w:color w:val="000000"/>
                <w:sz w:val="18"/>
                <w:szCs w:val="18"/>
              </w:rPr>
            </w:pPr>
            <w:ins w:id="1176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65" w:author="作成者"/>
                <w:rStyle w:val="af2"/>
                <w:rFonts w:cs="Arial"/>
                <w:szCs w:val="18"/>
              </w:rPr>
            </w:pPr>
            <w:ins w:id="1176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767" w:author="作成者"/>
                <w:rFonts w:cs="Arial"/>
                <w:szCs w:val="18"/>
              </w:rPr>
            </w:pPr>
            <w:ins w:id="1176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69" w:author="作成者"/>
                <w:rFonts w:ascii="Arial" w:hAnsi="Arial" w:cs="Arial"/>
                <w:sz w:val="18"/>
                <w:szCs w:val="18"/>
              </w:rPr>
            </w:pPr>
            <w:ins w:id="1177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71" w:author="作成者"/>
                <w:rFonts w:ascii="Arial" w:hAnsi="Arial" w:cs="Arial"/>
                <w:sz w:val="18"/>
                <w:szCs w:val="18"/>
              </w:rPr>
            </w:pPr>
            <w:ins w:id="1177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73" w:author="作成者"/>
                <w:rFonts w:ascii="Arial" w:hAnsi="Arial" w:cs="Arial"/>
                <w:sz w:val="18"/>
                <w:szCs w:val="18"/>
              </w:rPr>
            </w:pPr>
            <w:ins w:id="11774" w:author="作成者">
              <w:r w:rsidRPr="00340831">
                <w:rPr>
                  <w:rFonts w:ascii="Arial" w:hAnsi="Arial" w:cs="Arial"/>
                  <w:sz w:val="18"/>
                  <w:szCs w:val="18"/>
                </w:rPr>
                <w:t>None</w:t>
              </w:r>
            </w:ins>
          </w:p>
        </w:tc>
      </w:tr>
      <w:tr w:rsidR="007B2B12" w:rsidRPr="00340831" w:rsidTr="004C693F">
        <w:trPr>
          <w:gridAfter w:val="1"/>
          <w:wAfter w:w="12" w:type="pct"/>
          <w:cantSplit/>
          <w:ins w:id="1177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776" w:author="作成者"/>
                <w:rFonts w:ascii="Arial" w:hAnsi="Arial" w:cs="Arial"/>
                <w:color w:val="000000"/>
                <w:sz w:val="18"/>
                <w:szCs w:val="18"/>
              </w:rPr>
            </w:pPr>
            <w:ins w:id="11777" w:author="作成者">
              <w:r w:rsidRPr="00340831">
                <w:rPr>
                  <w:rFonts w:ascii="Arial" w:hAnsi="Arial" w:cs="Arial"/>
                  <w:color w:val="000000"/>
                </w:rPr>
                <w:t>DC_2A_n261(A-G-H)_UL_2A_n261A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78" w:author="作成者"/>
                <w:rFonts w:ascii="Arial" w:hAnsi="Arial" w:cs="Arial"/>
                <w:color w:val="000000"/>
                <w:sz w:val="18"/>
                <w:szCs w:val="18"/>
              </w:rPr>
            </w:pPr>
            <w:ins w:id="1177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80" w:author="作成者"/>
                <w:rStyle w:val="af2"/>
                <w:rFonts w:cs="Arial"/>
                <w:szCs w:val="18"/>
              </w:rPr>
            </w:pPr>
            <w:ins w:id="1178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782" w:author="作成者"/>
                <w:rFonts w:cs="Arial"/>
                <w:szCs w:val="18"/>
              </w:rPr>
            </w:pPr>
            <w:ins w:id="1178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84" w:author="作成者"/>
                <w:rFonts w:ascii="Arial" w:hAnsi="Arial" w:cs="Arial"/>
                <w:sz w:val="18"/>
                <w:szCs w:val="18"/>
              </w:rPr>
            </w:pPr>
            <w:ins w:id="1178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86" w:author="作成者"/>
                <w:rFonts w:ascii="Arial" w:hAnsi="Arial" w:cs="Arial"/>
                <w:sz w:val="18"/>
                <w:szCs w:val="18"/>
              </w:rPr>
            </w:pPr>
            <w:ins w:id="1178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88" w:author="作成者"/>
                <w:rFonts w:ascii="Arial" w:hAnsi="Arial" w:cs="Arial"/>
                <w:sz w:val="18"/>
                <w:szCs w:val="18"/>
              </w:rPr>
            </w:pPr>
            <w:ins w:id="11789" w:author="作成者">
              <w:r w:rsidRPr="00340831">
                <w:rPr>
                  <w:rFonts w:ascii="Arial" w:hAnsi="Arial" w:cs="Arial"/>
                  <w:sz w:val="18"/>
                  <w:szCs w:val="18"/>
                </w:rPr>
                <w:t>None</w:t>
              </w:r>
            </w:ins>
          </w:p>
        </w:tc>
      </w:tr>
      <w:tr w:rsidR="007B2B12" w:rsidRPr="00340831" w:rsidTr="004C693F">
        <w:trPr>
          <w:gridAfter w:val="1"/>
          <w:wAfter w:w="12" w:type="pct"/>
          <w:cantSplit/>
          <w:ins w:id="1179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791" w:author="作成者"/>
                <w:rFonts w:ascii="Arial" w:hAnsi="Arial" w:cs="Arial"/>
                <w:color w:val="000000"/>
                <w:sz w:val="18"/>
                <w:szCs w:val="18"/>
              </w:rPr>
            </w:pPr>
            <w:ins w:id="11792" w:author="作成者">
              <w:r w:rsidRPr="00340831">
                <w:rPr>
                  <w:rFonts w:ascii="Arial" w:hAnsi="Arial" w:cs="Arial"/>
                  <w:color w:val="000000"/>
                </w:rPr>
                <w:t>DC_2A_n261(A-G-H)_UL_2A_n261H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793" w:author="作成者"/>
                <w:rFonts w:ascii="Arial" w:hAnsi="Arial" w:cs="Arial"/>
                <w:color w:val="000000"/>
                <w:sz w:val="18"/>
                <w:szCs w:val="18"/>
              </w:rPr>
            </w:pPr>
            <w:ins w:id="1179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95" w:author="作成者"/>
                <w:rStyle w:val="af2"/>
                <w:rFonts w:cs="Arial"/>
                <w:szCs w:val="18"/>
              </w:rPr>
            </w:pPr>
            <w:ins w:id="1179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797" w:author="作成者"/>
                <w:rFonts w:cs="Arial"/>
                <w:szCs w:val="18"/>
              </w:rPr>
            </w:pPr>
            <w:ins w:id="1179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799" w:author="作成者"/>
                <w:rFonts w:ascii="Arial" w:hAnsi="Arial" w:cs="Arial"/>
                <w:sz w:val="18"/>
                <w:szCs w:val="18"/>
              </w:rPr>
            </w:pPr>
            <w:ins w:id="1180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01" w:author="作成者"/>
                <w:rFonts w:ascii="Arial" w:hAnsi="Arial" w:cs="Arial"/>
                <w:sz w:val="18"/>
                <w:szCs w:val="18"/>
              </w:rPr>
            </w:pPr>
            <w:ins w:id="1180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03" w:author="作成者"/>
                <w:rFonts w:ascii="Arial" w:hAnsi="Arial" w:cs="Arial"/>
                <w:sz w:val="18"/>
                <w:szCs w:val="18"/>
              </w:rPr>
            </w:pPr>
            <w:ins w:id="11804" w:author="作成者">
              <w:r w:rsidRPr="00340831">
                <w:rPr>
                  <w:rFonts w:ascii="Arial" w:hAnsi="Arial" w:cs="Arial"/>
                  <w:sz w:val="18"/>
                  <w:szCs w:val="18"/>
                </w:rPr>
                <w:t>None</w:t>
              </w:r>
            </w:ins>
          </w:p>
        </w:tc>
      </w:tr>
      <w:tr w:rsidR="007B2B12" w:rsidRPr="00340831" w:rsidTr="004C693F">
        <w:trPr>
          <w:gridAfter w:val="1"/>
          <w:wAfter w:w="12" w:type="pct"/>
          <w:cantSplit/>
          <w:ins w:id="1180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806" w:author="作成者"/>
                <w:rFonts w:ascii="Arial" w:hAnsi="Arial" w:cs="Arial"/>
                <w:color w:val="000000"/>
                <w:sz w:val="18"/>
                <w:szCs w:val="18"/>
              </w:rPr>
            </w:pPr>
            <w:ins w:id="11807" w:author="作成者">
              <w:r w:rsidRPr="00340831">
                <w:rPr>
                  <w:rFonts w:ascii="Arial" w:hAnsi="Arial" w:cs="Arial"/>
                  <w:color w:val="000000"/>
                </w:rPr>
                <w:t>DC_2A_n261(A-G-H)_UL_2A_n261G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08" w:author="作成者"/>
                <w:rFonts w:ascii="Arial" w:hAnsi="Arial" w:cs="Arial"/>
                <w:color w:val="000000"/>
                <w:sz w:val="18"/>
                <w:szCs w:val="18"/>
              </w:rPr>
            </w:pPr>
            <w:ins w:id="1180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10" w:author="作成者"/>
                <w:rStyle w:val="af2"/>
                <w:rFonts w:cs="Arial"/>
                <w:szCs w:val="18"/>
              </w:rPr>
            </w:pPr>
            <w:ins w:id="1181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12" w:author="作成者"/>
                <w:rFonts w:cs="Arial"/>
                <w:szCs w:val="18"/>
              </w:rPr>
            </w:pPr>
            <w:ins w:id="1181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14" w:author="作成者"/>
                <w:rFonts w:ascii="Arial" w:hAnsi="Arial" w:cs="Arial"/>
                <w:sz w:val="18"/>
                <w:szCs w:val="18"/>
              </w:rPr>
            </w:pPr>
            <w:ins w:id="1181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16" w:author="作成者"/>
                <w:rFonts w:ascii="Arial" w:hAnsi="Arial" w:cs="Arial"/>
                <w:sz w:val="18"/>
                <w:szCs w:val="18"/>
              </w:rPr>
            </w:pPr>
            <w:ins w:id="1181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18" w:author="作成者"/>
                <w:rFonts w:ascii="Arial" w:hAnsi="Arial" w:cs="Arial"/>
                <w:sz w:val="18"/>
                <w:szCs w:val="18"/>
              </w:rPr>
            </w:pPr>
            <w:ins w:id="11819" w:author="作成者">
              <w:r w:rsidRPr="00340831">
                <w:rPr>
                  <w:rFonts w:ascii="Arial" w:hAnsi="Arial" w:cs="Arial"/>
                  <w:sz w:val="18"/>
                  <w:szCs w:val="18"/>
                </w:rPr>
                <w:t>None</w:t>
              </w:r>
            </w:ins>
          </w:p>
        </w:tc>
      </w:tr>
      <w:tr w:rsidR="007B2B12" w:rsidRPr="00340831" w:rsidTr="004C693F">
        <w:trPr>
          <w:gridAfter w:val="1"/>
          <w:wAfter w:w="12" w:type="pct"/>
          <w:cantSplit/>
          <w:ins w:id="1182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821" w:author="作成者"/>
                <w:rFonts w:ascii="Arial" w:hAnsi="Arial" w:cs="Arial"/>
                <w:color w:val="000000"/>
                <w:sz w:val="18"/>
                <w:szCs w:val="18"/>
              </w:rPr>
            </w:pPr>
            <w:ins w:id="11822" w:author="作成者">
              <w:r w:rsidRPr="00340831">
                <w:rPr>
                  <w:rFonts w:ascii="Arial" w:hAnsi="Arial" w:cs="Arial"/>
                  <w:color w:val="000000"/>
                </w:rPr>
                <w:t>DC_2A_n261(A-G-I)_UL_2A_n261A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23" w:author="作成者"/>
                <w:rFonts w:ascii="Arial" w:hAnsi="Arial" w:cs="Arial"/>
                <w:color w:val="000000"/>
                <w:sz w:val="18"/>
                <w:szCs w:val="18"/>
              </w:rPr>
            </w:pPr>
            <w:ins w:id="1182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25" w:author="作成者"/>
                <w:rStyle w:val="af2"/>
                <w:rFonts w:cs="Arial"/>
                <w:szCs w:val="18"/>
              </w:rPr>
            </w:pPr>
            <w:ins w:id="1182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27" w:author="作成者"/>
                <w:rFonts w:cs="Arial"/>
                <w:szCs w:val="18"/>
              </w:rPr>
            </w:pPr>
            <w:ins w:id="1182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29" w:author="作成者"/>
                <w:rFonts w:ascii="Arial" w:hAnsi="Arial" w:cs="Arial"/>
                <w:sz w:val="18"/>
                <w:szCs w:val="18"/>
              </w:rPr>
            </w:pPr>
            <w:ins w:id="1183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31" w:author="作成者"/>
                <w:rFonts w:ascii="Arial" w:hAnsi="Arial" w:cs="Arial"/>
                <w:sz w:val="18"/>
                <w:szCs w:val="18"/>
              </w:rPr>
            </w:pPr>
            <w:ins w:id="1183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33" w:author="作成者"/>
                <w:rFonts w:ascii="Arial" w:hAnsi="Arial" w:cs="Arial"/>
                <w:sz w:val="18"/>
                <w:szCs w:val="18"/>
              </w:rPr>
            </w:pPr>
            <w:ins w:id="11834" w:author="作成者">
              <w:r w:rsidRPr="00340831">
                <w:rPr>
                  <w:rFonts w:ascii="Arial" w:hAnsi="Arial" w:cs="Arial"/>
                  <w:sz w:val="18"/>
                  <w:szCs w:val="18"/>
                </w:rPr>
                <w:t>None</w:t>
              </w:r>
            </w:ins>
          </w:p>
        </w:tc>
      </w:tr>
      <w:tr w:rsidR="007B2B12" w:rsidRPr="00340831" w:rsidTr="004C693F">
        <w:trPr>
          <w:gridAfter w:val="1"/>
          <w:wAfter w:w="12" w:type="pct"/>
          <w:cantSplit/>
          <w:ins w:id="1183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836" w:author="作成者"/>
                <w:rFonts w:ascii="Arial" w:hAnsi="Arial" w:cs="Arial"/>
                <w:color w:val="000000"/>
                <w:sz w:val="18"/>
                <w:szCs w:val="18"/>
              </w:rPr>
            </w:pPr>
            <w:ins w:id="11837" w:author="作成者">
              <w:r w:rsidRPr="00340831">
                <w:rPr>
                  <w:rFonts w:ascii="Arial" w:hAnsi="Arial" w:cs="Arial"/>
                  <w:color w:val="000000"/>
                </w:rPr>
                <w:t>DC_2A_n261(A-G-I)_UL_2A_n261I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38" w:author="作成者"/>
                <w:rFonts w:ascii="Arial" w:hAnsi="Arial" w:cs="Arial"/>
                <w:color w:val="000000"/>
                <w:sz w:val="18"/>
                <w:szCs w:val="18"/>
              </w:rPr>
            </w:pPr>
            <w:ins w:id="1183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40" w:author="作成者"/>
                <w:rStyle w:val="af2"/>
                <w:rFonts w:cs="Arial"/>
                <w:szCs w:val="18"/>
              </w:rPr>
            </w:pPr>
            <w:ins w:id="1184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42" w:author="作成者"/>
                <w:rFonts w:cs="Arial"/>
                <w:szCs w:val="18"/>
              </w:rPr>
            </w:pPr>
            <w:ins w:id="1184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44" w:author="作成者"/>
                <w:rFonts w:ascii="Arial" w:hAnsi="Arial" w:cs="Arial"/>
                <w:sz w:val="18"/>
                <w:szCs w:val="18"/>
              </w:rPr>
            </w:pPr>
            <w:ins w:id="1184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46" w:author="作成者"/>
                <w:rFonts w:ascii="Arial" w:hAnsi="Arial" w:cs="Arial"/>
                <w:sz w:val="18"/>
                <w:szCs w:val="18"/>
              </w:rPr>
            </w:pPr>
            <w:ins w:id="1184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48" w:author="作成者"/>
                <w:rFonts w:ascii="Arial" w:hAnsi="Arial" w:cs="Arial"/>
                <w:sz w:val="18"/>
                <w:szCs w:val="18"/>
              </w:rPr>
            </w:pPr>
            <w:ins w:id="11849" w:author="作成者">
              <w:r w:rsidRPr="00340831">
                <w:rPr>
                  <w:rFonts w:ascii="Arial" w:hAnsi="Arial" w:cs="Arial"/>
                  <w:sz w:val="18"/>
                  <w:szCs w:val="18"/>
                </w:rPr>
                <w:t>None</w:t>
              </w:r>
            </w:ins>
          </w:p>
        </w:tc>
      </w:tr>
      <w:tr w:rsidR="007B2B12" w:rsidRPr="00340831" w:rsidTr="004C693F">
        <w:trPr>
          <w:gridAfter w:val="1"/>
          <w:wAfter w:w="12" w:type="pct"/>
          <w:cantSplit/>
          <w:ins w:id="1185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851" w:author="作成者"/>
                <w:rFonts w:ascii="Arial" w:hAnsi="Arial" w:cs="Arial"/>
                <w:color w:val="000000"/>
                <w:sz w:val="18"/>
                <w:szCs w:val="18"/>
              </w:rPr>
            </w:pPr>
            <w:ins w:id="11852" w:author="作成者">
              <w:r w:rsidRPr="00340831">
                <w:rPr>
                  <w:rFonts w:ascii="Arial" w:hAnsi="Arial" w:cs="Arial"/>
                  <w:color w:val="000000"/>
                </w:rPr>
                <w:t>DC_2A_n261(A-G-I)_UL_2A_n261H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53" w:author="作成者"/>
                <w:rFonts w:ascii="Arial" w:hAnsi="Arial" w:cs="Arial"/>
                <w:color w:val="000000"/>
                <w:sz w:val="18"/>
                <w:szCs w:val="18"/>
              </w:rPr>
            </w:pPr>
            <w:ins w:id="1185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55" w:author="作成者"/>
                <w:rStyle w:val="af2"/>
                <w:rFonts w:cs="Arial"/>
                <w:szCs w:val="18"/>
              </w:rPr>
            </w:pPr>
            <w:ins w:id="1185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57" w:author="作成者"/>
                <w:rFonts w:cs="Arial"/>
                <w:szCs w:val="18"/>
              </w:rPr>
            </w:pPr>
            <w:ins w:id="1185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59" w:author="作成者"/>
                <w:rFonts w:ascii="Arial" w:hAnsi="Arial" w:cs="Arial"/>
                <w:sz w:val="18"/>
                <w:szCs w:val="18"/>
              </w:rPr>
            </w:pPr>
            <w:ins w:id="1186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61" w:author="作成者"/>
                <w:rFonts w:ascii="Arial" w:hAnsi="Arial" w:cs="Arial"/>
                <w:sz w:val="18"/>
                <w:szCs w:val="18"/>
              </w:rPr>
            </w:pPr>
            <w:ins w:id="1186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63" w:author="作成者"/>
                <w:rFonts w:ascii="Arial" w:hAnsi="Arial" w:cs="Arial"/>
                <w:sz w:val="18"/>
                <w:szCs w:val="18"/>
              </w:rPr>
            </w:pPr>
            <w:ins w:id="11864" w:author="作成者">
              <w:r w:rsidRPr="00340831">
                <w:rPr>
                  <w:rFonts w:ascii="Arial" w:hAnsi="Arial" w:cs="Arial"/>
                  <w:sz w:val="18"/>
                  <w:szCs w:val="18"/>
                </w:rPr>
                <w:t>None</w:t>
              </w:r>
            </w:ins>
          </w:p>
        </w:tc>
      </w:tr>
      <w:tr w:rsidR="007B2B12" w:rsidRPr="00340831" w:rsidTr="004C693F">
        <w:trPr>
          <w:gridAfter w:val="1"/>
          <w:wAfter w:w="12" w:type="pct"/>
          <w:cantSplit/>
          <w:ins w:id="1186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866" w:author="作成者"/>
                <w:rFonts w:ascii="Arial" w:hAnsi="Arial" w:cs="Arial"/>
                <w:color w:val="000000"/>
                <w:sz w:val="18"/>
                <w:szCs w:val="18"/>
              </w:rPr>
            </w:pPr>
            <w:ins w:id="11867" w:author="作成者">
              <w:r w:rsidRPr="00340831">
                <w:rPr>
                  <w:rFonts w:ascii="Arial" w:hAnsi="Arial" w:cs="Arial"/>
                  <w:color w:val="000000"/>
                </w:rPr>
                <w:t>DC_2A_n261(A-G-I)_UL_2A_n261G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68" w:author="作成者"/>
                <w:rFonts w:ascii="Arial" w:hAnsi="Arial" w:cs="Arial"/>
                <w:color w:val="000000"/>
                <w:sz w:val="18"/>
                <w:szCs w:val="18"/>
              </w:rPr>
            </w:pPr>
            <w:ins w:id="1186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70" w:author="作成者"/>
                <w:rStyle w:val="af2"/>
                <w:rFonts w:cs="Arial"/>
                <w:szCs w:val="18"/>
              </w:rPr>
            </w:pPr>
            <w:ins w:id="1187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72" w:author="作成者"/>
                <w:rFonts w:cs="Arial"/>
                <w:szCs w:val="18"/>
              </w:rPr>
            </w:pPr>
            <w:ins w:id="1187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74" w:author="作成者"/>
                <w:rFonts w:ascii="Arial" w:hAnsi="Arial" w:cs="Arial"/>
                <w:sz w:val="18"/>
                <w:szCs w:val="18"/>
              </w:rPr>
            </w:pPr>
            <w:ins w:id="1187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76" w:author="作成者"/>
                <w:rFonts w:ascii="Arial" w:hAnsi="Arial" w:cs="Arial"/>
                <w:sz w:val="18"/>
                <w:szCs w:val="18"/>
              </w:rPr>
            </w:pPr>
            <w:ins w:id="1187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78" w:author="作成者"/>
                <w:rFonts w:ascii="Arial" w:hAnsi="Arial" w:cs="Arial"/>
                <w:sz w:val="18"/>
                <w:szCs w:val="18"/>
              </w:rPr>
            </w:pPr>
            <w:ins w:id="11879" w:author="作成者">
              <w:r w:rsidRPr="00340831">
                <w:rPr>
                  <w:rFonts w:ascii="Arial" w:hAnsi="Arial" w:cs="Arial"/>
                  <w:sz w:val="18"/>
                  <w:szCs w:val="18"/>
                </w:rPr>
                <w:t>None</w:t>
              </w:r>
            </w:ins>
          </w:p>
        </w:tc>
      </w:tr>
      <w:tr w:rsidR="007B2B12" w:rsidRPr="00340831" w:rsidTr="004C693F">
        <w:trPr>
          <w:gridAfter w:val="1"/>
          <w:wAfter w:w="12" w:type="pct"/>
          <w:cantSplit/>
          <w:ins w:id="1188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881" w:author="作成者"/>
                <w:rFonts w:ascii="Arial" w:hAnsi="Arial" w:cs="Arial"/>
                <w:color w:val="000000"/>
                <w:sz w:val="18"/>
                <w:szCs w:val="18"/>
              </w:rPr>
            </w:pPr>
            <w:ins w:id="11882" w:author="作成者">
              <w:r w:rsidRPr="00340831">
                <w:rPr>
                  <w:rFonts w:ascii="Arial" w:hAnsi="Arial" w:cs="Arial"/>
                  <w:color w:val="000000"/>
                </w:rPr>
                <w:t>DC_2A_n261(H-I)_UL_2A_n261A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83" w:author="作成者"/>
                <w:rFonts w:ascii="Arial" w:hAnsi="Arial" w:cs="Arial"/>
                <w:color w:val="000000"/>
                <w:sz w:val="18"/>
                <w:szCs w:val="18"/>
              </w:rPr>
            </w:pPr>
            <w:ins w:id="1188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85" w:author="作成者"/>
                <w:rStyle w:val="af2"/>
                <w:rFonts w:cs="Arial"/>
                <w:szCs w:val="18"/>
              </w:rPr>
            </w:pPr>
            <w:ins w:id="1188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887" w:author="作成者"/>
                <w:rFonts w:cs="Arial"/>
                <w:szCs w:val="18"/>
              </w:rPr>
            </w:pPr>
            <w:ins w:id="1188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89" w:author="作成者"/>
                <w:rFonts w:ascii="Arial" w:hAnsi="Arial" w:cs="Arial"/>
                <w:sz w:val="18"/>
                <w:szCs w:val="18"/>
              </w:rPr>
            </w:pPr>
            <w:ins w:id="1189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91" w:author="作成者"/>
                <w:rFonts w:ascii="Arial" w:hAnsi="Arial" w:cs="Arial"/>
                <w:sz w:val="18"/>
                <w:szCs w:val="18"/>
              </w:rPr>
            </w:pPr>
            <w:ins w:id="1189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893" w:author="作成者"/>
                <w:rFonts w:ascii="Arial" w:hAnsi="Arial" w:cs="Arial"/>
                <w:sz w:val="18"/>
                <w:szCs w:val="18"/>
              </w:rPr>
            </w:pPr>
            <w:ins w:id="11894" w:author="作成者">
              <w:r w:rsidRPr="00340831">
                <w:rPr>
                  <w:rFonts w:ascii="Arial" w:hAnsi="Arial" w:cs="Arial"/>
                  <w:sz w:val="18"/>
                  <w:szCs w:val="18"/>
                </w:rPr>
                <w:t>None</w:t>
              </w:r>
            </w:ins>
          </w:p>
        </w:tc>
      </w:tr>
      <w:tr w:rsidR="007B2B12" w:rsidRPr="00340831" w:rsidTr="004C693F">
        <w:trPr>
          <w:gridAfter w:val="1"/>
          <w:wAfter w:w="12" w:type="pct"/>
          <w:cantSplit/>
          <w:ins w:id="1189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896" w:author="作成者"/>
                <w:rFonts w:ascii="Arial" w:hAnsi="Arial" w:cs="Arial"/>
                <w:color w:val="000000"/>
                <w:sz w:val="18"/>
                <w:szCs w:val="18"/>
              </w:rPr>
            </w:pPr>
            <w:ins w:id="11897" w:author="作成者">
              <w:r w:rsidRPr="00340831">
                <w:rPr>
                  <w:rFonts w:ascii="Arial" w:hAnsi="Arial" w:cs="Arial"/>
                  <w:color w:val="000000"/>
                </w:rPr>
                <w:t>DC_2A_n261(H-I)_UL_2A_n261I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898" w:author="作成者"/>
                <w:rFonts w:ascii="Arial" w:hAnsi="Arial" w:cs="Arial"/>
                <w:color w:val="000000"/>
                <w:sz w:val="18"/>
                <w:szCs w:val="18"/>
              </w:rPr>
            </w:pPr>
            <w:ins w:id="1189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00" w:author="作成者"/>
                <w:rStyle w:val="af2"/>
                <w:rFonts w:cs="Arial"/>
                <w:szCs w:val="18"/>
              </w:rPr>
            </w:pPr>
            <w:ins w:id="1190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02" w:author="作成者"/>
                <w:rFonts w:cs="Arial"/>
                <w:szCs w:val="18"/>
              </w:rPr>
            </w:pPr>
            <w:ins w:id="1190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04" w:author="作成者"/>
                <w:rFonts w:ascii="Arial" w:hAnsi="Arial" w:cs="Arial"/>
                <w:sz w:val="18"/>
                <w:szCs w:val="18"/>
              </w:rPr>
            </w:pPr>
            <w:ins w:id="1190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06" w:author="作成者"/>
                <w:rFonts w:ascii="Arial" w:hAnsi="Arial" w:cs="Arial"/>
                <w:sz w:val="18"/>
                <w:szCs w:val="18"/>
              </w:rPr>
            </w:pPr>
            <w:ins w:id="1190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08" w:author="作成者"/>
                <w:rFonts w:ascii="Arial" w:hAnsi="Arial" w:cs="Arial"/>
                <w:sz w:val="18"/>
                <w:szCs w:val="18"/>
              </w:rPr>
            </w:pPr>
            <w:ins w:id="11909" w:author="作成者">
              <w:r w:rsidRPr="00340831">
                <w:rPr>
                  <w:rFonts w:ascii="Arial" w:hAnsi="Arial" w:cs="Arial"/>
                  <w:sz w:val="18"/>
                  <w:szCs w:val="18"/>
                </w:rPr>
                <w:t>None</w:t>
              </w:r>
            </w:ins>
          </w:p>
        </w:tc>
      </w:tr>
      <w:tr w:rsidR="007B2B12" w:rsidRPr="00340831" w:rsidTr="004C693F">
        <w:trPr>
          <w:gridAfter w:val="1"/>
          <w:wAfter w:w="12" w:type="pct"/>
          <w:cantSplit/>
          <w:ins w:id="1191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911" w:author="作成者"/>
                <w:rFonts w:ascii="Arial" w:hAnsi="Arial" w:cs="Arial"/>
                <w:color w:val="000000"/>
                <w:sz w:val="18"/>
                <w:szCs w:val="18"/>
              </w:rPr>
            </w:pPr>
            <w:ins w:id="11912" w:author="作成者">
              <w:r w:rsidRPr="00340831">
                <w:rPr>
                  <w:rFonts w:ascii="Arial" w:hAnsi="Arial" w:cs="Arial"/>
                  <w:color w:val="000000"/>
                </w:rPr>
                <w:t>DC_2A_n261(H-I)_UL_2A_n261H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13" w:author="作成者"/>
                <w:rFonts w:ascii="Arial" w:hAnsi="Arial" w:cs="Arial"/>
                <w:color w:val="000000"/>
                <w:sz w:val="18"/>
                <w:szCs w:val="18"/>
              </w:rPr>
            </w:pPr>
            <w:ins w:id="1191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15" w:author="作成者"/>
                <w:rStyle w:val="af2"/>
                <w:rFonts w:cs="Arial"/>
                <w:szCs w:val="18"/>
              </w:rPr>
            </w:pPr>
            <w:ins w:id="1191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17" w:author="作成者"/>
                <w:rFonts w:cs="Arial"/>
                <w:szCs w:val="18"/>
              </w:rPr>
            </w:pPr>
            <w:ins w:id="11918"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19" w:author="作成者"/>
                <w:rFonts w:ascii="Arial" w:hAnsi="Arial" w:cs="Arial"/>
                <w:sz w:val="18"/>
                <w:szCs w:val="18"/>
              </w:rPr>
            </w:pPr>
            <w:ins w:id="1192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21" w:author="作成者"/>
                <w:rFonts w:ascii="Arial" w:hAnsi="Arial" w:cs="Arial"/>
                <w:sz w:val="18"/>
                <w:szCs w:val="18"/>
              </w:rPr>
            </w:pPr>
            <w:ins w:id="1192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23" w:author="作成者"/>
                <w:rFonts w:ascii="Arial" w:hAnsi="Arial" w:cs="Arial"/>
                <w:sz w:val="18"/>
                <w:szCs w:val="18"/>
              </w:rPr>
            </w:pPr>
            <w:ins w:id="11924" w:author="作成者">
              <w:r w:rsidRPr="00340831">
                <w:rPr>
                  <w:rFonts w:ascii="Arial" w:hAnsi="Arial" w:cs="Arial"/>
                  <w:sz w:val="18"/>
                  <w:szCs w:val="18"/>
                </w:rPr>
                <w:t>None</w:t>
              </w:r>
            </w:ins>
          </w:p>
        </w:tc>
      </w:tr>
      <w:tr w:rsidR="007B2B12" w:rsidRPr="00340831" w:rsidTr="004C693F">
        <w:trPr>
          <w:gridAfter w:val="1"/>
          <w:wAfter w:w="12" w:type="pct"/>
          <w:cantSplit/>
          <w:ins w:id="1192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926" w:author="作成者"/>
                <w:rFonts w:ascii="Arial" w:hAnsi="Arial" w:cs="Arial"/>
                <w:color w:val="000000"/>
                <w:sz w:val="18"/>
                <w:szCs w:val="18"/>
              </w:rPr>
            </w:pPr>
            <w:ins w:id="11927" w:author="作成者">
              <w:r w:rsidRPr="00340831">
                <w:rPr>
                  <w:rFonts w:ascii="Arial" w:hAnsi="Arial" w:cs="Arial"/>
                  <w:color w:val="000000"/>
                </w:rPr>
                <w:t>DC_2A_n261(H-I)_UL_2A_n261G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28" w:author="作成者"/>
                <w:rFonts w:ascii="Arial" w:hAnsi="Arial" w:cs="Arial"/>
                <w:color w:val="000000"/>
                <w:sz w:val="18"/>
                <w:szCs w:val="18"/>
              </w:rPr>
            </w:pPr>
            <w:ins w:id="1192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30" w:author="作成者"/>
                <w:rStyle w:val="af2"/>
                <w:rFonts w:cs="Arial"/>
                <w:szCs w:val="18"/>
              </w:rPr>
            </w:pPr>
            <w:ins w:id="1193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1932" w:author="作成者"/>
                <w:rFonts w:cs="Arial"/>
                <w:szCs w:val="18"/>
              </w:rPr>
            </w:pPr>
            <w:ins w:id="11933"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34" w:author="作成者"/>
                <w:rFonts w:ascii="Arial" w:hAnsi="Arial" w:cs="Arial"/>
                <w:sz w:val="18"/>
                <w:szCs w:val="18"/>
              </w:rPr>
            </w:pPr>
            <w:ins w:id="1193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36" w:author="作成者"/>
                <w:rFonts w:ascii="Arial" w:hAnsi="Arial" w:cs="Arial"/>
                <w:sz w:val="18"/>
                <w:szCs w:val="18"/>
              </w:rPr>
            </w:pPr>
            <w:ins w:id="1193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38" w:author="作成者"/>
                <w:rFonts w:ascii="Arial" w:hAnsi="Arial" w:cs="Arial"/>
                <w:sz w:val="18"/>
                <w:szCs w:val="18"/>
              </w:rPr>
            </w:pPr>
            <w:ins w:id="11939" w:author="作成者">
              <w:r w:rsidRPr="00340831">
                <w:rPr>
                  <w:rFonts w:ascii="Arial" w:hAnsi="Arial" w:cs="Arial"/>
                  <w:sz w:val="18"/>
                  <w:szCs w:val="18"/>
                </w:rPr>
                <w:t>None</w:t>
              </w:r>
            </w:ins>
          </w:p>
        </w:tc>
      </w:tr>
      <w:tr w:rsidR="007B2B12" w:rsidRPr="00340831" w:rsidTr="004C693F">
        <w:trPr>
          <w:gridAfter w:val="1"/>
          <w:wAfter w:w="12" w:type="pct"/>
          <w:cantSplit/>
          <w:ins w:id="1194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941" w:author="作成者"/>
                <w:rFonts w:ascii="Arial" w:hAnsi="Arial" w:cs="Arial"/>
                <w:color w:val="000000"/>
                <w:sz w:val="18"/>
                <w:szCs w:val="18"/>
              </w:rPr>
            </w:pPr>
            <w:ins w:id="11942" w:author="作成者">
              <w:r w:rsidRPr="00340831">
                <w:rPr>
                  <w:rFonts w:ascii="Arial" w:hAnsi="Arial" w:cs="Arial"/>
                  <w:color w:val="000000"/>
                  <w:sz w:val="18"/>
                  <w:szCs w:val="18"/>
                </w:rPr>
                <w:t>DC_2A_n261(3A)_UL_2A_n261A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43" w:author="作成者"/>
                <w:rFonts w:ascii="Arial" w:hAnsi="Arial" w:cs="Arial"/>
                <w:color w:val="000000"/>
                <w:sz w:val="18"/>
                <w:szCs w:val="18"/>
              </w:rPr>
            </w:pPr>
            <w:ins w:id="1194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45" w:author="作成者"/>
                <w:rStyle w:val="af2"/>
                <w:rFonts w:cs="Arial"/>
                <w:szCs w:val="18"/>
              </w:rPr>
            </w:pPr>
            <w:ins w:id="1194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947" w:author="作成者"/>
                <w:rFonts w:ascii="Arial" w:hAnsi="Arial" w:cs="Arial"/>
                <w:sz w:val="18"/>
                <w:szCs w:val="18"/>
              </w:rPr>
            </w:pPr>
            <w:ins w:id="11948"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49" w:author="作成者"/>
                <w:rFonts w:ascii="Arial" w:hAnsi="Arial" w:cs="Arial"/>
                <w:sz w:val="18"/>
                <w:szCs w:val="18"/>
              </w:rPr>
            </w:pPr>
            <w:ins w:id="1195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51" w:author="作成者"/>
                <w:rFonts w:ascii="Arial" w:hAnsi="Arial" w:cs="Arial"/>
                <w:sz w:val="18"/>
                <w:szCs w:val="18"/>
              </w:rPr>
            </w:pPr>
            <w:ins w:id="1195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53" w:author="作成者"/>
                <w:rFonts w:ascii="Arial" w:hAnsi="Arial" w:cs="Arial"/>
                <w:sz w:val="18"/>
                <w:szCs w:val="18"/>
              </w:rPr>
            </w:pPr>
            <w:ins w:id="11954" w:author="作成者">
              <w:r w:rsidRPr="00340831">
                <w:rPr>
                  <w:rFonts w:ascii="Arial" w:hAnsi="Arial" w:cs="Arial"/>
                  <w:sz w:val="18"/>
                  <w:szCs w:val="18"/>
                </w:rPr>
                <w:t>None</w:t>
              </w:r>
            </w:ins>
          </w:p>
        </w:tc>
      </w:tr>
      <w:tr w:rsidR="007B2B12" w:rsidRPr="00340831" w:rsidTr="004C693F">
        <w:trPr>
          <w:gridAfter w:val="1"/>
          <w:wAfter w:w="12" w:type="pct"/>
          <w:cantSplit/>
          <w:ins w:id="1195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956" w:author="作成者"/>
                <w:rFonts w:ascii="Arial" w:hAnsi="Arial" w:cs="Arial"/>
                <w:color w:val="000000"/>
                <w:sz w:val="18"/>
                <w:szCs w:val="18"/>
              </w:rPr>
            </w:pPr>
            <w:ins w:id="11957" w:author="作成者">
              <w:r w:rsidRPr="00340831">
                <w:rPr>
                  <w:rFonts w:ascii="Arial" w:hAnsi="Arial" w:cs="Arial"/>
                  <w:color w:val="000000"/>
                  <w:sz w:val="18"/>
                  <w:szCs w:val="18"/>
                </w:rPr>
                <w:t>DC_2A_n261L_UL_2A_n261A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58" w:author="作成者"/>
                <w:rFonts w:ascii="Arial" w:hAnsi="Arial" w:cs="Arial"/>
                <w:color w:val="000000"/>
                <w:sz w:val="18"/>
                <w:szCs w:val="18"/>
              </w:rPr>
            </w:pPr>
            <w:ins w:id="1195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60" w:author="作成者"/>
                <w:rStyle w:val="af2"/>
                <w:rFonts w:cs="Arial"/>
                <w:szCs w:val="18"/>
              </w:rPr>
            </w:pPr>
            <w:ins w:id="1196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962" w:author="作成者"/>
                <w:rFonts w:ascii="Arial" w:hAnsi="Arial" w:cs="Arial"/>
                <w:sz w:val="18"/>
                <w:szCs w:val="18"/>
              </w:rPr>
            </w:pPr>
            <w:ins w:id="11963"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64" w:author="作成者"/>
                <w:rFonts w:ascii="Arial" w:hAnsi="Arial" w:cs="Arial"/>
                <w:sz w:val="18"/>
                <w:szCs w:val="18"/>
              </w:rPr>
            </w:pPr>
            <w:ins w:id="1196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66" w:author="作成者"/>
                <w:rFonts w:ascii="Arial" w:hAnsi="Arial" w:cs="Arial"/>
                <w:sz w:val="18"/>
                <w:szCs w:val="18"/>
              </w:rPr>
            </w:pPr>
            <w:ins w:id="1196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68" w:author="作成者"/>
                <w:rFonts w:ascii="Arial" w:hAnsi="Arial" w:cs="Arial"/>
                <w:sz w:val="18"/>
                <w:szCs w:val="18"/>
              </w:rPr>
            </w:pPr>
            <w:ins w:id="11969" w:author="作成者">
              <w:r w:rsidRPr="00340831">
                <w:rPr>
                  <w:rFonts w:ascii="Arial" w:hAnsi="Arial" w:cs="Arial"/>
                  <w:sz w:val="18"/>
                  <w:szCs w:val="18"/>
                </w:rPr>
                <w:t>None</w:t>
              </w:r>
            </w:ins>
          </w:p>
        </w:tc>
      </w:tr>
      <w:tr w:rsidR="007B2B12" w:rsidRPr="00340831" w:rsidTr="004C693F">
        <w:trPr>
          <w:gridAfter w:val="1"/>
          <w:wAfter w:w="12" w:type="pct"/>
          <w:cantSplit/>
          <w:ins w:id="1197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971" w:author="作成者"/>
                <w:rFonts w:ascii="Arial" w:hAnsi="Arial" w:cs="Arial"/>
                <w:color w:val="000000"/>
                <w:sz w:val="18"/>
                <w:szCs w:val="18"/>
              </w:rPr>
            </w:pPr>
            <w:ins w:id="11972" w:author="作成者">
              <w:r w:rsidRPr="00340831">
                <w:rPr>
                  <w:rFonts w:ascii="Arial" w:hAnsi="Arial" w:cs="Arial"/>
                  <w:color w:val="000000"/>
                  <w:sz w:val="18"/>
                  <w:szCs w:val="18"/>
                </w:rPr>
                <w:t>DC_2A_n261L_UL_2A_n261I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73" w:author="作成者"/>
                <w:rFonts w:ascii="Arial" w:hAnsi="Arial" w:cs="Arial"/>
                <w:color w:val="000000"/>
                <w:sz w:val="18"/>
                <w:szCs w:val="18"/>
              </w:rPr>
            </w:pPr>
            <w:ins w:id="1197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75" w:author="作成者"/>
                <w:rStyle w:val="af2"/>
                <w:rFonts w:cs="Arial"/>
                <w:szCs w:val="18"/>
              </w:rPr>
            </w:pPr>
            <w:ins w:id="1197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977" w:author="作成者"/>
                <w:rFonts w:ascii="Arial" w:hAnsi="Arial" w:cs="Arial"/>
                <w:sz w:val="18"/>
                <w:szCs w:val="18"/>
              </w:rPr>
            </w:pPr>
            <w:ins w:id="11978"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79" w:author="作成者"/>
                <w:rFonts w:ascii="Arial" w:hAnsi="Arial" w:cs="Arial"/>
                <w:sz w:val="18"/>
                <w:szCs w:val="18"/>
              </w:rPr>
            </w:pPr>
            <w:ins w:id="1198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81" w:author="作成者"/>
                <w:rFonts w:ascii="Arial" w:hAnsi="Arial" w:cs="Arial"/>
                <w:sz w:val="18"/>
                <w:szCs w:val="18"/>
              </w:rPr>
            </w:pPr>
            <w:ins w:id="1198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83" w:author="作成者"/>
                <w:rFonts w:ascii="Arial" w:hAnsi="Arial" w:cs="Arial"/>
                <w:sz w:val="18"/>
                <w:szCs w:val="18"/>
              </w:rPr>
            </w:pPr>
            <w:ins w:id="11984" w:author="作成者">
              <w:r w:rsidRPr="00340831">
                <w:rPr>
                  <w:rFonts w:ascii="Arial" w:hAnsi="Arial" w:cs="Arial"/>
                  <w:sz w:val="18"/>
                  <w:szCs w:val="18"/>
                </w:rPr>
                <w:t>None</w:t>
              </w:r>
            </w:ins>
          </w:p>
        </w:tc>
      </w:tr>
      <w:tr w:rsidR="007B2B12" w:rsidRPr="00340831" w:rsidTr="004C693F">
        <w:trPr>
          <w:gridAfter w:val="1"/>
          <w:wAfter w:w="12" w:type="pct"/>
          <w:cantSplit/>
          <w:ins w:id="1198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1986" w:author="作成者"/>
                <w:rFonts w:ascii="Arial" w:hAnsi="Arial" w:cs="Arial"/>
                <w:color w:val="000000"/>
                <w:sz w:val="18"/>
                <w:szCs w:val="18"/>
              </w:rPr>
            </w:pPr>
            <w:ins w:id="11987" w:author="作成者">
              <w:r w:rsidRPr="00340831">
                <w:rPr>
                  <w:rFonts w:ascii="Arial" w:hAnsi="Arial" w:cs="Arial"/>
                  <w:color w:val="000000"/>
                  <w:sz w:val="18"/>
                  <w:szCs w:val="18"/>
                </w:rPr>
                <w:t>DC_2A_n261L_UL_2A_n261H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1988" w:author="作成者"/>
                <w:rFonts w:ascii="Arial" w:hAnsi="Arial" w:cs="Arial"/>
                <w:color w:val="000000"/>
                <w:sz w:val="18"/>
                <w:szCs w:val="18"/>
              </w:rPr>
            </w:pPr>
            <w:ins w:id="1198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90" w:author="作成者"/>
                <w:rStyle w:val="af2"/>
                <w:rFonts w:cs="Arial"/>
                <w:szCs w:val="18"/>
              </w:rPr>
            </w:pPr>
            <w:ins w:id="1199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1992" w:author="作成者"/>
                <w:rFonts w:ascii="Arial" w:hAnsi="Arial" w:cs="Arial"/>
                <w:sz w:val="18"/>
                <w:szCs w:val="18"/>
              </w:rPr>
            </w:pPr>
            <w:ins w:id="11993"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94" w:author="作成者"/>
                <w:rFonts w:ascii="Arial" w:hAnsi="Arial" w:cs="Arial"/>
                <w:sz w:val="18"/>
                <w:szCs w:val="18"/>
              </w:rPr>
            </w:pPr>
            <w:ins w:id="1199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96" w:author="作成者"/>
                <w:rFonts w:ascii="Arial" w:hAnsi="Arial" w:cs="Arial"/>
                <w:sz w:val="18"/>
                <w:szCs w:val="18"/>
              </w:rPr>
            </w:pPr>
            <w:ins w:id="1199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1998" w:author="作成者"/>
                <w:rFonts w:ascii="Arial" w:hAnsi="Arial" w:cs="Arial"/>
                <w:sz w:val="18"/>
                <w:szCs w:val="18"/>
              </w:rPr>
            </w:pPr>
            <w:ins w:id="11999" w:author="作成者">
              <w:r w:rsidRPr="00340831">
                <w:rPr>
                  <w:rFonts w:ascii="Arial" w:hAnsi="Arial" w:cs="Arial"/>
                  <w:sz w:val="18"/>
                  <w:szCs w:val="18"/>
                </w:rPr>
                <w:t>None</w:t>
              </w:r>
            </w:ins>
          </w:p>
        </w:tc>
      </w:tr>
      <w:tr w:rsidR="007B2B12" w:rsidRPr="00340831" w:rsidTr="004C693F">
        <w:trPr>
          <w:gridAfter w:val="1"/>
          <w:wAfter w:w="12" w:type="pct"/>
          <w:cantSplit/>
          <w:ins w:id="1200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001" w:author="作成者"/>
                <w:rFonts w:ascii="Arial" w:hAnsi="Arial" w:cs="Arial"/>
                <w:color w:val="000000"/>
                <w:sz w:val="18"/>
                <w:szCs w:val="18"/>
              </w:rPr>
            </w:pPr>
            <w:ins w:id="12002" w:author="作成者">
              <w:r w:rsidRPr="00340831">
                <w:rPr>
                  <w:rFonts w:ascii="Arial" w:hAnsi="Arial" w:cs="Arial"/>
                  <w:color w:val="000000"/>
                  <w:sz w:val="18"/>
                  <w:szCs w:val="18"/>
                </w:rPr>
                <w:t>DC_2A_n261L_UL_2A_n261G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03" w:author="作成者"/>
                <w:rFonts w:ascii="Arial" w:hAnsi="Arial" w:cs="Arial"/>
                <w:color w:val="000000"/>
                <w:sz w:val="18"/>
                <w:szCs w:val="18"/>
              </w:rPr>
            </w:pPr>
            <w:ins w:id="1200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05" w:author="作成者"/>
                <w:rStyle w:val="af2"/>
                <w:rFonts w:cs="Arial"/>
                <w:szCs w:val="18"/>
              </w:rPr>
            </w:pPr>
            <w:ins w:id="1200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007" w:author="作成者"/>
                <w:rFonts w:ascii="Arial" w:hAnsi="Arial" w:cs="Arial"/>
                <w:sz w:val="18"/>
                <w:szCs w:val="18"/>
              </w:rPr>
            </w:pPr>
            <w:ins w:id="12008"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09" w:author="作成者"/>
                <w:rFonts w:ascii="Arial" w:hAnsi="Arial" w:cs="Arial"/>
                <w:sz w:val="18"/>
                <w:szCs w:val="18"/>
              </w:rPr>
            </w:pPr>
            <w:ins w:id="1201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11" w:author="作成者"/>
                <w:rFonts w:ascii="Arial" w:hAnsi="Arial" w:cs="Arial"/>
                <w:sz w:val="18"/>
                <w:szCs w:val="18"/>
              </w:rPr>
            </w:pPr>
            <w:ins w:id="1201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13" w:author="作成者"/>
                <w:rFonts w:ascii="Arial" w:hAnsi="Arial" w:cs="Arial"/>
                <w:sz w:val="18"/>
                <w:szCs w:val="18"/>
              </w:rPr>
            </w:pPr>
            <w:ins w:id="12014" w:author="作成者">
              <w:r w:rsidRPr="00340831">
                <w:rPr>
                  <w:rFonts w:ascii="Arial" w:hAnsi="Arial" w:cs="Arial"/>
                  <w:sz w:val="18"/>
                  <w:szCs w:val="18"/>
                </w:rPr>
                <w:t>None</w:t>
              </w:r>
            </w:ins>
          </w:p>
        </w:tc>
      </w:tr>
      <w:tr w:rsidR="007B2B12" w:rsidRPr="00340831" w:rsidTr="004C693F">
        <w:trPr>
          <w:gridAfter w:val="1"/>
          <w:wAfter w:w="12" w:type="pct"/>
          <w:cantSplit/>
          <w:ins w:id="1201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016" w:author="作成者"/>
                <w:rFonts w:ascii="Arial" w:hAnsi="Arial" w:cs="Arial"/>
                <w:color w:val="000000"/>
                <w:sz w:val="18"/>
                <w:szCs w:val="18"/>
              </w:rPr>
            </w:pPr>
            <w:ins w:id="12017" w:author="作成者">
              <w:r w:rsidRPr="00340831">
                <w:rPr>
                  <w:rFonts w:ascii="Arial" w:hAnsi="Arial" w:cs="Arial"/>
                  <w:color w:val="000000"/>
                  <w:sz w:val="18"/>
                  <w:szCs w:val="18"/>
                </w:rPr>
                <w:t>DC_2A_n261H_UL_2A_n261A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18" w:author="作成者"/>
                <w:rFonts w:ascii="Arial" w:hAnsi="Arial" w:cs="Arial"/>
                <w:color w:val="000000"/>
                <w:sz w:val="18"/>
                <w:szCs w:val="18"/>
              </w:rPr>
            </w:pPr>
            <w:ins w:id="1201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20" w:author="作成者"/>
                <w:rStyle w:val="af2"/>
                <w:rFonts w:cs="Arial"/>
                <w:szCs w:val="18"/>
              </w:rPr>
            </w:pPr>
            <w:ins w:id="1202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022" w:author="作成者"/>
                <w:rFonts w:ascii="Arial" w:hAnsi="Arial" w:cs="Arial"/>
                <w:sz w:val="18"/>
                <w:szCs w:val="18"/>
              </w:rPr>
            </w:pPr>
            <w:ins w:id="12023"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24" w:author="作成者"/>
                <w:rFonts w:ascii="Arial" w:hAnsi="Arial" w:cs="Arial"/>
                <w:sz w:val="18"/>
                <w:szCs w:val="18"/>
              </w:rPr>
            </w:pPr>
            <w:ins w:id="1202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26" w:author="作成者"/>
                <w:rFonts w:ascii="Arial" w:hAnsi="Arial" w:cs="Arial"/>
                <w:sz w:val="18"/>
                <w:szCs w:val="18"/>
              </w:rPr>
            </w:pPr>
            <w:ins w:id="1202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28" w:author="作成者"/>
                <w:rFonts w:ascii="Arial" w:hAnsi="Arial" w:cs="Arial"/>
                <w:sz w:val="18"/>
                <w:szCs w:val="18"/>
              </w:rPr>
            </w:pPr>
            <w:ins w:id="12029" w:author="作成者">
              <w:r w:rsidRPr="00340831">
                <w:rPr>
                  <w:rFonts w:ascii="Arial" w:hAnsi="Arial" w:cs="Arial"/>
                  <w:sz w:val="18"/>
                  <w:szCs w:val="18"/>
                </w:rPr>
                <w:t>None</w:t>
              </w:r>
            </w:ins>
          </w:p>
        </w:tc>
      </w:tr>
      <w:tr w:rsidR="007B2B12" w:rsidRPr="00340831" w:rsidTr="004C693F">
        <w:trPr>
          <w:gridAfter w:val="1"/>
          <w:wAfter w:w="12" w:type="pct"/>
          <w:cantSplit/>
          <w:ins w:id="1203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031" w:author="作成者"/>
                <w:rFonts w:ascii="Arial" w:hAnsi="Arial" w:cs="Arial"/>
                <w:color w:val="000000"/>
                <w:sz w:val="18"/>
                <w:szCs w:val="18"/>
              </w:rPr>
            </w:pPr>
            <w:ins w:id="12032" w:author="作成者">
              <w:r w:rsidRPr="00340831">
                <w:rPr>
                  <w:rFonts w:ascii="Arial" w:hAnsi="Arial" w:cs="Arial"/>
                  <w:color w:val="000000"/>
                  <w:sz w:val="18"/>
                  <w:szCs w:val="18"/>
                </w:rPr>
                <w:t>DC_2A_n261G_UL_2A_n261A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33" w:author="作成者"/>
                <w:rFonts w:ascii="Arial" w:hAnsi="Arial" w:cs="Arial"/>
                <w:color w:val="000000"/>
                <w:sz w:val="18"/>
                <w:szCs w:val="18"/>
              </w:rPr>
            </w:pPr>
            <w:ins w:id="1203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35" w:author="作成者"/>
                <w:rStyle w:val="af2"/>
                <w:rFonts w:cs="Arial"/>
                <w:szCs w:val="18"/>
              </w:rPr>
            </w:pPr>
            <w:ins w:id="1203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037" w:author="作成者"/>
                <w:rFonts w:ascii="Arial" w:hAnsi="Arial" w:cs="Arial"/>
                <w:sz w:val="18"/>
                <w:szCs w:val="18"/>
              </w:rPr>
            </w:pPr>
            <w:ins w:id="12038"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39" w:author="作成者"/>
                <w:rFonts w:ascii="Arial" w:hAnsi="Arial" w:cs="Arial"/>
                <w:sz w:val="18"/>
                <w:szCs w:val="18"/>
              </w:rPr>
            </w:pPr>
            <w:ins w:id="1204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41" w:author="作成者"/>
                <w:rFonts w:ascii="Arial" w:hAnsi="Arial" w:cs="Arial"/>
                <w:sz w:val="18"/>
                <w:szCs w:val="18"/>
              </w:rPr>
            </w:pPr>
            <w:ins w:id="1204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43" w:author="作成者"/>
                <w:rFonts w:ascii="Arial" w:hAnsi="Arial" w:cs="Arial"/>
                <w:sz w:val="18"/>
                <w:szCs w:val="18"/>
              </w:rPr>
            </w:pPr>
            <w:ins w:id="12044" w:author="作成者">
              <w:r w:rsidRPr="00340831">
                <w:rPr>
                  <w:rFonts w:ascii="Arial" w:hAnsi="Arial" w:cs="Arial"/>
                  <w:sz w:val="18"/>
                  <w:szCs w:val="18"/>
                </w:rPr>
                <w:t>None</w:t>
              </w:r>
            </w:ins>
          </w:p>
        </w:tc>
      </w:tr>
      <w:tr w:rsidR="007B2B12" w:rsidRPr="00340831" w:rsidTr="004C693F">
        <w:trPr>
          <w:gridAfter w:val="1"/>
          <w:wAfter w:w="12" w:type="pct"/>
          <w:cantSplit/>
          <w:ins w:id="1204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046" w:author="作成者"/>
                <w:rFonts w:ascii="Arial" w:hAnsi="Arial" w:cs="Arial"/>
                <w:color w:val="000000"/>
                <w:sz w:val="18"/>
                <w:szCs w:val="18"/>
              </w:rPr>
            </w:pPr>
            <w:ins w:id="12047" w:author="作成者">
              <w:r w:rsidRPr="00340831">
                <w:rPr>
                  <w:rFonts w:ascii="Arial" w:hAnsi="Arial" w:cs="Arial"/>
                  <w:color w:val="000000"/>
                  <w:sz w:val="18"/>
                  <w:szCs w:val="18"/>
                </w:rPr>
                <w:t>DC_2A_n261G_UL_2A_n261G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48" w:author="作成者"/>
                <w:rFonts w:ascii="Arial" w:hAnsi="Arial" w:cs="Arial"/>
                <w:color w:val="000000"/>
                <w:sz w:val="18"/>
                <w:szCs w:val="18"/>
              </w:rPr>
            </w:pPr>
            <w:ins w:id="1204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50" w:author="作成者"/>
                <w:rStyle w:val="af2"/>
                <w:rFonts w:cs="Arial"/>
                <w:szCs w:val="18"/>
              </w:rPr>
            </w:pPr>
            <w:ins w:id="1205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52"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53" w:author="作成者"/>
                <w:rFonts w:ascii="Arial" w:hAnsi="Arial" w:cs="Arial"/>
                <w:sz w:val="18"/>
                <w:szCs w:val="18"/>
              </w:rPr>
            </w:pPr>
            <w:ins w:id="12054"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55" w:author="作成者"/>
                <w:rFonts w:ascii="Arial" w:hAnsi="Arial" w:cs="Arial"/>
                <w:sz w:val="18"/>
                <w:szCs w:val="18"/>
              </w:rPr>
            </w:pPr>
            <w:ins w:id="12056"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57" w:author="作成者"/>
                <w:rFonts w:ascii="Arial" w:hAnsi="Arial" w:cs="Arial"/>
                <w:sz w:val="18"/>
                <w:szCs w:val="18"/>
              </w:rPr>
            </w:pPr>
            <w:ins w:id="12058" w:author="作成者">
              <w:r w:rsidRPr="00340831">
                <w:rPr>
                  <w:rFonts w:ascii="Arial" w:hAnsi="Arial" w:cs="Arial"/>
                  <w:sz w:val="18"/>
                  <w:szCs w:val="18"/>
                </w:rPr>
                <w:t xml:space="preserve">Ongoing </w:t>
              </w:r>
            </w:ins>
          </w:p>
        </w:tc>
      </w:tr>
      <w:tr w:rsidR="007B2B12" w:rsidRPr="00340831" w:rsidTr="004C693F">
        <w:trPr>
          <w:gridAfter w:val="1"/>
          <w:wAfter w:w="12" w:type="pct"/>
          <w:cantSplit/>
          <w:ins w:id="1205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060" w:author="作成者"/>
                <w:rFonts w:ascii="Arial" w:hAnsi="Arial" w:cs="Arial"/>
                <w:color w:val="000000"/>
                <w:sz w:val="18"/>
                <w:szCs w:val="18"/>
              </w:rPr>
            </w:pPr>
            <w:ins w:id="12061" w:author="作成者">
              <w:r w:rsidRPr="00340831">
                <w:rPr>
                  <w:rFonts w:ascii="Arial" w:hAnsi="Arial" w:cs="Arial"/>
                  <w:color w:val="000000"/>
                  <w:sz w:val="18"/>
                  <w:szCs w:val="18"/>
                </w:rPr>
                <w:t>DC_2A_n261H_UL_2A_n261G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62" w:author="作成者"/>
                <w:rFonts w:ascii="Arial" w:hAnsi="Arial" w:cs="Arial"/>
                <w:color w:val="000000"/>
                <w:sz w:val="18"/>
                <w:szCs w:val="18"/>
              </w:rPr>
            </w:pPr>
            <w:ins w:id="1206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64" w:author="作成者"/>
                <w:rStyle w:val="af2"/>
                <w:rFonts w:cs="Arial"/>
                <w:szCs w:val="18"/>
              </w:rPr>
            </w:pPr>
            <w:ins w:id="1206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66"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67" w:author="作成者"/>
                <w:rFonts w:ascii="Arial" w:hAnsi="Arial" w:cs="Arial"/>
                <w:sz w:val="18"/>
                <w:szCs w:val="18"/>
              </w:rPr>
            </w:pPr>
            <w:ins w:id="12068"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69" w:author="作成者"/>
                <w:rFonts w:ascii="Arial" w:hAnsi="Arial" w:cs="Arial"/>
                <w:sz w:val="18"/>
                <w:szCs w:val="18"/>
              </w:rPr>
            </w:pPr>
            <w:ins w:id="12070"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71" w:author="作成者"/>
                <w:rFonts w:ascii="Arial" w:hAnsi="Arial" w:cs="Arial"/>
                <w:sz w:val="18"/>
                <w:szCs w:val="18"/>
              </w:rPr>
            </w:pPr>
            <w:ins w:id="12072" w:author="作成者">
              <w:r w:rsidRPr="00340831">
                <w:rPr>
                  <w:rFonts w:ascii="Arial" w:hAnsi="Arial" w:cs="Arial"/>
                  <w:sz w:val="18"/>
                  <w:szCs w:val="18"/>
                </w:rPr>
                <w:t xml:space="preserve">Ongoing </w:t>
              </w:r>
            </w:ins>
          </w:p>
        </w:tc>
      </w:tr>
      <w:tr w:rsidR="007B2B12" w:rsidRPr="00340831" w:rsidTr="004C693F">
        <w:trPr>
          <w:gridAfter w:val="1"/>
          <w:wAfter w:w="12" w:type="pct"/>
          <w:cantSplit/>
          <w:ins w:id="1207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074" w:author="作成者"/>
                <w:rFonts w:ascii="Arial" w:hAnsi="Arial" w:cs="Arial"/>
                <w:color w:val="000000"/>
                <w:sz w:val="18"/>
                <w:szCs w:val="18"/>
              </w:rPr>
            </w:pPr>
            <w:ins w:id="12075" w:author="作成者">
              <w:r w:rsidRPr="00340831">
                <w:rPr>
                  <w:rFonts w:ascii="Arial" w:hAnsi="Arial" w:cs="Arial"/>
                  <w:color w:val="000000"/>
                  <w:sz w:val="18"/>
                  <w:szCs w:val="18"/>
                </w:rPr>
                <w:t>DC_2A_n261H_UL_2A_n261H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76" w:author="作成者"/>
                <w:rFonts w:ascii="Arial" w:hAnsi="Arial" w:cs="Arial"/>
                <w:color w:val="000000"/>
                <w:sz w:val="18"/>
                <w:szCs w:val="18"/>
              </w:rPr>
            </w:pPr>
            <w:ins w:id="1207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78" w:author="作成者"/>
                <w:rStyle w:val="af2"/>
                <w:rFonts w:cs="Arial"/>
                <w:szCs w:val="18"/>
              </w:rPr>
            </w:pPr>
            <w:ins w:id="1207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80"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81" w:author="作成者"/>
                <w:rFonts w:ascii="Arial" w:hAnsi="Arial" w:cs="Arial"/>
                <w:sz w:val="18"/>
                <w:szCs w:val="18"/>
              </w:rPr>
            </w:pPr>
            <w:ins w:id="12082"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83" w:author="作成者"/>
                <w:rFonts w:ascii="Arial" w:hAnsi="Arial" w:cs="Arial"/>
                <w:sz w:val="18"/>
                <w:szCs w:val="18"/>
              </w:rPr>
            </w:pPr>
            <w:ins w:id="12084"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85" w:author="作成者"/>
                <w:rFonts w:ascii="Arial" w:hAnsi="Arial" w:cs="Arial"/>
                <w:sz w:val="18"/>
                <w:szCs w:val="18"/>
              </w:rPr>
            </w:pPr>
            <w:ins w:id="12086" w:author="作成者">
              <w:r w:rsidRPr="00340831">
                <w:rPr>
                  <w:rFonts w:ascii="Arial" w:hAnsi="Arial" w:cs="Arial"/>
                  <w:sz w:val="18"/>
                  <w:szCs w:val="18"/>
                </w:rPr>
                <w:t xml:space="preserve">Ongoing </w:t>
              </w:r>
            </w:ins>
          </w:p>
        </w:tc>
      </w:tr>
      <w:tr w:rsidR="007B2B12" w:rsidRPr="00340831" w:rsidTr="004C693F">
        <w:trPr>
          <w:gridAfter w:val="1"/>
          <w:wAfter w:w="12" w:type="pct"/>
          <w:cantSplit/>
          <w:ins w:id="1208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088" w:author="作成者"/>
                <w:rFonts w:ascii="Arial" w:hAnsi="Arial" w:cs="Arial"/>
                <w:color w:val="000000"/>
                <w:sz w:val="18"/>
                <w:szCs w:val="18"/>
              </w:rPr>
            </w:pPr>
            <w:ins w:id="12089" w:author="作成者">
              <w:r w:rsidRPr="00340831">
                <w:rPr>
                  <w:rFonts w:ascii="Arial" w:hAnsi="Arial" w:cs="Arial"/>
                  <w:color w:val="000000"/>
                  <w:sz w:val="18"/>
                  <w:szCs w:val="18"/>
                </w:rPr>
                <w:t>DC_2A_n261(A-G)_UL_2A_n261A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090" w:author="作成者"/>
                <w:rFonts w:ascii="Arial" w:hAnsi="Arial" w:cs="Arial"/>
                <w:color w:val="000000"/>
                <w:sz w:val="18"/>
                <w:szCs w:val="18"/>
              </w:rPr>
            </w:pPr>
            <w:ins w:id="1209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92" w:author="作成者"/>
                <w:rStyle w:val="af2"/>
                <w:rFonts w:cs="Arial"/>
                <w:szCs w:val="18"/>
              </w:rPr>
            </w:pPr>
            <w:ins w:id="1209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094" w:author="作成者"/>
                <w:rFonts w:ascii="Arial" w:hAnsi="Arial" w:cs="Arial"/>
                <w:sz w:val="18"/>
                <w:szCs w:val="18"/>
              </w:rPr>
            </w:pPr>
            <w:ins w:id="12095"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96" w:author="作成者"/>
                <w:rFonts w:ascii="Arial" w:hAnsi="Arial" w:cs="Arial"/>
                <w:sz w:val="18"/>
                <w:szCs w:val="18"/>
              </w:rPr>
            </w:pPr>
            <w:ins w:id="1209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098" w:author="作成者"/>
                <w:rFonts w:ascii="Arial" w:hAnsi="Arial" w:cs="Arial"/>
                <w:sz w:val="18"/>
                <w:szCs w:val="18"/>
              </w:rPr>
            </w:pPr>
            <w:ins w:id="12099"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00" w:author="作成者"/>
                <w:rFonts w:ascii="Arial" w:hAnsi="Arial" w:cs="Arial"/>
                <w:sz w:val="18"/>
                <w:szCs w:val="18"/>
              </w:rPr>
            </w:pPr>
            <w:ins w:id="12101" w:author="作成者">
              <w:r w:rsidRPr="00340831">
                <w:rPr>
                  <w:rFonts w:ascii="Arial" w:hAnsi="Arial" w:cs="Arial"/>
                  <w:sz w:val="18"/>
                  <w:szCs w:val="18"/>
                </w:rPr>
                <w:t>None</w:t>
              </w:r>
            </w:ins>
          </w:p>
        </w:tc>
      </w:tr>
      <w:tr w:rsidR="007B2B12" w:rsidRPr="00340831" w:rsidTr="004C693F">
        <w:trPr>
          <w:gridAfter w:val="1"/>
          <w:wAfter w:w="12" w:type="pct"/>
          <w:cantSplit/>
          <w:ins w:id="1210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103" w:author="作成者"/>
                <w:rFonts w:ascii="Arial" w:hAnsi="Arial" w:cs="Arial"/>
                <w:color w:val="000000"/>
                <w:sz w:val="18"/>
                <w:szCs w:val="18"/>
              </w:rPr>
            </w:pPr>
            <w:ins w:id="12104" w:author="作成者">
              <w:r w:rsidRPr="00340831">
                <w:rPr>
                  <w:rFonts w:ascii="Arial" w:hAnsi="Arial" w:cs="Arial"/>
                  <w:color w:val="000000"/>
                  <w:sz w:val="18"/>
                  <w:szCs w:val="18"/>
                </w:rPr>
                <w:t>DC_2A_n261(A-G)_UL_2A_n261G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05" w:author="作成者"/>
                <w:rFonts w:ascii="Arial" w:hAnsi="Arial" w:cs="Arial"/>
                <w:color w:val="000000"/>
                <w:sz w:val="18"/>
                <w:szCs w:val="18"/>
              </w:rPr>
            </w:pPr>
            <w:ins w:id="1210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07" w:author="作成者"/>
                <w:rStyle w:val="af2"/>
                <w:rFonts w:cs="Arial"/>
                <w:szCs w:val="18"/>
              </w:rPr>
            </w:pPr>
            <w:ins w:id="1210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109" w:author="作成者"/>
                <w:rFonts w:ascii="Arial" w:hAnsi="Arial" w:cs="Arial"/>
                <w:sz w:val="18"/>
                <w:szCs w:val="18"/>
              </w:rPr>
            </w:pPr>
            <w:ins w:id="12110"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11" w:author="作成者"/>
                <w:rFonts w:ascii="Arial" w:hAnsi="Arial" w:cs="Arial"/>
                <w:sz w:val="18"/>
                <w:szCs w:val="18"/>
              </w:rPr>
            </w:pPr>
            <w:ins w:id="1211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13" w:author="作成者"/>
                <w:rFonts w:ascii="Arial" w:hAnsi="Arial" w:cs="Arial"/>
                <w:sz w:val="18"/>
                <w:szCs w:val="18"/>
              </w:rPr>
            </w:pPr>
            <w:ins w:id="1211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15" w:author="作成者"/>
                <w:rFonts w:ascii="Arial" w:hAnsi="Arial" w:cs="Arial"/>
                <w:sz w:val="18"/>
                <w:szCs w:val="18"/>
              </w:rPr>
            </w:pPr>
            <w:ins w:id="12116" w:author="作成者">
              <w:r w:rsidRPr="00340831">
                <w:rPr>
                  <w:rFonts w:ascii="Arial" w:hAnsi="Arial" w:cs="Arial"/>
                  <w:sz w:val="18"/>
                  <w:szCs w:val="18"/>
                </w:rPr>
                <w:t>None</w:t>
              </w:r>
            </w:ins>
          </w:p>
        </w:tc>
      </w:tr>
      <w:tr w:rsidR="007B2B12" w:rsidRPr="00340831" w:rsidTr="004C693F">
        <w:trPr>
          <w:gridAfter w:val="1"/>
          <w:wAfter w:w="12" w:type="pct"/>
          <w:cantSplit/>
          <w:ins w:id="1211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118" w:author="作成者"/>
                <w:rFonts w:ascii="Arial" w:hAnsi="Arial" w:cs="Arial"/>
                <w:color w:val="000000"/>
                <w:sz w:val="18"/>
                <w:szCs w:val="18"/>
              </w:rPr>
            </w:pPr>
            <w:ins w:id="12119" w:author="作成者">
              <w:r w:rsidRPr="00340831">
                <w:rPr>
                  <w:rFonts w:ascii="Arial" w:hAnsi="Arial" w:cs="Arial"/>
                  <w:color w:val="000000"/>
                  <w:sz w:val="18"/>
                  <w:szCs w:val="18"/>
                </w:rPr>
                <w:t>DC_2A_n261(A-I)_UL_2A_n261A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20" w:author="作成者"/>
                <w:rFonts w:ascii="Arial" w:hAnsi="Arial" w:cs="Arial"/>
                <w:color w:val="000000"/>
                <w:sz w:val="18"/>
                <w:szCs w:val="18"/>
              </w:rPr>
            </w:pPr>
            <w:ins w:id="1212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22" w:author="作成者"/>
                <w:rStyle w:val="af2"/>
                <w:rFonts w:cs="Arial"/>
                <w:szCs w:val="18"/>
              </w:rPr>
            </w:pPr>
            <w:ins w:id="1212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124" w:author="作成者"/>
                <w:rFonts w:ascii="Arial" w:hAnsi="Arial" w:cs="Arial"/>
                <w:sz w:val="18"/>
                <w:szCs w:val="18"/>
              </w:rPr>
            </w:pPr>
            <w:ins w:id="12125"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26" w:author="作成者"/>
                <w:rFonts w:ascii="Arial" w:hAnsi="Arial" w:cs="Arial"/>
                <w:sz w:val="18"/>
                <w:szCs w:val="18"/>
              </w:rPr>
            </w:pPr>
            <w:ins w:id="1212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28" w:author="作成者"/>
                <w:rFonts w:ascii="Arial" w:hAnsi="Arial" w:cs="Arial"/>
                <w:sz w:val="18"/>
                <w:szCs w:val="18"/>
              </w:rPr>
            </w:pPr>
            <w:ins w:id="12129"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30" w:author="作成者"/>
                <w:rFonts w:ascii="Arial" w:hAnsi="Arial" w:cs="Arial"/>
                <w:sz w:val="18"/>
                <w:szCs w:val="18"/>
              </w:rPr>
            </w:pPr>
            <w:ins w:id="12131" w:author="作成者">
              <w:r w:rsidRPr="00340831">
                <w:rPr>
                  <w:rFonts w:ascii="Arial" w:hAnsi="Arial" w:cs="Arial"/>
                  <w:sz w:val="18"/>
                  <w:szCs w:val="18"/>
                </w:rPr>
                <w:t>None</w:t>
              </w:r>
            </w:ins>
          </w:p>
        </w:tc>
      </w:tr>
      <w:tr w:rsidR="007B2B12" w:rsidRPr="00340831" w:rsidTr="004C693F">
        <w:trPr>
          <w:gridAfter w:val="1"/>
          <w:wAfter w:w="12" w:type="pct"/>
          <w:cantSplit/>
          <w:ins w:id="1213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133" w:author="作成者"/>
                <w:rFonts w:ascii="Arial" w:hAnsi="Arial" w:cs="Arial"/>
                <w:color w:val="000000"/>
                <w:sz w:val="18"/>
                <w:szCs w:val="18"/>
              </w:rPr>
            </w:pPr>
            <w:ins w:id="12134" w:author="作成者">
              <w:r w:rsidRPr="00340831">
                <w:rPr>
                  <w:rFonts w:ascii="Arial" w:hAnsi="Arial" w:cs="Arial"/>
                  <w:color w:val="000000"/>
                  <w:sz w:val="18"/>
                  <w:szCs w:val="18"/>
                </w:rPr>
                <w:t>DC_2A_n261(G-I)_UL_2A_n261A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35" w:author="作成者"/>
                <w:rFonts w:ascii="Arial" w:hAnsi="Arial" w:cs="Arial"/>
                <w:color w:val="000000"/>
                <w:sz w:val="18"/>
                <w:szCs w:val="18"/>
              </w:rPr>
            </w:pPr>
            <w:ins w:id="1213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37" w:author="作成者"/>
                <w:rStyle w:val="af2"/>
                <w:rFonts w:cs="Arial"/>
                <w:szCs w:val="18"/>
              </w:rPr>
            </w:pPr>
            <w:ins w:id="1213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139" w:author="作成者"/>
                <w:rFonts w:ascii="Arial" w:hAnsi="Arial" w:cs="Arial"/>
                <w:sz w:val="18"/>
                <w:szCs w:val="18"/>
              </w:rPr>
            </w:pPr>
            <w:ins w:id="12140"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41" w:author="作成者"/>
                <w:rFonts w:ascii="Arial" w:hAnsi="Arial" w:cs="Arial"/>
                <w:sz w:val="18"/>
                <w:szCs w:val="18"/>
              </w:rPr>
            </w:pPr>
            <w:ins w:id="1214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43" w:author="作成者"/>
                <w:rFonts w:ascii="Arial" w:hAnsi="Arial" w:cs="Arial"/>
                <w:sz w:val="18"/>
                <w:szCs w:val="18"/>
              </w:rPr>
            </w:pPr>
            <w:ins w:id="1214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45" w:author="作成者"/>
                <w:rFonts w:ascii="Arial" w:hAnsi="Arial" w:cs="Arial"/>
                <w:sz w:val="18"/>
                <w:szCs w:val="18"/>
              </w:rPr>
            </w:pPr>
            <w:ins w:id="12146" w:author="作成者">
              <w:r w:rsidRPr="00340831">
                <w:rPr>
                  <w:rFonts w:ascii="Arial" w:hAnsi="Arial" w:cs="Arial"/>
                  <w:sz w:val="18"/>
                  <w:szCs w:val="18"/>
                </w:rPr>
                <w:t>None</w:t>
              </w:r>
            </w:ins>
          </w:p>
        </w:tc>
      </w:tr>
      <w:tr w:rsidR="007B2B12" w:rsidRPr="00340831" w:rsidTr="004C693F">
        <w:trPr>
          <w:gridAfter w:val="1"/>
          <w:wAfter w:w="12" w:type="pct"/>
          <w:cantSplit/>
          <w:ins w:id="121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148" w:author="作成者"/>
                <w:rFonts w:ascii="Arial" w:hAnsi="Arial" w:cs="Arial"/>
                <w:color w:val="000000"/>
                <w:sz w:val="18"/>
                <w:szCs w:val="18"/>
              </w:rPr>
            </w:pPr>
            <w:ins w:id="12149" w:author="作成者">
              <w:r w:rsidRPr="00340831">
                <w:rPr>
                  <w:rFonts w:ascii="Arial" w:hAnsi="Arial" w:cs="Arial"/>
                  <w:color w:val="000000"/>
                  <w:sz w:val="18"/>
                  <w:szCs w:val="18"/>
                </w:rPr>
                <w:t>DC_2A_n261(A-I)_UL_2A_n261I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50" w:author="作成者"/>
                <w:rFonts w:ascii="Arial" w:hAnsi="Arial" w:cs="Arial"/>
                <w:color w:val="000000"/>
                <w:sz w:val="18"/>
                <w:szCs w:val="18"/>
              </w:rPr>
            </w:pPr>
            <w:ins w:id="1215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52" w:author="作成者"/>
                <w:rStyle w:val="af2"/>
                <w:rFonts w:cs="Arial"/>
                <w:szCs w:val="18"/>
              </w:rPr>
            </w:pPr>
            <w:ins w:id="1215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154" w:author="作成者"/>
                <w:rFonts w:ascii="Arial" w:hAnsi="Arial" w:cs="Arial"/>
                <w:sz w:val="18"/>
                <w:szCs w:val="18"/>
              </w:rPr>
            </w:pPr>
            <w:ins w:id="12155"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56" w:author="作成者"/>
                <w:rFonts w:ascii="Arial" w:hAnsi="Arial" w:cs="Arial"/>
                <w:sz w:val="18"/>
                <w:szCs w:val="18"/>
              </w:rPr>
            </w:pPr>
            <w:ins w:id="1215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58" w:author="作成者"/>
                <w:rFonts w:ascii="Arial" w:hAnsi="Arial" w:cs="Arial"/>
                <w:sz w:val="18"/>
                <w:szCs w:val="18"/>
              </w:rPr>
            </w:pPr>
            <w:ins w:id="12159"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60" w:author="作成者"/>
                <w:rFonts w:ascii="Arial" w:hAnsi="Arial" w:cs="Arial"/>
                <w:sz w:val="18"/>
                <w:szCs w:val="18"/>
              </w:rPr>
            </w:pPr>
            <w:ins w:id="12161" w:author="作成者">
              <w:r w:rsidRPr="00340831">
                <w:rPr>
                  <w:rFonts w:ascii="Arial" w:hAnsi="Arial" w:cs="Arial"/>
                  <w:sz w:val="18"/>
                  <w:szCs w:val="18"/>
                </w:rPr>
                <w:t>None</w:t>
              </w:r>
            </w:ins>
          </w:p>
        </w:tc>
      </w:tr>
      <w:tr w:rsidR="007B2B12" w:rsidRPr="00340831" w:rsidTr="004C693F">
        <w:trPr>
          <w:gridAfter w:val="1"/>
          <w:wAfter w:w="12" w:type="pct"/>
          <w:cantSplit/>
          <w:ins w:id="121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163" w:author="作成者"/>
                <w:rFonts w:ascii="Arial" w:hAnsi="Arial" w:cs="Arial"/>
                <w:color w:val="000000"/>
                <w:sz w:val="18"/>
                <w:szCs w:val="18"/>
              </w:rPr>
            </w:pPr>
            <w:ins w:id="12164" w:author="作成者">
              <w:r w:rsidRPr="00340831">
                <w:rPr>
                  <w:rFonts w:ascii="Arial" w:hAnsi="Arial" w:cs="Arial"/>
                  <w:color w:val="000000"/>
                  <w:sz w:val="18"/>
                  <w:szCs w:val="18"/>
                </w:rPr>
                <w:t>DC_2A_n261(G-I)_UL_2A_n261I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65" w:author="作成者"/>
                <w:rFonts w:ascii="Arial" w:hAnsi="Arial" w:cs="Arial"/>
                <w:color w:val="000000"/>
                <w:sz w:val="18"/>
                <w:szCs w:val="18"/>
              </w:rPr>
            </w:pPr>
            <w:ins w:id="1216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67" w:author="作成者"/>
                <w:rStyle w:val="af2"/>
                <w:rFonts w:cs="Arial"/>
                <w:szCs w:val="18"/>
              </w:rPr>
            </w:pPr>
            <w:ins w:id="1216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169" w:author="作成者"/>
                <w:rFonts w:ascii="Arial" w:hAnsi="Arial" w:cs="Arial"/>
                <w:sz w:val="18"/>
                <w:szCs w:val="18"/>
              </w:rPr>
            </w:pPr>
            <w:ins w:id="12170"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71" w:author="作成者"/>
                <w:rFonts w:ascii="Arial" w:hAnsi="Arial" w:cs="Arial"/>
                <w:sz w:val="18"/>
                <w:szCs w:val="18"/>
              </w:rPr>
            </w:pPr>
            <w:ins w:id="1217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73" w:author="作成者"/>
                <w:rFonts w:ascii="Arial" w:hAnsi="Arial" w:cs="Arial"/>
                <w:sz w:val="18"/>
                <w:szCs w:val="18"/>
              </w:rPr>
            </w:pPr>
            <w:ins w:id="1217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75" w:author="作成者"/>
                <w:rFonts w:ascii="Arial" w:hAnsi="Arial" w:cs="Arial"/>
                <w:sz w:val="18"/>
                <w:szCs w:val="18"/>
              </w:rPr>
            </w:pPr>
            <w:ins w:id="12176" w:author="作成者">
              <w:r w:rsidRPr="00340831">
                <w:rPr>
                  <w:rFonts w:ascii="Arial" w:hAnsi="Arial" w:cs="Arial"/>
                  <w:sz w:val="18"/>
                  <w:szCs w:val="18"/>
                </w:rPr>
                <w:t>None</w:t>
              </w:r>
            </w:ins>
          </w:p>
        </w:tc>
      </w:tr>
      <w:tr w:rsidR="007B2B12" w:rsidRPr="00340831" w:rsidTr="004C693F">
        <w:trPr>
          <w:gridAfter w:val="1"/>
          <w:wAfter w:w="12" w:type="pct"/>
          <w:cantSplit/>
          <w:ins w:id="121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178" w:author="作成者"/>
                <w:rFonts w:ascii="Arial" w:hAnsi="Arial" w:cs="Arial"/>
                <w:color w:val="000000"/>
                <w:sz w:val="18"/>
                <w:szCs w:val="18"/>
              </w:rPr>
            </w:pPr>
            <w:ins w:id="12179" w:author="作成者">
              <w:r w:rsidRPr="00340831">
                <w:rPr>
                  <w:rFonts w:ascii="Arial" w:hAnsi="Arial" w:cs="Arial"/>
                  <w:color w:val="000000"/>
                  <w:sz w:val="18"/>
                  <w:szCs w:val="18"/>
                </w:rPr>
                <w:t>DC_2A_n261(A-I)_UL_2A_n261H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80" w:author="作成者"/>
                <w:rFonts w:ascii="Arial" w:hAnsi="Arial" w:cs="Arial"/>
                <w:color w:val="000000"/>
                <w:sz w:val="18"/>
                <w:szCs w:val="18"/>
              </w:rPr>
            </w:pPr>
            <w:ins w:id="1218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82" w:author="作成者"/>
                <w:rStyle w:val="af2"/>
                <w:rFonts w:cs="Arial"/>
                <w:szCs w:val="18"/>
              </w:rPr>
            </w:pPr>
            <w:ins w:id="1218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184" w:author="作成者"/>
                <w:rFonts w:ascii="Arial" w:hAnsi="Arial" w:cs="Arial"/>
                <w:sz w:val="18"/>
                <w:szCs w:val="18"/>
              </w:rPr>
            </w:pPr>
            <w:ins w:id="12185"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86" w:author="作成者"/>
                <w:rFonts w:ascii="Arial" w:hAnsi="Arial" w:cs="Arial"/>
                <w:sz w:val="18"/>
                <w:szCs w:val="18"/>
              </w:rPr>
            </w:pPr>
            <w:ins w:id="1218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88" w:author="作成者"/>
                <w:rFonts w:ascii="Arial" w:hAnsi="Arial" w:cs="Arial"/>
                <w:sz w:val="18"/>
                <w:szCs w:val="18"/>
              </w:rPr>
            </w:pPr>
            <w:ins w:id="12189"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90" w:author="作成者"/>
                <w:rFonts w:ascii="Arial" w:hAnsi="Arial" w:cs="Arial"/>
                <w:sz w:val="18"/>
                <w:szCs w:val="18"/>
              </w:rPr>
            </w:pPr>
            <w:ins w:id="12191" w:author="作成者">
              <w:r w:rsidRPr="00340831">
                <w:rPr>
                  <w:rFonts w:ascii="Arial" w:hAnsi="Arial" w:cs="Arial"/>
                  <w:sz w:val="18"/>
                  <w:szCs w:val="18"/>
                </w:rPr>
                <w:t>None</w:t>
              </w:r>
            </w:ins>
          </w:p>
        </w:tc>
      </w:tr>
      <w:tr w:rsidR="007B2B12" w:rsidRPr="00340831" w:rsidTr="004C693F">
        <w:trPr>
          <w:gridAfter w:val="1"/>
          <w:wAfter w:w="12" w:type="pct"/>
          <w:cantSplit/>
          <w:ins w:id="121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193" w:author="作成者"/>
                <w:rFonts w:ascii="Arial" w:hAnsi="Arial" w:cs="Arial"/>
                <w:color w:val="000000"/>
                <w:sz w:val="18"/>
                <w:szCs w:val="18"/>
              </w:rPr>
            </w:pPr>
            <w:ins w:id="12194" w:author="作成者">
              <w:r w:rsidRPr="00340831">
                <w:rPr>
                  <w:rFonts w:ascii="Arial" w:hAnsi="Arial" w:cs="Arial"/>
                  <w:color w:val="000000"/>
                  <w:sz w:val="18"/>
                  <w:szCs w:val="18"/>
                </w:rPr>
                <w:t>DC_2A_n261(G-I)_UL_2A_n261H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195" w:author="作成者"/>
                <w:rFonts w:ascii="Arial" w:hAnsi="Arial" w:cs="Arial"/>
                <w:color w:val="000000"/>
                <w:sz w:val="18"/>
                <w:szCs w:val="18"/>
              </w:rPr>
            </w:pPr>
            <w:ins w:id="1219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197" w:author="作成者"/>
                <w:rStyle w:val="af2"/>
                <w:rFonts w:cs="Arial"/>
                <w:szCs w:val="18"/>
              </w:rPr>
            </w:pPr>
            <w:ins w:id="1219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199" w:author="作成者"/>
                <w:rFonts w:ascii="Arial" w:hAnsi="Arial" w:cs="Arial"/>
                <w:sz w:val="18"/>
                <w:szCs w:val="18"/>
              </w:rPr>
            </w:pPr>
            <w:ins w:id="12200"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01" w:author="作成者"/>
                <w:rFonts w:ascii="Arial" w:hAnsi="Arial" w:cs="Arial"/>
                <w:sz w:val="18"/>
                <w:szCs w:val="18"/>
              </w:rPr>
            </w:pPr>
            <w:ins w:id="1220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03" w:author="作成者"/>
                <w:rFonts w:ascii="Arial" w:hAnsi="Arial" w:cs="Arial"/>
                <w:sz w:val="18"/>
                <w:szCs w:val="18"/>
              </w:rPr>
            </w:pPr>
            <w:ins w:id="1220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05" w:author="作成者"/>
                <w:rFonts w:ascii="Arial" w:hAnsi="Arial" w:cs="Arial"/>
                <w:sz w:val="18"/>
                <w:szCs w:val="18"/>
              </w:rPr>
            </w:pPr>
            <w:ins w:id="12206" w:author="作成者">
              <w:r w:rsidRPr="00340831">
                <w:rPr>
                  <w:rFonts w:ascii="Arial" w:hAnsi="Arial" w:cs="Arial"/>
                  <w:sz w:val="18"/>
                  <w:szCs w:val="18"/>
                </w:rPr>
                <w:t>None</w:t>
              </w:r>
            </w:ins>
          </w:p>
        </w:tc>
      </w:tr>
      <w:tr w:rsidR="007B2B12" w:rsidRPr="00340831" w:rsidTr="004C693F">
        <w:trPr>
          <w:gridAfter w:val="1"/>
          <w:wAfter w:w="12" w:type="pct"/>
          <w:cantSplit/>
          <w:ins w:id="122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208" w:author="作成者"/>
                <w:rFonts w:ascii="Arial" w:hAnsi="Arial" w:cs="Arial"/>
                <w:color w:val="000000"/>
                <w:sz w:val="18"/>
                <w:szCs w:val="18"/>
              </w:rPr>
            </w:pPr>
            <w:ins w:id="12209" w:author="作成者">
              <w:r w:rsidRPr="00340831">
                <w:rPr>
                  <w:rFonts w:ascii="Arial" w:hAnsi="Arial" w:cs="Arial"/>
                  <w:color w:val="000000"/>
                  <w:sz w:val="18"/>
                  <w:szCs w:val="18"/>
                </w:rPr>
                <w:t>DC_2A_n261I_UL_2A_n261A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10" w:author="作成者"/>
                <w:rFonts w:ascii="Arial" w:hAnsi="Arial" w:cs="Arial"/>
                <w:color w:val="000000"/>
                <w:sz w:val="18"/>
                <w:szCs w:val="18"/>
              </w:rPr>
            </w:pPr>
            <w:ins w:id="1221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12" w:author="作成者"/>
                <w:rStyle w:val="af2"/>
                <w:rFonts w:cs="Arial"/>
                <w:szCs w:val="18"/>
              </w:rPr>
            </w:pPr>
            <w:ins w:id="1221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214" w:author="作成者"/>
                <w:rFonts w:ascii="Arial" w:hAnsi="Arial" w:cs="Arial"/>
                <w:sz w:val="18"/>
                <w:szCs w:val="18"/>
              </w:rPr>
            </w:pPr>
            <w:ins w:id="12215"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16" w:author="作成者"/>
                <w:rFonts w:ascii="Arial" w:hAnsi="Arial" w:cs="Arial"/>
                <w:sz w:val="18"/>
                <w:szCs w:val="18"/>
              </w:rPr>
            </w:pPr>
            <w:ins w:id="1221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18" w:author="作成者"/>
                <w:rFonts w:ascii="Arial" w:hAnsi="Arial" w:cs="Arial"/>
                <w:sz w:val="18"/>
                <w:szCs w:val="18"/>
              </w:rPr>
            </w:pPr>
            <w:ins w:id="12219"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20" w:author="作成者"/>
                <w:rFonts w:ascii="Arial" w:hAnsi="Arial" w:cs="Arial"/>
                <w:sz w:val="18"/>
                <w:szCs w:val="18"/>
              </w:rPr>
            </w:pPr>
            <w:ins w:id="12221" w:author="作成者">
              <w:r w:rsidRPr="00340831">
                <w:rPr>
                  <w:rFonts w:ascii="Arial" w:hAnsi="Arial" w:cs="Arial"/>
                  <w:sz w:val="18"/>
                  <w:szCs w:val="18"/>
                </w:rPr>
                <w:t>None</w:t>
              </w:r>
            </w:ins>
          </w:p>
        </w:tc>
      </w:tr>
      <w:tr w:rsidR="007B2B12" w:rsidRPr="00340831" w:rsidTr="004C693F">
        <w:trPr>
          <w:gridAfter w:val="1"/>
          <w:wAfter w:w="12" w:type="pct"/>
          <w:cantSplit/>
          <w:ins w:id="122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2223" w:author="作成者"/>
                <w:rFonts w:ascii="Arial" w:hAnsi="Arial" w:cs="Arial"/>
                <w:color w:val="000000"/>
                <w:sz w:val="18"/>
                <w:szCs w:val="18"/>
              </w:rPr>
            </w:pPr>
            <w:ins w:id="12224" w:author="作成者">
              <w:r w:rsidRPr="00340831">
                <w:rPr>
                  <w:rFonts w:ascii="Arial" w:hAnsi="Arial" w:cs="Arial"/>
                  <w:color w:val="000000"/>
                  <w:sz w:val="18"/>
                  <w:szCs w:val="18"/>
                </w:rPr>
                <w:t>DC_2A_n261(A-I)_UL_2A_n261G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25" w:author="作成者"/>
                <w:rFonts w:ascii="Arial" w:hAnsi="Arial" w:cs="Arial"/>
                <w:color w:val="000000"/>
                <w:sz w:val="18"/>
                <w:szCs w:val="18"/>
              </w:rPr>
            </w:pPr>
            <w:ins w:id="1222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27" w:author="作成者"/>
                <w:rStyle w:val="af2"/>
                <w:rFonts w:cs="Arial"/>
                <w:szCs w:val="18"/>
              </w:rPr>
            </w:pPr>
            <w:ins w:id="1222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2229" w:author="作成者"/>
                <w:rFonts w:ascii="Arial" w:hAnsi="Arial" w:cs="Arial"/>
                <w:sz w:val="18"/>
                <w:szCs w:val="18"/>
              </w:rPr>
            </w:pPr>
            <w:ins w:id="12230" w:author="作成者">
              <w:r w:rsidRPr="00340831">
                <w:rPr>
                  <w:rFonts w:ascii="Arial" w:hAnsi="Arial" w:cs="Arial"/>
                  <w:sz w:val="18"/>
                  <w:szCs w:val="18"/>
                </w:rPr>
                <w:t>TS 38.101-3: R4-1903377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31" w:author="作成者"/>
                <w:rFonts w:ascii="Arial" w:hAnsi="Arial" w:cs="Arial"/>
                <w:sz w:val="18"/>
                <w:szCs w:val="18"/>
              </w:rPr>
            </w:pPr>
            <w:ins w:id="1223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33" w:author="作成者"/>
                <w:rFonts w:ascii="Arial" w:hAnsi="Arial" w:cs="Arial"/>
                <w:sz w:val="18"/>
                <w:szCs w:val="18"/>
              </w:rPr>
            </w:pPr>
            <w:ins w:id="1223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2235" w:author="作成者"/>
                <w:rFonts w:ascii="Arial" w:hAnsi="Arial" w:cs="Arial"/>
                <w:sz w:val="18"/>
                <w:szCs w:val="18"/>
              </w:rPr>
            </w:pPr>
            <w:ins w:id="12236" w:author="作成者">
              <w:r w:rsidRPr="00340831">
                <w:rPr>
                  <w:rFonts w:ascii="Arial" w:hAnsi="Arial" w:cs="Arial"/>
                  <w:sz w:val="18"/>
                  <w:szCs w:val="18"/>
                </w:rPr>
                <w:t>None</w:t>
              </w:r>
            </w:ins>
          </w:p>
        </w:tc>
      </w:tr>
      <w:tr w:rsidR="007B2B12" w:rsidRPr="00340831" w:rsidTr="004C693F">
        <w:trPr>
          <w:gridAfter w:val="1"/>
          <w:wAfter w:w="12" w:type="pct"/>
          <w:cantSplit/>
          <w:ins w:id="1223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pStyle w:val="TAL"/>
              <w:jc w:val="center"/>
              <w:rPr>
                <w:ins w:id="12238" w:author="作成者"/>
                <w:color w:val="00B0F0"/>
                <w:sz w:val="16"/>
              </w:rPr>
            </w:pPr>
            <w:ins w:id="12239" w:author="作成者">
              <w:r w:rsidRPr="00340831">
                <w:rPr>
                  <w:color w:val="000000"/>
                </w:rPr>
                <w:t>DC_4A_n260(</w:t>
              </w:r>
              <w:r w:rsidRPr="00340831">
                <w:rPr>
                  <w:rFonts w:cs="Arial"/>
                  <w:color w:val="000000"/>
                  <w:szCs w:val="18"/>
                </w:rPr>
                <w:t>2A)_UL_4A_n260A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40" w:author="作成者"/>
                <w:rFonts w:ascii="Arial" w:hAnsi="Arial"/>
                <w:color w:val="00B0F0"/>
                <w:sz w:val="16"/>
              </w:rPr>
            </w:pPr>
            <w:ins w:id="12241"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42" w:author="作成者"/>
                <w:color w:val="00B0F0"/>
                <w:sz w:val="16"/>
              </w:rPr>
            </w:pPr>
            <w:ins w:id="1224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244" w:author="作成者"/>
                <w:rFonts w:cs="Arial"/>
                <w:szCs w:val="18"/>
              </w:rPr>
            </w:pPr>
            <w:ins w:id="12245"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46" w:author="作成者"/>
                <w:rFonts w:cs="Arial"/>
                <w:szCs w:val="18"/>
              </w:rPr>
            </w:pPr>
            <w:ins w:id="1224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48" w:author="作成者"/>
                <w:rFonts w:cs="Arial"/>
                <w:szCs w:val="18"/>
              </w:rPr>
            </w:pPr>
            <w:ins w:id="1224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50" w:author="作成者"/>
                <w:rFonts w:cs="Arial"/>
                <w:szCs w:val="18"/>
              </w:rPr>
            </w:pPr>
            <w:ins w:id="12251" w:author="作成者">
              <w:r w:rsidRPr="00340831">
                <w:rPr>
                  <w:rFonts w:cs="Arial"/>
                  <w:szCs w:val="18"/>
                </w:rPr>
                <w:t>None</w:t>
              </w:r>
            </w:ins>
          </w:p>
        </w:tc>
      </w:tr>
      <w:tr w:rsidR="007B2B12" w:rsidRPr="00340831" w:rsidTr="004C693F">
        <w:trPr>
          <w:gridAfter w:val="1"/>
          <w:wAfter w:w="12" w:type="pct"/>
          <w:cantSplit/>
          <w:ins w:id="1225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pStyle w:val="TAL"/>
              <w:jc w:val="center"/>
              <w:rPr>
                <w:ins w:id="12253" w:author="作成者"/>
                <w:color w:val="00B0F0"/>
                <w:sz w:val="16"/>
              </w:rPr>
            </w:pPr>
            <w:ins w:id="12254" w:author="作成者">
              <w:r w:rsidRPr="00340831">
                <w:rPr>
                  <w:color w:val="000000"/>
                </w:rPr>
                <w:t>DC_4A_n260(</w:t>
              </w:r>
              <w:r w:rsidRPr="00340831">
                <w:rPr>
                  <w:rFonts w:cs="Arial"/>
                  <w:color w:val="000000"/>
                  <w:szCs w:val="18"/>
                </w:rPr>
                <w:t>3A)_UL_4A_n260A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55" w:author="作成者"/>
                <w:rFonts w:ascii="Arial" w:hAnsi="Arial"/>
                <w:color w:val="00B0F0"/>
                <w:sz w:val="16"/>
              </w:rPr>
            </w:pPr>
            <w:ins w:id="12256"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57" w:author="作成者"/>
                <w:color w:val="00B0F0"/>
                <w:sz w:val="16"/>
              </w:rPr>
            </w:pPr>
            <w:ins w:id="1225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259" w:author="作成者"/>
                <w:rFonts w:cs="Arial"/>
                <w:szCs w:val="18"/>
              </w:rPr>
            </w:pPr>
            <w:ins w:id="12260"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61" w:author="作成者"/>
                <w:rFonts w:cs="Arial"/>
                <w:szCs w:val="18"/>
              </w:rPr>
            </w:pPr>
            <w:ins w:id="1226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63" w:author="作成者"/>
                <w:rFonts w:cs="Arial"/>
                <w:szCs w:val="18"/>
              </w:rPr>
            </w:pPr>
            <w:ins w:id="1226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65" w:author="作成者"/>
                <w:rFonts w:cs="Arial"/>
                <w:szCs w:val="18"/>
              </w:rPr>
            </w:pPr>
            <w:ins w:id="12266" w:author="作成者">
              <w:r w:rsidRPr="00340831">
                <w:rPr>
                  <w:rFonts w:cs="Arial"/>
                  <w:szCs w:val="18"/>
                </w:rPr>
                <w:t>None</w:t>
              </w:r>
            </w:ins>
          </w:p>
        </w:tc>
      </w:tr>
      <w:tr w:rsidR="007B2B12" w:rsidRPr="00340831" w:rsidTr="004C693F">
        <w:trPr>
          <w:gridAfter w:val="1"/>
          <w:wAfter w:w="12" w:type="pct"/>
          <w:cantSplit/>
          <w:ins w:id="1226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pStyle w:val="TAL"/>
              <w:jc w:val="center"/>
              <w:rPr>
                <w:ins w:id="12268" w:author="作成者"/>
                <w:color w:val="00B0F0"/>
                <w:sz w:val="16"/>
              </w:rPr>
            </w:pPr>
            <w:ins w:id="12269" w:author="作成者">
              <w:r w:rsidRPr="00340831">
                <w:rPr>
                  <w:color w:val="000000"/>
                </w:rPr>
                <w:t>DC_4A_n260(</w:t>
              </w:r>
              <w:r w:rsidRPr="00340831">
                <w:rPr>
                  <w:rFonts w:cs="Arial"/>
                  <w:bCs/>
                  <w:color w:val="000000"/>
                  <w:szCs w:val="18"/>
                </w:rPr>
                <w:t>4A)_UL_4A_n</w:t>
              </w:r>
              <w:r w:rsidRPr="00340831">
                <w:rPr>
                  <w:rFonts w:cs="Arial"/>
                  <w:color w:val="000000"/>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2270" w:author="作成者"/>
                <w:rFonts w:ascii="Arial" w:hAnsi="Arial"/>
                <w:color w:val="00B0F0"/>
                <w:sz w:val="16"/>
              </w:rPr>
            </w:pPr>
            <w:ins w:id="12271"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72" w:author="作成者"/>
                <w:color w:val="00B0F0"/>
                <w:sz w:val="16"/>
              </w:rPr>
            </w:pPr>
            <w:ins w:id="1227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274" w:author="作成者"/>
                <w:rFonts w:cs="Arial"/>
                <w:szCs w:val="18"/>
              </w:rPr>
            </w:pPr>
            <w:ins w:id="12275"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76" w:author="作成者"/>
                <w:rFonts w:cs="Arial"/>
                <w:szCs w:val="18"/>
              </w:rPr>
            </w:pPr>
            <w:ins w:id="1227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78" w:author="作成者"/>
                <w:rFonts w:cs="Arial"/>
                <w:szCs w:val="18"/>
              </w:rPr>
            </w:pPr>
            <w:ins w:id="1227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80" w:author="作成者"/>
                <w:rFonts w:cs="Arial"/>
                <w:szCs w:val="18"/>
              </w:rPr>
            </w:pPr>
            <w:ins w:id="12281" w:author="作成者">
              <w:r w:rsidRPr="00340831">
                <w:rPr>
                  <w:rFonts w:cs="Arial"/>
                  <w:szCs w:val="18"/>
                </w:rPr>
                <w:t>None</w:t>
              </w:r>
            </w:ins>
          </w:p>
        </w:tc>
      </w:tr>
      <w:tr w:rsidR="007B2B12" w:rsidRPr="00340831" w:rsidTr="004C693F">
        <w:trPr>
          <w:gridAfter w:val="1"/>
          <w:wAfter w:w="12" w:type="pct"/>
          <w:cantSplit/>
          <w:ins w:id="122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283" w:author="作成者"/>
                <w:rFonts w:ascii="Arial" w:eastAsia="SimSun" w:hAnsi="Arial" w:cs="Arial"/>
                <w:sz w:val="18"/>
                <w:szCs w:val="18"/>
                <w:lang w:eastAsia="zh-CN"/>
              </w:rPr>
            </w:pPr>
            <w:ins w:id="12284" w:author="作成者">
              <w:r w:rsidRPr="00340831">
                <w:rPr>
                  <w:rFonts w:ascii="Arial" w:hAnsi="Arial" w:cs="Arial"/>
                  <w:sz w:val="18"/>
                  <w:szCs w:val="18"/>
                  <w:lang w:val="x-none"/>
                </w:rPr>
                <w:t>DC_4A</w:t>
              </w:r>
              <w:r w:rsidRPr="00340831">
                <w:rPr>
                  <w:rFonts w:ascii="Arial" w:hAnsi="Arial" w:cs="Arial"/>
                  <w:sz w:val="18"/>
                  <w:szCs w:val="18"/>
                  <w:lang w:val="sv-SE"/>
                </w:rPr>
                <w:t>_n260(5A)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285" w:author="作成者"/>
                <w:rFonts w:ascii="Arial" w:hAnsi="Arial" w:cs="Arial"/>
                <w:sz w:val="18"/>
                <w:szCs w:val="18"/>
              </w:rPr>
            </w:pPr>
            <w:ins w:id="1228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287" w:author="作成者"/>
                <w:rFonts w:ascii="Arial" w:hAnsi="Arial" w:cs="Arial"/>
                <w:sz w:val="18"/>
                <w:szCs w:val="18"/>
              </w:rPr>
            </w:pPr>
            <w:ins w:id="1228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289" w:author="作成者"/>
                <w:rFonts w:cs="Arial"/>
                <w:szCs w:val="18"/>
              </w:rPr>
            </w:pPr>
            <w:ins w:id="1229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91" w:author="作成者"/>
                <w:rFonts w:cs="Arial"/>
                <w:szCs w:val="18"/>
              </w:rPr>
            </w:pPr>
            <w:ins w:id="1229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93" w:author="作成者"/>
                <w:rFonts w:cs="Arial"/>
                <w:szCs w:val="18"/>
              </w:rPr>
            </w:pPr>
            <w:ins w:id="1229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295" w:author="作成者"/>
                <w:rFonts w:cs="Arial"/>
                <w:szCs w:val="18"/>
              </w:rPr>
            </w:pPr>
            <w:ins w:id="12296" w:author="作成者">
              <w:r w:rsidRPr="00340831">
                <w:rPr>
                  <w:rFonts w:cs="Arial"/>
                  <w:szCs w:val="18"/>
                </w:rPr>
                <w:t>None</w:t>
              </w:r>
            </w:ins>
          </w:p>
        </w:tc>
      </w:tr>
      <w:tr w:rsidR="007B2B12" w:rsidRPr="00340831" w:rsidTr="004C693F">
        <w:trPr>
          <w:gridAfter w:val="1"/>
          <w:wAfter w:w="12" w:type="pct"/>
          <w:cantSplit/>
          <w:ins w:id="1229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298" w:author="作成者"/>
                <w:rFonts w:ascii="Arial" w:eastAsia="SimSun" w:hAnsi="Arial" w:cs="Arial"/>
                <w:sz w:val="18"/>
                <w:szCs w:val="18"/>
                <w:lang w:eastAsia="zh-CN"/>
              </w:rPr>
            </w:pPr>
            <w:ins w:id="12299" w:author="作成者">
              <w:r w:rsidRPr="00340831">
                <w:rPr>
                  <w:rFonts w:ascii="Arial" w:hAnsi="Arial" w:cs="Arial"/>
                  <w:sz w:val="18"/>
                  <w:szCs w:val="18"/>
                  <w:lang w:val="x-none"/>
                </w:rPr>
                <w:t>DC_4A</w:t>
              </w:r>
              <w:r w:rsidRPr="00340831">
                <w:rPr>
                  <w:rFonts w:ascii="Arial" w:hAnsi="Arial" w:cs="Arial"/>
                  <w:sz w:val="18"/>
                  <w:szCs w:val="18"/>
                  <w:lang w:val="sv-SE"/>
                </w:rPr>
                <w:t>_n260(6A)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00" w:author="作成者"/>
                <w:rFonts w:ascii="Arial" w:hAnsi="Arial" w:cs="Arial"/>
                <w:sz w:val="18"/>
                <w:szCs w:val="18"/>
              </w:rPr>
            </w:pPr>
            <w:ins w:id="1230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02" w:author="作成者"/>
                <w:rFonts w:ascii="Arial" w:hAnsi="Arial" w:cs="Arial"/>
                <w:sz w:val="18"/>
                <w:szCs w:val="18"/>
              </w:rPr>
            </w:pPr>
            <w:ins w:id="1230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304" w:author="作成者"/>
                <w:rFonts w:cs="Arial"/>
                <w:szCs w:val="18"/>
              </w:rPr>
            </w:pPr>
            <w:ins w:id="1230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06" w:author="作成者"/>
                <w:rFonts w:cs="Arial"/>
                <w:szCs w:val="18"/>
              </w:rPr>
            </w:pPr>
            <w:ins w:id="1230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08" w:author="作成者"/>
                <w:rFonts w:cs="Arial"/>
                <w:szCs w:val="18"/>
              </w:rPr>
            </w:pPr>
            <w:ins w:id="1230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10" w:author="作成者"/>
                <w:rFonts w:cs="Arial"/>
                <w:szCs w:val="18"/>
              </w:rPr>
            </w:pPr>
            <w:ins w:id="12311" w:author="作成者">
              <w:r w:rsidRPr="00340831">
                <w:rPr>
                  <w:rFonts w:cs="Arial"/>
                  <w:szCs w:val="18"/>
                </w:rPr>
                <w:t>None</w:t>
              </w:r>
            </w:ins>
          </w:p>
        </w:tc>
      </w:tr>
      <w:tr w:rsidR="007B2B12" w:rsidRPr="00340831" w:rsidTr="004C693F">
        <w:trPr>
          <w:gridAfter w:val="1"/>
          <w:wAfter w:w="12" w:type="pct"/>
          <w:cantSplit/>
          <w:ins w:id="123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313" w:author="作成者"/>
                <w:rFonts w:ascii="Arial" w:hAnsi="Arial"/>
                <w:sz w:val="18"/>
              </w:rPr>
            </w:pPr>
            <w:ins w:id="12314" w:author="作成者">
              <w:r w:rsidRPr="00340831">
                <w:rPr>
                  <w:rFonts w:ascii="Arial" w:hAnsi="Arial" w:cs="Arial"/>
                  <w:sz w:val="18"/>
                  <w:szCs w:val="18"/>
                  <w:lang w:val="x-none"/>
                </w:rPr>
                <w:t>DC_4A</w:t>
              </w:r>
              <w:r w:rsidRPr="00340831">
                <w:rPr>
                  <w:rFonts w:ascii="Arial" w:hAnsi="Arial" w:cs="Arial"/>
                  <w:sz w:val="18"/>
                  <w:szCs w:val="18"/>
                  <w:lang w:val="sv-SE"/>
                </w:rPr>
                <w:t>_n260(7A)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15" w:author="作成者"/>
                <w:rFonts w:ascii="Arial" w:hAnsi="Arial" w:cs="Arial"/>
                <w:sz w:val="18"/>
                <w:szCs w:val="18"/>
              </w:rPr>
            </w:pPr>
            <w:ins w:id="1231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17" w:author="作成者"/>
                <w:rFonts w:ascii="Arial" w:hAnsi="Arial" w:cs="Arial"/>
                <w:sz w:val="18"/>
                <w:szCs w:val="18"/>
              </w:rPr>
            </w:pPr>
            <w:ins w:id="1231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319" w:author="作成者"/>
                <w:rFonts w:cs="Arial"/>
                <w:szCs w:val="18"/>
              </w:rPr>
            </w:pPr>
            <w:ins w:id="1232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21" w:author="作成者"/>
                <w:rFonts w:cs="Arial"/>
                <w:szCs w:val="18"/>
              </w:rPr>
            </w:pPr>
            <w:ins w:id="1232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23" w:author="作成者"/>
                <w:rFonts w:cs="Arial"/>
                <w:szCs w:val="18"/>
              </w:rPr>
            </w:pPr>
            <w:ins w:id="1232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25" w:author="作成者"/>
                <w:rFonts w:cs="Arial"/>
                <w:szCs w:val="18"/>
              </w:rPr>
            </w:pPr>
            <w:ins w:id="12326" w:author="作成者">
              <w:r w:rsidRPr="00340831">
                <w:rPr>
                  <w:rFonts w:cs="Arial"/>
                  <w:szCs w:val="18"/>
                </w:rPr>
                <w:t>None</w:t>
              </w:r>
            </w:ins>
          </w:p>
        </w:tc>
      </w:tr>
      <w:tr w:rsidR="007B2B12" w:rsidRPr="00340831" w:rsidTr="004C693F">
        <w:trPr>
          <w:gridAfter w:val="1"/>
          <w:wAfter w:w="12" w:type="pct"/>
          <w:cantSplit/>
          <w:ins w:id="1232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328" w:author="作成者"/>
                <w:rFonts w:ascii="Arial" w:eastAsia="SimSun" w:hAnsi="Arial" w:cs="Arial"/>
                <w:sz w:val="18"/>
                <w:szCs w:val="18"/>
                <w:lang w:eastAsia="zh-CN"/>
              </w:rPr>
            </w:pPr>
            <w:ins w:id="12329" w:author="作成者">
              <w:r w:rsidRPr="00340831">
                <w:rPr>
                  <w:rFonts w:ascii="Arial" w:hAnsi="Arial" w:cs="Arial"/>
                  <w:sz w:val="18"/>
                  <w:szCs w:val="18"/>
                  <w:lang w:val="x-none"/>
                </w:rPr>
                <w:t>DC_4A</w:t>
              </w:r>
              <w:r w:rsidRPr="00340831">
                <w:rPr>
                  <w:rFonts w:ascii="Arial" w:hAnsi="Arial" w:cs="Arial"/>
                  <w:sz w:val="18"/>
                  <w:szCs w:val="18"/>
                  <w:lang w:val="sv-SE"/>
                </w:rPr>
                <w:t>_n260(8A)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30" w:author="作成者"/>
                <w:rFonts w:ascii="Arial" w:hAnsi="Arial" w:cs="Arial"/>
                <w:sz w:val="18"/>
                <w:szCs w:val="18"/>
              </w:rPr>
            </w:pPr>
            <w:ins w:id="1233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32" w:author="作成者"/>
                <w:rFonts w:ascii="Arial" w:hAnsi="Arial" w:cs="Arial"/>
                <w:sz w:val="18"/>
                <w:szCs w:val="18"/>
              </w:rPr>
            </w:pPr>
            <w:ins w:id="1233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334" w:author="作成者"/>
                <w:rFonts w:cs="Arial"/>
                <w:szCs w:val="18"/>
              </w:rPr>
            </w:pPr>
            <w:ins w:id="1233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36" w:author="作成者"/>
                <w:rFonts w:cs="Arial"/>
                <w:szCs w:val="18"/>
              </w:rPr>
            </w:pPr>
            <w:ins w:id="1233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38" w:author="作成者"/>
                <w:rFonts w:cs="Arial"/>
                <w:szCs w:val="18"/>
              </w:rPr>
            </w:pPr>
            <w:ins w:id="1233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40" w:author="作成者"/>
                <w:rFonts w:cs="Arial"/>
                <w:szCs w:val="18"/>
              </w:rPr>
            </w:pPr>
            <w:ins w:id="12341" w:author="作成者">
              <w:r w:rsidRPr="00340831">
                <w:rPr>
                  <w:rFonts w:cs="Arial"/>
                  <w:szCs w:val="18"/>
                </w:rPr>
                <w:t>None</w:t>
              </w:r>
            </w:ins>
          </w:p>
        </w:tc>
      </w:tr>
      <w:tr w:rsidR="007B2B12" w:rsidRPr="00340831" w:rsidTr="004C693F">
        <w:trPr>
          <w:gridAfter w:val="1"/>
          <w:wAfter w:w="12" w:type="pct"/>
          <w:cantSplit/>
          <w:ins w:id="1234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343" w:author="作成者"/>
                <w:rFonts w:ascii="Arial" w:hAnsi="Arial"/>
                <w:sz w:val="18"/>
                <w:lang w:val="x-none"/>
              </w:rPr>
            </w:pPr>
            <w:ins w:id="12344" w:author="作成者">
              <w:r w:rsidRPr="00340831">
                <w:rPr>
                  <w:rFonts w:ascii="Arial" w:hAnsi="Arial"/>
                  <w:color w:val="000000"/>
                  <w:sz w:val="18"/>
                </w:rPr>
                <w:t>DC_4A_</w:t>
              </w:r>
              <w:r w:rsidRPr="00340831">
                <w:rPr>
                  <w:rFonts w:ascii="Arial" w:hAnsi="Arial" w:cs="Arial"/>
                  <w:color w:val="000000"/>
                  <w:sz w:val="18"/>
                  <w:szCs w:val="18"/>
                </w:rPr>
                <w:t>n260G</w:t>
              </w:r>
              <w:r w:rsidRPr="00340831">
                <w:rPr>
                  <w:rFonts w:ascii="Arial" w:hAnsi="Arial" w:cs="Arial"/>
                  <w:bCs/>
                  <w:color w:val="000000"/>
                  <w:sz w:val="18"/>
                  <w:szCs w:val="18"/>
                </w:rPr>
                <w:t>_UL_4A_n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45" w:author="作成者"/>
                <w:rFonts w:ascii="Arial" w:hAnsi="Arial" w:cs="Arial"/>
                <w:sz w:val="18"/>
                <w:szCs w:val="18"/>
              </w:rPr>
            </w:pPr>
            <w:ins w:id="12346"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347" w:author="作成者"/>
                <w:rFonts w:ascii="Arial" w:hAnsi="Arial" w:cs="Arial"/>
                <w:sz w:val="18"/>
                <w:szCs w:val="18"/>
              </w:rPr>
            </w:pPr>
            <w:ins w:id="1234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349" w:author="作成者"/>
                <w:rFonts w:cs="Arial"/>
                <w:szCs w:val="18"/>
              </w:rPr>
            </w:pPr>
            <w:ins w:id="12350"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51" w:author="作成者"/>
                <w:rFonts w:cs="Arial"/>
                <w:szCs w:val="18"/>
              </w:rPr>
            </w:pPr>
            <w:ins w:id="1235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53" w:author="作成者"/>
                <w:rFonts w:cs="Arial"/>
                <w:szCs w:val="18"/>
              </w:rPr>
            </w:pPr>
            <w:ins w:id="1235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55" w:author="作成者"/>
                <w:rFonts w:cs="Arial"/>
                <w:szCs w:val="18"/>
              </w:rPr>
            </w:pPr>
            <w:ins w:id="12356" w:author="作成者">
              <w:r w:rsidRPr="00340831">
                <w:rPr>
                  <w:rFonts w:cs="Arial"/>
                  <w:szCs w:val="18"/>
                </w:rPr>
                <w:t>None</w:t>
              </w:r>
            </w:ins>
          </w:p>
        </w:tc>
      </w:tr>
      <w:tr w:rsidR="007B2B12" w:rsidRPr="00340831" w:rsidTr="004C693F">
        <w:trPr>
          <w:gridAfter w:val="1"/>
          <w:wAfter w:w="12" w:type="pct"/>
          <w:cantSplit/>
          <w:ins w:id="1235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358" w:author="作成者"/>
                <w:rFonts w:ascii="Arial" w:hAnsi="Arial"/>
                <w:sz w:val="18"/>
                <w:lang w:val="x-none"/>
              </w:rPr>
            </w:pPr>
            <w:ins w:id="12359" w:author="作成者">
              <w:r w:rsidRPr="00340831">
                <w:rPr>
                  <w:rFonts w:ascii="Arial" w:hAnsi="Arial"/>
                  <w:color w:val="000000"/>
                  <w:sz w:val="18"/>
                </w:rPr>
                <w:t>DC_4A_</w:t>
              </w:r>
              <w:r w:rsidRPr="00340831">
                <w:rPr>
                  <w:rFonts w:ascii="Arial" w:hAnsi="Arial" w:cs="Arial"/>
                  <w:color w:val="000000"/>
                  <w:sz w:val="18"/>
                  <w:szCs w:val="18"/>
                </w:rPr>
                <w:t>n260G</w:t>
              </w:r>
              <w:r w:rsidRPr="00340831">
                <w:rPr>
                  <w:rFonts w:ascii="Arial" w:hAnsi="Arial" w:cs="Arial"/>
                  <w:bCs/>
                  <w:color w:val="000000"/>
                  <w:sz w:val="18"/>
                  <w:szCs w:val="18"/>
                </w:rPr>
                <w:t>_UL_4A_n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60" w:author="作成者"/>
                <w:rFonts w:ascii="Arial" w:hAnsi="Arial" w:cs="Arial"/>
                <w:sz w:val="18"/>
                <w:szCs w:val="18"/>
              </w:rPr>
            </w:pPr>
            <w:ins w:id="12361"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362" w:author="作成者"/>
                <w:rFonts w:ascii="Arial" w:hAnsi="Arial" w:cs="Arial"/>
                <w:sz w:val="18"/>
                <w:szCs w:val="18"/>
              </w:rPr>
            </w:pPr>
            <w:ins w:id="1236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364" w:author="作成者"/>
                <w:rFonts w:cs="Arial"/>
                <w:szCs w:val="18"/>
              </w:rPr>
            </w:pPr>
            <w:ins w:id="12365"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66" w:author="作成者"/>
                <w:rFonts w:cs="Arial"/>
                <w:szCs w:val="18"/>
              </w:rPr>
            </w:pPr>
            <w:ins w:id="1236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68" w:author="作成者"/>
                <w:rFonts w:cs="Arial"/>
                <w:szCs w:val="18"/>
              </w:rPr>
            </w:pPr>
            <w:ins w:id="1236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70" w:author="作成者"/>
                <w:rFonts w:cs="Arial"/>
                <w:szCs w:val="18"/>
              </w:rPr>
            </w:pPr>
            <w:ins w:id="12371" w:author="作成者">
              <w:r w:rsidRPr="00340831">
                <w:rPr>
                  <w:rFonts w:cs="Arial"/>
                  <w:szCs w:val="18"/>
                </w:rPr>
                <w:t>None</w:t>
              </w:r>
            </w:ins>
          </w:p>
        </w:tc>
      </w:tr>
      <w:tr w:rsidR="007B2B12" w:rsidRPr="00340831" w:rsidTr="004C693F">
        <w:trPr>
          <w:gridAfter w:val="1"/>
          <w:wAfter w:w="12" w:type="pct"/>
          <w:cantSplit/>
          <w:ins w:id="1237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373" w:author="作成者"/>
                <w:rFonts w:ascii="Arial" w:hAnsi="Arial" w:cs="Arial"/>
                <w:sz w:val="18"/>
                <w:szCs w:val="18"/>
              </w:rPr>
            </w:pPr>
          </w:p>
          <w:p w:rsidR="00413606" w:rsidRPr="00340831" w:rsidRDefault="00413606" w:rsidP="009E6075">
            <w:pPr>
              <w:shd w:val="clear" w:color="auto" w:fill="FFFFFF"/>
              <w:ind w:left="62"/>
              <w:jc w:val="center"/>
              <w:rPr>
                <w:ins w:id="12374" w:author="作成者"/>
                <w:rFonts w:ascii="Arial" w:hAnsi="Arial"/>
                <w:sz w:val="18"/>
              </w:rPr>
            </w:pPr>
            <w:ins w:id="12375" w:author="作成者">
              <w:r w:rsidRPr="00340831">
                <w:rPr>
                  <w:rFonts w:ascii="Arial" w:hAnsi="Arial" w:cs="Arial"/>
                  <w:sz w:val="18"/>
                  <w:szCs w:val="18"/>
                  <w:lang w:val="x-none"/>
                </w:rPr>
                <w:t>DC_4A</w:t>
              </w:r>
              <w:r w:rsidRPr="00340831">
                <w:rPr>
                  <w:rFonts w:ascii="Arial" w:hAnsi="Arial" w:cs="Arial"/>
                  <w:sz w:val="18"/>
                  <w:szCs w:val="18"/>
                  <w:lang w:val="sv-SE"/>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76" w:author="作成者"/>
                <w:rFonts w:ascii="Arial" w:hAnsi="Arial" w:cs="Arial"/>
                <w:sz w:val="18"/>
                <w:szCs w:val="18"/>
              </w:rPr>
            </w:pPr>
            <w:ins w:id="1237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78" w:author="作成者"/>
                <w:rFonts w:ascii="Arial" w:hAnsi="Arial" w:cs="Arial"/>
                <w:sz w:val="18"/>
                <w:szCs w:val="18"/>
              </w:rPr>
            </w:pPr>
            <w:ins w:id="1237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380" w:author="作成者"/>
                <w:rFonts w:cs="Arial"/>
                <w:szCs w:val="18"/>
              </w:rPr>
            </w:pPr>
            <w:ins w:id="1238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82" w:author="作成者"/>
                <w:rFonts w:cs="Arial"/>
                <w:szCs w:val="18"/>
              </w:rPr>
            </w:pPr>
            <w:ins w:id="1238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84" w:author="作成者"/>
                <w:rFonts w:cs="Arial"/>
                <w:szCs w:val="18"/>
              </w:rPr>
            </w:pPr>
            <w:ins w:id="1238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86" w:author="作成者"/>
                <w:rFonts w:cs="Arial"/>
                <w:szCs w:val="18"/>
              </w:rPr>
            </w:pPr>
            <w:ins w:id="12387" w:author="作成者">
              <w:r w:rsidRPr="00340831">
                <w:rPr>
                  <w:rFonts w:cs="Arial"/>
                  <w:szCs w:val="18"/>
                </w:rPr>
                <w:t>None</w:t>
              </w:r>
            </w:ins>
          </w:p>
        </w:tc>
      </w:tr>
      <w:tr w:rsidR="007B2B12" w:rsidRPr="00340831" w:rsidTr="004C693F">
        <w:trPr>
          <w:gridAfter w:val="1"/>
          <w:wAfter w:w="12" w:type="pct"/>
          <w:cantSplit/>
          <w:ins w:id="1238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389" w:author="作成者"/>
                <w:rFonts w:ascii="Arial" w:eastAsia="SimSun" w:hAnsi="Arial" w:cs="Arial"/>
                <w:sz w:val="18"/>
                <w:szCs w:val="18"/>
                <w:lang w:eastAsia="zh-CN"/>
              </w:rPr>
            </w:pPr>
            <w:ins w:id="12390" w:author="作成者">
              <w:r w:rsidRPr="00340831">
                <w:rPr>
                  <w:rFonts w:ascii="Arial" w:hAnsi="Arial" w:cs="Arial"/>
                  <w:sz w:val="18"/>
                  <w:szCs w:val="18"/>
                  <w:lang w:val="x-none"/>
                </w:rPr>
                <w:t>DC_4A</w:t>
              </w:r>
              <w:r w:rsidRPr="00340831">
                <w:rPr>
                  <w:rFonts w:ascii="Arial" w:hAnsi="Arial" w:cs="Arial"/>
                  <w:sz w:val="18"/>
                  <w:szCs w:val="18"/>
                  <w:lang w:val="sv-SE"/>
                </w:rPr>
                <w:t>_n260(2G)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91" w:author="作成者"/>
                <w:rFonts w:ascii="Arial" w:hAnsi="Arial" w:cs="Arial"/>
                <w:sz w:val="18"/>
                <w:szCs w:val="18"/>
              </w:rPr>
            </w:pPr>
            <w:ins w:id="1239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393" w:author="作成者"/>
                <w:rFonts w:ascii="Arial" w:hAnsi="Arial" w:cs="Arial"/>
                <w:sz w:val="18"/>
                <w:szCs w:val="18"/>
              </w:rPr>
            </w:pPr>
            <w:ins w:id="1239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395" w:author="作成者"/>
                <w:rFonts w:cs="Arial"/>
                <w:szCs w:val="18"/>
              </w:rPr>
            </w:pPr>
            <w:ins w:id="1239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97" w:author="作成者"/>
                <w:rFonts w:cs="Arial"/>
                <w:szCs w:val="18"/>
              </w:rPr>
            </w:pPr>
            <w:ins w:id="1239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399" w:author="作成者"/>
                <w:rFonts w:cs="Arial"/>
                <w:szCs w:val="18"/>
              </w:rPr>
            </w:pPr>
            <w:ins w:id="1240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01" w:author="作成者"/>
                <w:rFonts w:cs="Arial"/>
                <w:szCs w:val="18"/>
              </w:rPr>
            </w:pPr>
            <w:ins w:id="12402" w:author="作成者">
              <w:r w:rsidRPr="00340831">
                <w:rPr>
                  <w:rFonts w:cs="Arial"/>
                  <w:szCs w:val="18"/>
                </w:rPr>
                <w:t>None</w:t>
              </w:r>
            </w:ins>
          </w:p>
        </w:tc>
      </w:tr>
      <w:tr w:rsidR="007B2B12" w:rsidRPr="00340831" w:rsidTr="004C693F">
        <w:trPr>
          <w:gridAfter w:val="1"/>
          <w:wAfter w:w="12" w:type="pct"/>
          <w:cantSplit/>
          <w:ins w:id="1240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404" w:author="作成者"/>
                <w:rFonts w:ascii="Arial" w:hAnsi="Arial"/>
                <w:sz w:val="18"/>
                <w:lang w:val="x-none"/>
              </w:rPr>
            </w:pPr>
            <w:ins w:id="12405" w:author="作成者">
              <w:r w:rsidRPr="00340831">
                <w:rPr>
                  <w:rFonts w:ascii="Arial" w:hAnsi="Arial"/>
                  <w:color w:val="000000"/>
                  <w:sz w:val="18"/>
                </w:rPr>
                <w:t>DC_4A_n260(</w:t>
              </w:r>
              <w:r w:rsidRPr="00340831">
                <w:rPr>
                  <w:rFonts w:ascii="Arial" w:hAnsi="Arial" w:cs="Arial"/>
                  <w:bCs/>
                  <w:color w:val="000000"/>
                  <w:sz w:val="18"/>
                  <w:szCs w:val="18"/>
                </w:rPr>
                <w:t>2G)_UL_4A_n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06" w:author="作成者"/>
                <w:rFonts w:ascii="Arial" w:hAnsi="Arial" w:cs="Arial"/>
                <w:sz w:val="18"/>
                <w:szCs w:val="18"/>
              </w:rPr>
            </w:pPr>
            <w:ins w:id="12407"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408" w:author="作成者"/>
                <w:rFonts w:ascii="Arial" w:hAnsi="Arial" w:cs="Arial"/>
                <w:sz w:val="18"/>
                <w:szCs w:val="18"/>
              </w:rPr>
            </w:pPr>
            <w:ins w:id="1240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410" w:author="作成者"/>
                <w:rFonts w:cs="Arial"/>
                <w:szCs w:val="18"/>
              </w:rPr>
            </w:pPr>
            <w:ins w:id="1241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12" w:author="作成者"/>
                <w:rFonts w:cs="Arial"/>
                <w:szCs w:val="18"/>
              </w:rPr>
            </w:pPr>
            <w:ins w:id="1241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14" w:author="作成者"/>
                <w:rFonts w:cs="Arial"/>
                <w:szCs w:val="18"/>
              </w:rPr>
            </w:pPr>
            <w:ins w:id="1241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16" w:author="作成者"/>
                <w:rFonts w:cs="Arial"/>
                <w:szCs w:val="18"/>
              </w:rPr>
            </w:pPr>
            <w:ins w:id="12417" w:author="作成者">
              <w:r w:rsidRPr="00340831">
                <w:rPr>
                  <w:rFonts w:cs="Arial"/>
                  <w:szCs w:val="18"/>
                </w:rPr>
                <w:t>None</w:t>
              </w:r>
            </w:ins>
          </w:p>
        </w:tc>
      </w:tr>
      <w:tr w:rsidR="007B2B12" w:rsidRPr="00340831" w:rsidTr="004C693F">
        <w:trPr>
          <w:gridAfter w:val="1"/>
          <w:wAfter w:w="12" w:type="pct"/>
          <w:cantSplit/>
          <w:ins w:id="1241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419" w:author="作成者"/>
                <w:rFonts w:ascii="Arial" w:hAnsi="Arial"/>
                <w:sz w:val="18"/>
                <w:lang w:val="x-none"/>
              </w:rPr>
            </w:pPr>
            <w:ins w:id="12420" w:author="作成者">
              <w:r w:rsidRPr="00340831">
                <w:rPr>
                  <w:rFonts w:ascii="Arial" w:hAnsi="Arial"/>
                  <w:color w:val="000000"/>
                  <w:sz w:val="18"/>
                </w:rPr>
                <w:t>DC_4A_n260(</w:t>
              </w:r>
              <w:r w:rsidRPr="00340831">
                <w:rPr>
                  <w:rFonts w:ascii="Arial" w:hAnsi="Arial" w:cs="Arial"/>
                  <w:bCs/>
                  <w:color w:val="000000"/>
                  <w:sz w:val="18"/>
                  <w:szCs w:val="18"/>
                </w:rPr>
                <w:t>2G)_UL_4A_n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21" w:author="作成者"/>
                <w:rFonts w:ascii="Arial" w:hAnsi="Arial" w:cs="Arial"/>
                <w:sz w:val="18"/>
                <w:szCs w:val="18"/>
              </w:rPr>
            </w:pPr>
            <w:ins w:id="12422"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423" w:author="作成者"/>
                <w:rFonts w:ascii="Arial" w:hAnsi="Arial" w:cs="Arial"/>
                <w:sz w:val="18"/>
                <w:szCs w:val="18"/>
              </w:rPr>
            </w:pPr>
            <w:ins w:id="1242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42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26" w:author="作成者"/>
                <w:rFonts w:cs="Arial"/>
                <w:szCs w:val="18"/>
              </w:rPr>
            </w:pPr>
            <w:ins w:id="1242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28" w:author="作成者"/>
                <w:rFonts w:cs="Arial"/>
                <w:szCs w:val="18"/>
              </w:rPr>
            </w:pPr>
            <w:ins w:id="1242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30" w:author="作成者"/>
                <w:rFonts w:cs="Arial"/>
                <w:szCs w:val="18"/>
              </w:rPr>
            </w:pPr>
            <w:ins w:id="12431" w:author="作成者">
              <w:r w:rsidRPr="00340831">
                <w:rPr>
                  <w:rFonts w:cs="Arial"/>
                  <w:szCs w:val="18"/>
                </w:rPr>
                <w:t>None</w:t>
              </w:r>
            </w:ins>
          </w:p>
        </w:tc>
      </w:tr>
      <w:tr w:rsidR="007B2B12" w:rsidRPr="00340831" w:rsidTr="004C693F">
        <w:trPr>
          <w:gridAfter w:val="1"/>
          <w:wAfter w:w="12" w:type="pct"/>
          <w:cantSplit/>
          <w:ins w:id="1243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433" w:author="作成者"/>
                <w:rFonts w:ascii="Arial" w:hAnsi="Arial" w:cs="Arial"/>
                <w:sz w:val="18"/>
                <w:szCs w:val="18"/>
                <w:lang w:val="x-none"/>
              </w:rPr>
            </w:pPr>
            <w:ins w:id="12434" w:author="作成者">
              <w:r w:rsidRPr="00340831">
                <w:rPr>
                  <w:rFonts w:ascii="Arial" w:hAnsi="Arial" w:cs="Arial"/>
                  <w:sz w:val="18"/>
                  <w:szCs w:val="18"/>
                  <w:lang w:val="x-none"/>
                </w:rPr>
                <w:t>DC_4A</w:t>
              </w:r>
              <w:r w:rsidRPr="00340831">
                <w:rPr>
                  <w:rFonts w:ascii="Arial" w:hAnsi="Arial" w:cs="Arial"/>
                  <w:sz w:val="18"/>
                  <w:szCs w:val="18"/>
                  <w:lang w:val="sv-SE"/>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35" w:author="作成者"/>
                <w:rFonts w:ascii="Arial" w:hAnsi="Arial" w:cs="Arial"/>
                <w:sz w:val="18"/>
                <w:szCs w:val="18"/>
              </w:rPr>
            </w:pPr>
            <w:ins w:id="1243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37" w:author="作成者"/>
                <w:rFonts w:ascii="Arial" w:hAnsi="Arial" w:cs="Arial"/>
                <w:sz w:val="18"/>
                <w:szCs w:val="18"/>
              </w:rPr>
            </w:pPr>
            <w:ins w:id="1243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439" w:author="作成者"/>
                <w:rFonts w:cs="Arial"/>
                <w:szCs w:val="18"/>
              </w:rPr>
            </w:pPr>
            <w:ins w:id="1244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41" w:author="作成者"/>
                <w:rFonts w:cs="Arial"/>
                <w:szCs w:val="18"/>
              </w:rPr>
            </w:pPr>
            <w:ins w:id="1244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43" w:author="作成者"/>
                <w:rFonts w:cs="Arial"/>
                <w:szCs w:val="18"/>
              </w:rPr>
            </w:pPr>
            <w:ins w:id="1244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45" w:author="作成者"/>
                <w:rFonts w:cs="Arial"/>
                <w:szCs w:val="18"/>
              </w:rPr>
            </w:pPr>
            <w:ins w:id="12446" w:author="作成者">
              <w:r w:rsidRPr="00340831">
                <w:rPr>
                  <w:rFonts w:cs="Arial"/>
                  <w:szCs w:val="18"/>
                </w:rPr>
                <w:t>None</w:t>
              </w:r>
            </w:ins>
          </w:p>
        </w:tc>
      </w:tr>
      <w:tr w:rsidR="007B2B12" w:rsidRPr="00340831" w:rsidTr="004C693F">
        <w:trPr>
          <w:gridAfter w:val="1"/>
          <w:wAfter w:w="12" w:type="pct"/>
          <w:cantSplit/>
          <w:ins w:id="124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448" w:author="作成者"/>
                <w:rFonts w:ascii="Arial" w:eastAsia="SimSun" w:hAnsi="Arial" w:cs="Arial"/>
                <w:sz w:val="18"/>
                <w:szCs w:val="18"/>
                <w:lang w:eastAsia="zh-CN"/>
              </w:rPr>
            </w:pPr>
            <w:ins w:id="12449" w:author="作成者">
              <w:r w:rsidRPr="00340831">
                <w:rPr>
                  <w:rFonts w:ascii="Arial" w:hAnsi="Arial" w:cs="Arial"/>
                  <w:sz w:val="18"/>
                  <w:szCs w:val="18"/>
                  <w:lang w:val="x-none"/>
                </w:rPr>
                <w:t>DC_4A</w:t>
              </w:r>
              <w:r w:rsidRPr="00340831">
                <w:rPr>
                  <w:rFonts w:ascii="Arial" w:hAnsi="Arial" w:cs="Arial"/>
                  <w:sz w:val="18"/>
                  <w:szCs w:val="18"/>
                  <w:lang w:val="sv-SE"/>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50" w:author="作成者"/>
                <w:rFonts w:ascii="Arial" w:hAnsi="Arial" w:cs="Arial"/>
                <w:sz w:val="18"/>
                <w:szCs w:val="18"/>
              </w:rPr>
            </w:pPr>
            <w:ins w:id="1245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52" w:author="作成者"/>
                <w:rFonts w:ascii="Arial" w:hAnsi="Arial" w:cs="Arial"/>
                <w:sz w:val="18"/>
                <w:szCs w:val="18"/>
              </w:rPr>
            </w:pPr>
            <w:ins w:id="1245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454" w:author="作成者"/>
                <w:rFonts w:cs="Arial"/>
                <w:szCs w:val="18"/>
              </w:rPr>
            </w:pPr>
            <w:ins w:id="1245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56" w:author="作成者"/>
                <w:rFonts w:cs="Arial"/>
                <w:szCs w:val="18"/>
              </w:rPr>
            </w:pPr>
            <w:ins w:id="1245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58" w:author="作成者"/>
                <w:rFonts w:cs="Arial"/>
                <w:szCs w:val="18"/>
              </w:rPr>
            </w:pPr>
            <w:ins w:id="1245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60" w:author="作成者"/>
                <w:rFonts w:cs="Arial"/>
                <w:szCs w:val="18"/>
              </w:rPr>
            </w:pPr>
            <w:ins w:id="12461" w:author="作成者">
              <w:r w:rsidRPr="00340831">
                <w:rPr>
                  <w:rFonts w:cs="Arial"/>
                  <w:szCs w:val="18"/>
                </w:rPr>
                <w:t>None</w:t>
              </w:r>
            </w:ins>
          </w:p>
        </w:tc>
      </w:tr>
      <w:tr w:rsidR="007B2B12" w:rsidRPr="00340831" w:rsidTr="004C693F">
        <w:trPr>
          <w:gridAfter w:val="1"/>
          <w:wAfter w:w="12" w:type="pct"/>
          <w:cantSplit/>
          <w:ins w:id="124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463" w:author="作成者"/>
                <w:rFonts w:ascii="Arial" w:hAnsi="Arial"/>
                <w:sz w:val="18"/>
              </w:rPr>
            </w:pPr>
            <w:ins w:id="12464" w:author="作成者">
              <w:r w:rsidRPr="00340831">
                <w:rPr>
                  <w:rFonts w:ascii="Arial" w:hAnsi="Arial" w:cs="Arial"/>
                  <w:sz w:val="18"/>
                  <w:szCs w:val="18"/>
                  <w:lang w:val="x-none"/>
                </w:rPr>
                <w:t>DC_4A</w:t>
              </w:r>
              <w:r w:rsidRPr="00340831">
                <w:rPr>
                  <w:rFonts w:ascii="Arial" w:hAnsi="Arial" w:cs="Arial"/>
                  <w:sz w:val="18"/>
                  <w:szCs w:val="18"/>
                  <w:lang w:val="sv-SE"/>
                </w:rPr>
                <w:t>_n260(2H)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65" w:author="作成者"/>
                <w:rFonts w:ascii="Arial" w:hAnsi="Arial" w:cs="Arial"/>
                <w:sz w:val="18"/>
                <w:szCs w:val="18"/>
              </w:rPr>
            </w:pPr>
            <w:ins w:id="1246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67" w:author="作成者"/>
                <w:rFonts w:ascii="Arial" w:hAnsi="Arial" w:cs="Arial"/>
                <w:sz w:val="18"/>
                <w:szCs w:val="18"/>
              </w:rPr>
            </w:pPr>
            <w:ins w:id="1246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469" w:author="作成者"/>
                <w:rFonts w:cs="Arial"/>
                <w:szCs w:val="18"/>
              </w:rPr>
            </w:pPr>
            <w:ins w:id="1247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71" w:author="作成者"/>
                <w:rFonts w:cs="Arial"/>
                <w:szCs w:val="18"/>
              </w:rPr>
            </w:pPr>
            <w:ins w:id="1247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73" w:author="作成者"/>
                <w:rFonts w:cs="Arial"/>
                <w:szCs w:val="18"/>
              </w:rPr>
            </w:pPr>
            <w:ins w:id="1247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75" w:author="作成者"/>
                <w:rFonts w:cs="Arial"/>
                <w:szCs w:val="18"/>
              </w:rPr>
            </w:pPr>
            <w:ins w:id="12476" w:author="作成者">
              <w:r w:rsidRPr="00340831">
                <w:rPr>
                  <w:rFonts w:cs="Arial"/>
                  <w:szCs w:val="18"/>
                </w:rPr>
                <w:t>None</w:t>
              </w:r>
            </w:ins>
          </w:p>
        </w:tc>
      </w:tr>
      <w:tr w:rsidR="007B2B12" w:rsidRPr="00340831" w:rsidTr="004C693F">
        <w:trPr>
          <w:gridAfter w:val="1"/>
          <w:wAfter w:w="12" w:type="pct"/>
          <w:cantSplit/>
          <w:ins w:id="124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478" w:author="作成者"/>
                <w:rFonts w:ascii="Arial" w:eastAsia="SimSun" w:hAnsi="Arial" w:cs="Arial"/>
                <w:sz w:val="18"/>
                <w:szCs w:val="18"/>
                <w:lang w:eastAsia="zh-CN"/>
              </w:rPr>
            </w:pPr>
            <w:ins w:id="12479" w:author="作成者">
              <w:r w:rsidRPr="00340831">
                <w:rPr>
                  <w:rFonts w:ascii="Arial" w:hAnsi="Arial" w:cs="Arial"/>
                  <w:sz w:val="18"/>
                  <w:szCs w:val="18"/>
                  <w:lang w:val="x-none"/>
                </w:rPr>
                <w:t>DC_4A</w:t>
              </w:r>
              <w:r w:rsidRPr="00340831">
                <w:rPr>
                  <w:rFonts w:ascii="Arial" w:hAnsi="Arial" w:cs="Arial"/>
                  <w:sz w:val="18"/>
                  <w:szCs w:val="18"/>
                  <w:lang w:val="sv-SE"/>
                </w:rPr>
                <w:t>_n260(2O)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80" w:author="作成者"/>
                <w:rFonts w:ascii="Arial" w:hAnsi="Arial" w:cs="Arial"/>
                <w:sz w:val="18"/>
                <w:szCs w:val="18"/>
              </w:rPr>
            </w:pPr>
            <w:ins w:id="1248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82" w:author="作成者"/>
                <w:rFonts w:ascii="Arial" w:hAnsi="Arial" w:cs="Arial"/>
                <w:sz w:val="18"/>
                <w:szCs w:val="18"/>
              </w:rPr>
            </w:pPr>
            <w:ins w:id="1248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484" w:author="作成者"/>
                <w:rFonts w:cs="Arial"/>
                <w:szCs w:val="18"/>
              </w:rPr>
            </w:pPr>
            <w:ins w:id="1248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86" w:author="作成者"/>
                <w:rFonts w:cs="Arial"/>
                <w:szCs w:val="18"/>
              </w:rPr>
            </w:pPr>
            <w:ins w:id="1248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88" w:author="作成者"/>
                <w:rFonts w:cs="Arial"/>
                <w:szCs w:val="18"/>
              </w:rPr>
            </w:pPr>
            <w:ins w:id="1248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490" w:author="作成者"/>
                <w:rFonts w:cs="Arial"/>
                <w:szCs w:val="18"/>
              </w:rPr>
            </w:pPr>
            <w:ins w:id="12491" w:author="作成者">
              <w:r w:rsidRPr="00340831">
                <w:rPr>
                  <w:rFonts w:cs="Arial"/>
                  <w:szCs w:val="18"/>
                </w:rPr>
                <w:t>None</w:t>
              </w:r>
            </w:ins>
          </w:p>
        </w:tc>
      </w:tr>
      <w:tr w:rsidR="007B2B12" w:rsidRPr="00340831" w:rsidTr="004C693F">
        <w:trPr>
          <w:gridAfter w:val="1"/>
          <w:wAfter w:w="12" w:type="pct"/>
          <w:cantSplit/>
          <w:ins w:id="124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493" w:author="作成者"/>
                <w:rFonts w:ascii="Arial" w:eastAsia="SimSun" w:hAnsi="Arial" w:cs="Arial"/>
                <w:sz w:val="18"/>
                <w:szCs w:val="18"/>
                <w:lang w:eastAsia="zh-CN"/>
              </w:rPr>
            </w:pPr>
            <w:ins w:id="12494" w:author="作成者">
              <w:r w:rsidRPr="00340831">
                <w:rPr>
                  <w:rFonts w:ascii="Arial" w:hAnsi="Arial" w:cs="Arial"/>
                  <w:sz w:val="18"/>
                  <w:szCs w:val="18"/>
                  <w:lang w:val="x-none"/>
                </w:rPr>
                <w:t>DC_4A</w:t>
              </w:r>
              <w:r w:rsidRPr="00340831">
                <w:rPr>
                  <w:rFonts w:ascii="Arial" w:hAnsi="Arial" w:cs="Arial"/>
                  <w:sz w:val="18"/>
                  <w:szCs w:val="18"/>
                  <w:lang w:val="sv-SE"/>
                </w:rPr>
                <w:t>_n260(3O)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95" w:author="作成者"/>
                <w:rFonts w:ascii="Arial" w:hAnsi="Arial" w:cs="Arial"/>
                <w:sz w:val="18"/>
                <w:szCs w:val="18"/>
              </w:rPr>
            </w:pPr>
            <w:ins w:id="1249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497" w:author="作成者"/>
                <w:rFonts w:ascii="Arial" w:hAnsi="Arial" w:cs="Arial"/>
                <w:sz w:val="18"/>
                <w:szCs w:val="18"/>
              </w:rPr>
            </w:pPr>
            <w:ins w:id="1249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499" w:author="作成者"/>
                <w:rFonts w:cs="Arial"/>
                <w:szCs w:val="18"/>
              </w:rPr>
            </w:pPr>
            <w:ins w:id="1250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01" w:author="作成者"/>
                <w:rFonts w:cs="Arial"/>
                <w:szCs w:val="18"/>
              </w:rPr>
            </w:pPr>
            <w:ins w:id="1250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03" w:author="作成者"/>
                <w:rFonts w:cs="Arial"/>
                <w:szCs w:val="18"/>
              </w:rPr>
            </w:pPr>
            <w:ins w:id="1250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05" w:author="作成者"/>
                <w:rFonts w:cs="Arial"/>
                <w:szCs w:val="18"/>
              </w:rPr>
            </w:pPr>
            <w:ins w:id="12506" w:author="作成者">
              <w:r w:rsidRPr="00340831">
                <w:rPr>
                  <w:rFonts w:cs="Arial"/>
                  <w:szCs w:val="18"/>
                </w:rPr>
                <w:t>None</w:t>
              </w:r>
            </w:ins>
          </w:p>
        </w:tc>
      </w:tr>
      <w:tr w:rsidR="007B2B12" w:rsidRPr="00340831" w:rsidTr="004C693F">
        <w:trPr>
          <w:gridAfter w:val="1"/>
          <w:wAfter w:w="12" w:type="pct"/>
          <w:cantSplit/>
          <w:ins w:id="125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508" w:author="作成者"/>
                <w:rFonts w:ascii="Arial" w:eastAsia="SimSun" w:hAnsi="Arial" w:cs="Arial"/>
                <w:sz w:val="18"/>
                <w:szCs w:val="18"/>
                <w:lang w:eastAsia="zh-CN"/>
              </w:rPr>
            </w:pPr>
            <w:ins w:id="12509" w:author="作成者">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10" w:author="作成者"/>
                <w:rFonts w:ascii="Arial" w:hAnsi="Arial" w:cs="Arial"/>
                <w:sz w:val="18"/>
                <w:szCs w:val="18"/>
              </w:rPr>
            </w:pPr>
            <w:ins w:id="1251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12" w:author="作成者"/>
                <w:rFonts w:ascii="Arial" w:hAnsi="Arial" w:cs="Arial"/>
                <w:sz w:val="18"/>
                <w:szCs w:val="18"/>
              </w:rPr>
            </w:pPr>
            <w:ins w:id="1251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14" w:author="作成者"/>
                <w:rFonts w:cs="Arial"/>
                <w:szCs w:val="18"/>
              </w:rPr>
            </w:pPr>
            <w:ins w:id="1251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16" w:author="作成者"/>
                <w:rFonts w:cs="Arial"/>
                <w:szCs w:val="18"/>
              </w:rPr>
            </w:pPr>
            <w:ins w:id="1251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18" w:author="作成者"/>
                <w:rFonts w:cs="Arial"/>
                <w:szCs w:val="18"/>
              </w:rPr>
            </w:pPr>
            <w:ins w:id="1251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20" w:author="作成者"/>
                <w:rFonts w:cs="Arial"/>
                <w:szCs w:val="18"/>
              </w:rPr>
            </w:pPr>
            <w:ins w:id="12521" w:author="作成者">
              <w:r w:rsidRPr="00340831">
                <w:rPr>
                  <w:rFonts w:cs="Arial"/>
                  <w:szCs w:val="18"/>
                </w:rPr>
                <w:t>None</w:t>
              </w:r>
            </w:ins>
          </w:p>
        </w:tc>
      </w:tr>
      <w:tr w:rsidR="007B2B12" w:rsidRPr="00340831" w:rsidTr="004C693F">
        <w:trPr>
          <w:gridAfter w:val="1"/>
          <w:wAfter w:w="12" w:type="pct"/>
          <w:cantSplit/>
          <w:ins w:id="125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523" w:author="作成者"/>
                <w:rFonts w:ascii="Arial" w:hAnsi="Arial" w:cs="Arial"/>
                <w:sz w:val="18"/>
                <w:szCs w:val="18"/>
                <w:lang w:val="x-none"/>
              </w:rPr>
            </w:pPr>
          </w:p>
          <w:p w:rsidR="00413606" w:rsidRPr="00340831" w:rsidRDefault="00413606" w:rsidP="009E6075">
            <w:pPr>
              <w:shd w:val="clear" w:color="auto" w:fill="FFFFFF"/>
              <w:ind w:left="62"/>
              <w:jc w:val="center"/>
              <w:rPr>
                <w:ins w:id="12524" w:author="作成者"/>
                <w:rFonts w:ascii="Arial" w:hAnsi="Arial"/>
                <w:sz w:val="18"/>
                <w:lang w:val="x-none"/>
              </w:rPr>
            </w:pPr>
            <w:ins w:id="12525" w:author="作成者">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26" w:author="作成者"/>
                <w:rFonts w:ascii="Arial" w:hAnsi="Arial" w:cs="Arial"/>
                <w:sz w:val="18"/>
                <w:szCs w:val="18"/>
              </w:rPr>
            </w:pPr>
            <w:ins w:id="1252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28" w:author="作成者"/>
                <w:rFonts w:ascii="Arial" w:hAnsi="Arial" w:cs="Arial"/>
                <w:sz w:val="18"/>
                <w:szCs w:val="18"/>
              </w:rPr>
            </w:pPr>
            <w:ins w:id="1252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30" w:author="作成者"/>
                <w:rFonts w:cs="Arial"/>
                <w:szCs w:val="18"/>
              </w:rPr>
            </w:pPr>
            <w:ins w:id="1253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32" w:author="作成者"/>
                <w:rFonts w:cs="Arial"/>
                <w:szCs w:val="18"/>
              </w:rPr>
            </w:pPr>
            <w:ins w:id="1253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34" w:author="作成者"/>
                <w:rFonts w:cs="Arial"/>
                <w:szCs w:val="18"/>
              </w:rPr>
            </w:pPr>
            <w:ins w:id="1253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36" w:author="作成者"/>
                <w:rFonts w:cs="Arial"/>
                <w:szCs w:val="18"/>
              </w:rPr>
            </w:pPr>
            <w:ins w:id="12537" w:author="作成者">
              <w:r w:rsidRPr="00340831">
                <w:rPr>
                  <w:rFonts w:cs="Arial"/>
                  <w:szCs w:val="18"/>
                </w:rPr>
                <w:t>None</w:t>
              </w:r>
            </w:ins>
          </w:p>
        </w:tc>
      </w:tr>
      <w:tr w:rsidR="007B2B12" w:rsidRPr="00340831" w:rsidTr="004C693F">
        <w:trPr>
          <w:gridAfter w:val="1"/>
          <w:wAfter w:w="12" w:type="pct"/>
          <w:cantSplit/>
          <w:ins w:id="125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539" w:author="作成者"/>
                <w:rFonts w:ascii="Arial" w:eastAsia="SimSun" w:hAnsi="Arial" w:cs="Arial"/>
                <w:sz w:val="18"/>
                <w:szCs w:val="18"/>
                <w:lang w:eastAsia="zh-CN"/>
              </w:rPr>
            </w:pPr>
            <w:ins w:id="12540" w:author="作成者">
              <w:r w:rsidRPr="00340831">
                <w:rPr>
                  <w:rFonts w:ascii="Arial" w:hAnsi="Arial" w:cs="Arial"/>
                  <w:sz w:val="18"/>
                  <w:szCs w:val="18"/>
                  <w:lang w:val="x-none"/>
                </w:rPr>
                <w:t>DC_</w:t>
              </w:r>
              <w:r w:rsidRPr="00340831">
                <w:rPr>
                  <w:rFonts w:ascii="Arial" w:hAnsi="Arial"/>
                  <w:sz w:val="18"/>
                  <w:lang w:val="x-none"/>
                </w:rPr>
                <w:t>4</w:t>
              </w:r>
              <w:r w:rsidRPr="00340831">
                <w:rPr>
                  <w:rFonts w:ascii="Arial" w:hAnsi="Arial" w:cs="Arial"/>
                  <w:sz w:val="18"/>
                  <w:szCs w:val="18"/>
                  <w:lang w:val="x-none"/>
                </w:rPr>
                <w:t>A</w:t>
              </w:r>
              <w:r w:rsidRPr="00340831">
                <w:rPr>
                  <w:rFonts w:ascii="Arial" w:hAnsi="Arial" w:cs="Arial"/>
                  <w:sz w:val="18"/>
                  <w:szCs w:val="18"/>
                  <w:lang w:val="sv-SE"/>
                </w:rPr>
                <w:t>_n260(2A-D)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41" w:author="作成者"/>
                <w:rFonts w:ascii="Arial" w:hAnsi="Arial" w:cs="Arial"/>
                <w:sz w:val="18"/>
                <w:szCs w:val="18"/>
              </w:rPr>
            </w:pPr>
            <w:ins w:id="1254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43" w:author="作成者"/>
                <w:rFonts w:ascii="Arial" w:hAnsi="Arial" w:cs="Arial"/>
                <w:sz w:val="18"/>
                <w:szCs w:val="18"/>
              </w:rPr>
            </w:pPr>
            <w:ins w:id="1254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45" w:author="作成者"/>
                <w:rFonts w:cs="Arial"/>
                <w:szCs w:val="18"/>
              </w:rPr>
            </w:pPr>
            <w:ins w:id="1254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47" w:author="作成者"/>
                <w:rFonts w:cs="Arial"/>
                <w:szCs w:val="18"/>
              </w:rPr>
            </w:pPr>
            <w:ins w:id="1254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49" w:author="作成者"/>
                <w:rFonts w:cs="Arial"/>
                <w:szCs w:val="18"/>
              </w:rPr>
            </w:pPr>
            <w:ins w:id="1255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51" w:author="作成者"/>
                <w:rFonts w:cs="Arial"/>
                <w:szCs w:val="18"/>
              </w:rPr>
            </w:pPr>
            <w:ins w:id="12552" w:author="作成者">
              <w:r w:rsidRPr="00340831">
                <w:rPr>
                  <w:rFonts w:cs="Arial"/>
                  <w:szCs w:val="18"/>
                </w:rPr>
                <w:t>None</w:t>
              </w:r>
            </w:ins>
          </w:p>
        </w:tc>
      </w:tr>
      <w:tr w:rsidR="007B2B12" w:rsidRPr="00340831" w:rsidTr="004C693F">
        <w:trPr>
          <w:gridAfter w:val="1"/>
          <w:wAfter w:w="12" w:type="pct"/>
          <w:cantSplit/>
          <w:ins w:id="125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554" w:author="作成者"/>
                <w:rFonts w:ascii="Arial" w:eastAsia="SimSun" w:hAnsi="Arial" w:cs="Arial"/>
                <w:sz w:val="18"/>
                <w:szCs w:val="18"/>
                <w:lang w:eastAsia="zh-CN"/>
              </w:rPr>
            </w:pPr>
            <w:ins w:id="12555" w:author="作成者">
              <w:r w:rsidRPr="00340831">
                <w:rPr>
                  <w:rFonts w:ascii="Arial" w:hAnsi="Arial" w:cs="Arial"/>
                  <w:sz w:val="18"/>
                  <w:szCs w:val="18"/>
                  <w:lang w:val="x-none"/>
                </w:rPr>
                <w:t>DC_4A</w:t>
              </w:r>
              <w:r w:rsidRPr="00340831">
                <w:rPr>
                  <w:rFonts w:ascii="Arial" w:hAnsi="Arial" w:cs="Arial"/>
                  <w:sz w:val="18"/>
                  <w:szCs w:val="18"/>
                  <w:lang w:val="sv-SE"/>
                </w:rPr>
                <w:t>_n260(A-O)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56" w:author="作成者"/>
                <w:rFonts w:ascii="Arial" w:hAnsi="Arial" w:cs="Arial"/>
                <w:sz w:val="18"/>
                <w:szCs w:val="18"/>
              </w:rPr>
            </w:pPr>
            <w:ins w:id="1255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58" w:author="作成者"/>
                <w:rFonts w:ascii="Arial" w:hAnsi="Arial" w:cs="Arial"/>
                <w:sz w:val="18"/>
                <w:szCs w:val="18"/>
              </w:rPr>
            </w:pPr>
            <w:ins w:id="1255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60" w:author="作成者"/>
                <w:rFonts w:cs="Arial"/>
                <w:szCs w:val="18"/>
              </w:rPr>
            </w:pPr>
            <w:ins w:id="1256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62" w:author="作成者"/>
                <w:rFonts w:cs="Arial"/>
                <w:szCs w:val="18"/>
              </w:rPr>
            </w:pPr>
            <w:ins w:id="1256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64" w:author="作成者"/>
                <w:rFonts w:cs="Arial"/>
                <w:szCs w:val="18"/>
              </w:rPr>
            </w:pPr>
            <w:ins w:id="1256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66" w:author="作成者"/>
                <w:rFonts w:cs="Arial"/>
                <w:szCs w:val="18"/>
              </w:rPr>
            </w:pPr>
            <w:ins w:id="12567" w:author="作成者">
              <w:r w:rsidRPr="00340831">
                <w:rPr>
                  <w:rFonts w:cs="Arial"/>
                  <w:szCs w:val="18"/>
                </w:rPr>
                <w:t>None</w:t>
              </w:r>
            </w:ins>
          </w:p>
        </w:tc>
      </w:tr>
      <w:tr w:rsidR="007B2B12" w:rsidRPr="00340831" w:rsidTr="004C693F">
        <w:trPr>
          <w:gridAfter w:val="1"/>
          <w:wAfter w:w="12" w:type="pct"/>
          <w:cantSplit/>
          <w:ins w:id="125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569" w:author="作成者"/>
                <w:rFonts w:ascii="Arial" w:eastAsia="SimSun" w:hAnsi="Arial" w:cs="Arial"/>
                <w:sz w:val="18"/>
                <w:szCs w:val="18"/>
                <w:lang w:eastAsia="zh-CN"/>
              </w:rPr>
            </w:pPr>
            <w:ins w:id="12570" w:author="作成者">
              <w:r w:rsidRPr="00340831">
                <w:rPr>
                  <w:rFonts w:ascii="Arial" w:hAnsi="Arial" w:cs="Arial"/>
                  <w:sz w:val="18"/>
                  <w:szCs w:val="18"/>
                  <w:lang w:val="x-none"/>
                </w:rPr>
                <w:t>DC_4A</w:t>
              </w:r>
              <w:r w:rsidRPr="00340831">
                <w:rPr>
                  <w:rFonts w:ascii="Arial" w:hAnsi="Arial" w:cs="Arial"/>
                  <w:sz w:val="18"/>
                  <w:szCs w:val="18"/>
                  <w:lang w:val="sv-SE"/>
                </w:rPr>
                <w:t>_n260(2A-O)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71" w:author="作成者"/>
                <w:rFonts w:ascii="Arial" w:hAnsi="Arial" w:cs="Arial"/>
                <w:sz w:val="18"/>
                <w:szCs w:val="18"/>
              </w:rPr>
            </w:pPr>
            <w:ins w:id="1257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73" w:author="作成者"/>
                <w:rFonts w:ascii="Arial" w:hAnsi="Arial" w:cs="Arial"/>
                <w:sz w:val="18"/>
                <w:szCs w:val="18"/>
              </w:rPr>
            </w:pPr>
            <w:ins w:id="1257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75" w:author="作成者"/>
                <w:rFonts w:cs="Arial"/>
                <w:szCs w:val="18"/>
              </w:rPr>
            </w:pPr>
            <w:ins w:id="1257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77" w:author="作成者"/>
                <w:rFonts w:cs="Arial"/>
                <w:szCs w:val="18"/>
              </w:rPr>
            </w:pPr>
            <w:ins w:id="1257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79" w:author="作成者"/>
                <w:rFonts w:cs="Arial"/>
                <w:szCs w:val="18"/>
              </w:rPr>
            </w:pPr>
            <w:ins w:id="1258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81" w:author="作成者"/>
                <w:rFonts w:cs="Arial"/>
                <w:szCs w:val="18"/>
              </w:rPr>
            </w:pPr>
            <w:ins w:id="12582" w:author="作成者">
              <w:r w:rsidRPr="00340831">
                <w:rPr>
                  <w:rFonts w:cs="Arial"/>
                  <w:szCs w:val="18"/>
                </w:rPr>
                <w:t>None</w:t>
              </w:r>
            </w:ins>
          </w:p>
        </w:tc>
      </w:tr>
      <w:tr w:rsidR="007B2B12" w:rsidRPr="00340831" w:rsidTr="004C693F">
        <w:trPr>
          <w:gridAfter w:val="1"/>
          <w:wAfter w:w="12" w:type="pct"/>
          <w:cantSplit/>
          <w:ins w:id="125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584" w:author="作成者"/>
                <w:rFonts w:ascii="Arial" w:hAnsi="Arial"/>
                <w:sz w:val="18"/>
                <w:lang w:val="x-none"/>
              </w:rPr>
            </w:pPr>
            <w:ins w:id="12585" w:author="作成者">
              <w:r w:rsidRPr="00340831">
                <w:rPr>
                  <w:rFonts w:ascii="Arial" w:hAnsi="Arial" w:cs="Arial"/>
                  <w:sz w:val="18"/>
                  <w:szCs w:val="18"/>
                  <w:lang w:val="x-none"/>
                </w:rPr>
                <w:t>DC_4A</w:t>
              </w:r>
              <w:r w:rsidRPr="00340831">
                <w:rPr>
                  <w:rFonts w:ascii="Arial" w:hAnsi="Arial" w:cs="Arial"/>
                  <w:sz w:val="18"/>
                  <w:szCs w:val="18"/>
                  <w:lang w:val="sv-SE"/>
                </w:rPr>
                <w:t>_n260(A-D-O)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86" w:author="作成者"/>
                <w:rFonts w:ascii="Arial" w:hAnsi="Arial" w:cs="Arial"/>
                <w:sz w:val="18"/>
                <w:szCs w:val="18"/>
              </w:rPr>
            </w:pPr>
            <w:ins w:id="1258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588" w:author="作成者"/>
                <w:rFonts w:ascii="Arial" w:hAnsi="Arial" w:cs="Arial"/>
                <w:sz w:val="18"/>
                <w:szCs w:val="18"/>
              </w:rPr>
            </w:pPr>
            <w:ins w:id="1258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590" w:author="作成者"/>
                <w:rFonts w:cs="Arial"/>
                <w:szCs w:val="18"/>
              </w:rPr>
            </w:pPr>
            <w:ins w:id="1259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92" w:author="作成者"/>
                <w:rFonts w:cs="Arial"/>
                <w:szCs w:val="18"/>
              </w:rPr>
            </w:pPr>
            <w:ins w:id="1259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94" w:author="作成者"/>
                <w:rFonts w:cs="Arial"/>
                <w:szCs w:val="18"/>
              </w:rPr>
            </w:pPr>
            <w:ins w:id="1259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596" w:author="作成者"/>
                <w:rFonts w:cs="Arial"/>
                <w:szCs w:val="18"/>
              </w:rPr>
            </w:pPr>
            <w:ins w:id="12597" w:author="作成者">
              <w:r w:rsidRPr="00340831">
                <w:rPr>
                  <w:rFonts w:cs="Arial"/>
                  <w:szCs w:val="18"/>
                </w:rPr>
                <w:t>None</w:t>
              </w:r>
            </w:ins>
          </w:p>
        </w:tc>
      </w:tr>
      <w:tr w:rsidR="007B2B12" w:rsidRPr="00340831" w:rsidTr="004C693F">
        <w:trPr>
          <w:gridAfter w:val="1"/>
          <w:wAfter w:w="12" w:type="pct"/>
          <w:cantSplit/>
          <w:ins w:id="125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599" w:author="作成者"/>
                <w:rFonts w:ascii="Arial" w:eastAsia="SimSun" w:hAnsi="Arial" w:cs="Arial"/>
                <w:sz w:val="18"/>
                <w:szCs w:val="18"/>
                <w:lang w:eastAsia="zh-CN"/>
              </w:rPr>
            </w:pPr>
            <w:ins w:id="12600" w:author="作成者">
              <w:r w:rsidRPr="00340831">
                <w:rPr>
                  <w:rFonts w:ascii="Arial" w:hAnsi="Arial" w:cs="Arial"/>
                  <w:sz w:val="18"/>
                  <w:szCs w:val="18"/>
                  <w:lang w:val="x-none"/>
                </w:rPr>
                <w:t>DC_4A</w:t>
              </w:r>
              <w:r w:rsidRPr="00340831">
                <w:rPr>
                  <w:rFonts w:ascii="Arial" w:hAnsi="Arial" w:cs="Arial"/>
                  <w:sz w:val="18"/>
                  <w:szCs w:val="18"/>
                  <w:lang w:val="sv-SE"/>
                </w:rPr>
                <w:t>_n260(2A-D-O)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01" w:author="作成者"/>
                <w:rFonts w:ascii="Arial" w:hAnsi="Arial" w:cs="Arial"/>
                <w:sz w:val="18"/>
                <w:szCs w:val="18"/>
              </w:rPr>
            </w:pPr>
            <w:ins w:id="1260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03" w:author="作成者"/>
                <w:rFonts w:ascii="Arial" w:hAnsi="Arial" w:cs="Arial"/>
                <w:sz w:val="18"/>
                <w:szCs w:val="18"/>
              </w:rPr>
            </w:pPr>
            <w:ins w:id="1260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05" w:author="作成者"/>
                <w:rFonts w:cs="Arial"/>
                <w:szCs w:val="18"/>
              </w:rPr>
            </w:pPr>
            <w:ins w:id="1260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07" w:author="作成者"/>
                <w:rFonts w:cs="Arial"/>
                <w:szCs w:val="18"/>
              </w:rPr>
            </w:pPr>
            <w:ins w:id="1260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09" w:author="作成者"/>
                <w:rFonts w:cs="Arial"/>
                <w:szCs w:val="18"/>
              </w:rPr>
            </w:pPr>
            <w:ins w:id="1261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11" w:author="作成者"/>
                <w:rFonts w:cs="Arial"/>
                <w:szCs w:val="18"/>
              </w:rPr>
            </w:pPr>
            <w:ins w:id="12612" w:author="作成者">
              <w:r w:rsidRPr="00340831">
                <w:rPr>
                  <w:rFonts w:cs="Arial"/>
                  <w:szCs w:val="18"/>
                </w:rPr>
                <w:t>None</w:t>
              </w:r>
            </w:ins>
          </w:p>
        </w:tc>
      </w:tr>
      <w:tr w:rsidR="007B2B12" w:rsidRPr="00340831" w:rsidTr="004C693F">
        <w:trPr>
          <w:gridAfter w:val="1"/>
          <w:wAfter w:w="12" w:type="pct"/>
          <w:cantSplit/>
          <w:ins w:id="126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614" w:author="作成者"/>
                <w:rFonts w:ascii="Arial" w:eastAsia="SimSun" w:hAnsi="Arial" w:cs="Arial"/>
                <w:sz w:val="18"/>
                <w:szCs w:val="18"/>
                <w:lang w:eastAsia="zh-CN"/>
              </w:rPr>
            </w:pPr>
            <w:ins w:id="12615" w:author="作成者">
              <w:r w:rsidRPr="00340831">
                <w:rPr>
                  <w:rFonts w:ascii="Arial" w:hAnsi="Arial" w:cs="Arial"/>
                  <w:sz w:val="18"/>
                  <w:szCs w:val="18"/>
                  <w:lang w:val="x-none"/>
                </w:rPr>
                <w:t>DC_4A</w:t>
              </w:r>
              <w:r w:rsidRPr="00340831">
                <w:rPr>
                  <w:rFonts w:ascii="Arial" w:hAnsi="Arial" w:cs="Arial"/>
                  <w:sz w:val="18"/>
                  <w:szCs w:val="18"/>
                  <w:lang w:val="sv-SE"/>
                </w:rPr>
                <w:t>_n260(A-2O)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16" w:author="作成者"/>
                <w:rFonts w:ascii="Arial" w:hAnsi="Arial" w:cs="Arial"/>
                <w:sz w:val="18"/>
                <w:szCs w:val="18"/>
              </w:rPr>
            </w:pPr>
            <w:ins w:id="1261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18" w:author="作成者"/>
                <w:rFonts w:ascii="Arial" w:hAnsi="Arial" w:cs="Arial"/>
                <w:sz w:val="18"/>
                <w:szCs w:val="18"/>
              </w:rPr>
            </w:pPr>
            <w:ins w:id="1261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20" w:author="作成者"/>
                <w:rFonts w:cs="Arial"/>
                <w:szCs w:val="18"/>
              </w:rPr>
            </w:pPr>
            <w:ins w:id="1262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22" w:author="作成者"/>
                <w:rFonts w:cs="Arial"/>
                <w:szCs w:val="18"/>
              </w:rPr>
            </w:pPr>
            <w:ins w:id="1262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24" w:author="作成者"/>
                <w:rFonts w:cs="Arial"/>
                <w:szCs w:val="18"/>
              </w:rPr>
            </w:pPr>
            <w:ins w:id="1262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26" w:author="作成者"/>
                <w:rFonts w:cs="Arial"/>
                <w:szCs w:val="18"/>
              </w:rPr>
            </w:pPr>
            <w:ins w:id="12627" w:author="作成者">
              <w:r w:rsidRPr="00340831">
                <w:rPr>
                  <w:rFonts w:cs="Arial"/>
                  <w:szCs w:val="18"/>
                </w:rPr>
                <w:t>None</w:t>
              </w:r>
            </w:ins>
          </w:p>
        </w:tc>
      </w:tr>
      <w:tr w:rsidR="007B2B12" w:rsidRPr="00340831" w:rsidTr="004C693F">
        <w:trPr>
          <w:gridAfter w:val="1"/>
          <w:wAfter w:w="12" w:type="pct"/>
          <w:cantSplit/>
          <w:ins w:id="126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629" w:author="作成者"/>
                <w:rFonts w:ascii="Arial" w:eastAsia="SimSun" w:hAnsi="Arial" w:cs="Arial"/>
                <w:sz w:val="18"/>
                <w:szCs w:val="18"/>
                <w:lang w:eastAsia="zh-CN"/>
              </w:rPr>
            </w:pPr>
            <w:ins w:id="12630" w:author="作成者">
              <w:r w:rsidRPr="00340831">
                <w:rPr>
                  <w:rFonts w:ascii="Arial" w:hAnsi="Arial" w:cs="Arial"/>
                  <w:sz w:val="18"/>
                  <w:szCs w:val="18"/>
                  <w:lang w:val="x-none"/>
                </w:rPr>
                <w:t>DC_4A</w:t>
              </w:r>
              <w:r w:rsidRPr="00340831">
                <w:rPr>
                  <w:rFonts w:ascii="Arial" w:hAnsi="Arial" w:cs="Arial"/>
                  <w:sz w:val="18"/>
                  <w:szCs w:val="18"/>
                  <w:lang w:val="sv-SE"/>
                </w:rPr>
                <w:t>_n260(D-2O)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31" w:author="作成者"/>
                <w:rFonts w:ascii="Arial" w:hAnsi="Arial" w:cs="Arial"/>
                <w:sz w:val="18"/>
                <w:szCs w:val="18"/>
              </w:rPr>
            </w:pPr>
            <w:ins w:id="1263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33" w:author="作成者"/>
                <w:rFonts w:ascii="Arial" w:hAnsi="Arial" w:cs="Arial"/>
                <w:sz w:val="18"/>
                <w:szCs w:val="18"/>
              </w:rPr>
            </w:pPr>
            <w:ins w:id="1263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35" w:author="作成者"/>
                <w:rFonts w:cs="Arial"/>
                <w:szCs w:val="18"/>
              </w:rPr>
            </w:pPr>
            <w:ins w:id="1263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37" w:author="作成者"/>
                <w:rFonts w:cs="Arial"/>
                <w:szCs w:val="18"/>
              </w:rPr>
            </w:pPr>
            <w:ins w:id="1263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39" w:author="作成者"/>
                <w:rFonts w:cs="Arial"/>
                <w:szCs w:val="18"/>
              </w:rPr>
            </w:pPr>
            <w:ins w:id="1264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41" w:author="作成者"/>
                <w:rFonts w:cs="Arial"/>
                <w:szCs w:val="18"/>
              </w:rPr>
            </w:pPr>
            <w:ins w:id="12642" w:author="作成者">
              <w:r w:rsidRPr="00340831">
                <w:rPr>
                  <w:rFonts w:cs="Arial"/>
                  <w:szCs w:val="18"/>
                </w:rPr>
                <w:t>None</w:t>
              </w:r>
            </w:ins>
          </w:p>
        </w:tc>
      </w:tr>
      <w:tr w:rsidR="007B2B12" w:rsidRPr="00340831" w:rsidTr="004C693F">
        <w:trPr>
          <w:gridAfter w:val="1"/>
          <w:wAfter w:w="12" w:type="pct"/>
          <w:cantSplit/>
          <w:ins w:id="1264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644" w:author="作成者"/>
                <w:rFonts w:ascii="Arial" w:hAnsi="Arial" w:cs="Arial"/>
                <w:sz w:val="18"/>
                <w:szCs w:val="18"/>
                <w:lang w:val="x-none"/>
              </w:rPr>
            </w:pPr>
            <w:ins w:id="12645" w:author="作成者">
              <w:r w:rsidRPr="00340831">
                <w:rPr>
                  <w:rFonts w:ascii="Arial" w:hAnsi="Arial" w:cs="Arial"/>
                  <w:sz w:val="18"/>
                  <w:szCs w:val="18"/>
                  <w:lang w:val="x-none"/>
                </w:rPr>
                <w:t>DC_4A</w:t>
              </w:r>
              <w:r w:rsidRPr="00340831">
                <w:rPr>
                  <w:rFonts w:ascii="Arial" w:hAnsi="Arial" w:cs="Arial"/>
                  <w:sz w:val="18"/>
                  <w:szCs w:val="18"/>
                  <w:lang w:val="sv-SE"/>
                </w:rPr>
                <w:t>_n260(A-D-2O)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46" w:author="作成者"/>
                <w:rFonts w:ascii="Arial" w:hAnsi="Arial" w:cs="Arial"/>
                <w:sz w:val="18"/>
                <w:szCs w:val="18"/>
              </w:rPr>
            </w:pPr>
            <w:ins w:id="1264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48" w:author="作成者"/>
                <w:rFonts w:ascii="Arial" w:hAnsi="Arial" w:cs="Arial"/>
                <w:sz w:val="18"/>
                <w:szCs w:val="18"/>
              </w:rPr>
            </w:pPr>
            <w:ins w:id="1264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50" w:author="作成者"/>
                <w:rFonts w:cs="Arial"/>
                <w:szCs w:val="18"/>
              </w:rPr>
            </w:pPr>
            <w:ins w:id="1265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52" w:author="作成者"/>
                <w:rFonts w:cs="Arial"/>
                <w:szCs w:val="18"/>
              </w:rPr>
            </w:pPr>
            <w:ins w:id="1265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54" w:author="作成者"/>
                <w:rFonts w:cs="Arial"/>
                <w:szCs w:val="18"/>
              </w:rPr>
            </w:pPr>
            <w:ins w:id="1265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56" w:author="作成者"/>
                <w:rFonts w:cs="Arial"/>
                <w:szCs w:val="18"/>
              </w:rPr>
            </w:pPr>
            <w:ins w:id="12657" w:author="作成者">
              <w:r w:rsidRPr="00340831">
                <w:rPr>
                  <w:rFonts w:cs="Arial"/>
                  <w:szCs w:val="18"/>
                </w:rPr>
                <w:t>None</w:t>
              </w:r>
            </w:ins>
          </w:p>
        </w:tc>
      </w:tr>
      <w:tr w:rsidR="007B2B12" w:rsidRPr="00340831" w:rsidTr="004C693F">
        <w:trPr>
          <w:gridAfter w:val="1"/>
          <w:wAfter w:w="12" w:type="pct"/>
          <w:cantSplit/>
          <w:ins w:id="1265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659" w:author="作成者"/>
                <w:rFonts w:ascii="Arial" w:hAnsi="Arial"/>
                <w:sz w:val="18"/>
              </w:rPr>
            </w:pPr>
            <w:ins w:id="12660" w:author="作成者">
              <w:r w:rsidRPr="00340831">
                <w:rPr>
                  <w:rFonts w:ascii="Arial" w:hAnsi="Arial" w:cs="Arial"/>
                  <w:sz w:val="18"/>
                  <w:szCs w:val="18"/>
                  <w:lang w:val="x-none"/>
                </w:rPr>
                <w:t>DC_4A</w:t>
              </w:r>
              <w:r w:rsidRPr="00340831">
                <w:rPr>
                  <w:rFonts w:ascii="Arial" w:hAnsi="Arial" w:cs="Arial"/>
                  <w:sz w:val="18"/>
                  <w:szCs w:val="18"/>
                  <w:lang w:val="sv-SE"/>
                </w:rPr>
                <w:t>_n260(2A-D-2O)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61" w:author="作成者"/>
                <w:rFonts w:ascii="Arial" w:hAnsi="Arial" w:cs="Arial"/>
                <w:sz w:val="18"/>
                <w:szCs w:val="18"/>
              </w:rPr>
            </w:pPr>
            <w:ins w:id="1266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63" w:author="作成者"/>
                <w:rFonts w:ascii="Arial" w:hAnsi="Arial" w:cs="Arial"/>
                <w:sz w:val="18"/>
                <w:szCs w:val="18"/>
              </w:rPr>
            </w:pPr>
            <w:ins w:id="1266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65" w:author="作成者"/>
                <w:rFonts w:cs="Arial"/>
                <w:szCs w:val="18"/>
              </w:rPr>
            </w:pPr>
            <w:ins w:id="1266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67" w:author="作成者"/>
                <w:rFonts w:cs="Arial"/>
                <w:szCs w:val="18"/>
              </w:rPr>
            </w:pPr>
            <w:ins w:id="1266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69" w:author="作成者"/>
                <w:rFonts w:cs="Arial"/>
                <w:szCs w:val="18"/>
              </w:rPr>
            </w:pPr>
            <w:ins w:id="1267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71" w:author="作成者"/>
                <w:rFonts w:cs="Arial"/>
                <w:szCs w:val="18"/>
              </w:rPr>
            </w:pPr>
            <w:ins w:id="12672" w:author="作成者">
              <w:r w:rsidRPr="00340831">
                <w:rPr>
                  <w:rFonts w:cs="Arial"/>
                  <w:szCs w:val="18"/>
                </w:rPr>
                <w:t>None</w:t>
              </w:r>
            </w:ins>
          </w:p>
        </w:tc>
      </w:tr>
      <w:tr w:rsidR="007B2B12" w:rsidRPr="00340831" w:rsidTr="004C693F">
        <w:trPr>
          <w:gridAfter w:val="1"/>
          <w:wAfter w:w="12" w:type="pct"/>
          <w:cantSplit/>
          <w:ins w:id="1267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674" w:author="作成者"/>
                <w:rFonts w:ascii="Arial" w:hAnsi="Arial"/>
                <w:sz w:val="18"/>
                <w:lang w:val="x-none"/>
              </w:rPr>
            </w:pPr>
            <w:ins w:id="12675" w:author="作成者">
              <w:r w:rsidRPr="00340831">
                <w:rPr>
                  <w:rFonts w:ascii="Arial" w:hAnsi="Arial" w:cs="Arial"/>
                  <w:sz w:val="18"/>
                  <w:szCs w:val="18"/>
                  <w:lang w:val="x-none"/>
                </w:rPr>
                <w:t>DC_4A</w:t>
              </w:r>
              <w:r w:rsidRPr="00340831">
                <w:rPr>
                  <w:rFonts w:ascii="Arial" w:hAnsi="Arial" w:cs="Arial"/>
                  <w:sz w:val="18"/>
                  <w:szCs w:val="18"/>
                  <w:lang w:val="sv-SE"/>
                </w:rPr>
                <w:t>_n260(A-2D)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76" w:author="作成者"/>
                <w:rFonts w:ascii="Arial" w:hAnsi="Arial" w:cs="Arial"/>
                <w:sz w:val="18"/>
                <w:szCs w:val="18"/>
              </w:rPr>
            </w:pPr>
            <w:ins w:id="1267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78" w:author="作成者"/>
                <w:rFonts w:ascii="Arial" w:hAnsi="Arial" w:cs="Arial"/>
                <w:sz w:val="18"/>
                <w:szCs w:val="18"/>
              </w:rPr>
            </w:pPr>
            <w:ins w:id="1267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80" w:author="作成者"/>
                <w:rFonts w:cs="Arial"/>
                <w:szCs w:val="18"/>
              </w:rPr>
            </w:pPr>
            <w:ins w:id="1268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82" w:author="作成者"/>
                <w:rFonts w:cs="Arial"/>
                <w:szCs w:val="18"/>
              </w:rPr>
            </w:pPr>
            <w:ins w:id="1268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84" w:author="作成者"/>
                <w:rFonts w:cs="Arial"/>
                <w:szCs w:val="18"/>
              </w:rPr>
            </w:pPr>
            <w:ins w:id="1268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86" w:author="作成者"/>
                <w:rFonts w:cs="Arial"/>
                <w:szCs w:val="18"/>
              </w:rPr>
            </w:pPr>
            <w:ins w:id="12687" w:author="作成者">
              <w:r w:rsidRPr="00340831">
                <w:rPr>
                  <w:rFonts w:cs="Arial"/>
                  <w:szCs w:val="18"/>
                </w:rPr>
                <w:t>None</w:t>
              </w:r>
            </w:ins>
          </w:p>
        </w:tc>
      </w:tr>
      <w:tr w:rsidR="007B2B12" w:rsidRPr="00340831" w:rsidTr="004C693F">
        <w:trPr>
          <w:gridAfter w:val="1"/>
          <w:wAfter w:w="12" w:type="pct"/>
          <w:cantSplit/>
          <w:ins w:id="1268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689" w:author="作成者"/>
                <w:rFonts w:ascii="Arial" w:eastAsia="SimSun" w:hAnsi="Arial" w:cs="Arial"/>
                <w:sz w:val="18"/>
                <w:szCs w:val="18"/>
                <w:lang w:eastAsia="zh-CN"/>
              </w:rPr>
            </w:pPr>
            <w:ins w:id="12690" w:author="作成者">
              <w:r w:rsidRPr="00340831">
                <w:rPr>
                  <w:rFonts w:ascii="Arial" w:hAnsi="Arial" w:cs="Arial"/>
                  <w:sz w:val="18"/>
                  <w:szCs w:val="18"/>
                  <w:lang w:val="x-none"/>
                </w:rPr>
                <w:t>DC_4A</w:t>
              </w:r>
              <w:r w:rsidRPr="00340831">
                <w:rPr>
                  <w:rFonts w:ascii="Arial" w:hAnsi="Arial" w:cs="Arial"/>
                  <w:sz w:val="18"/>
                  <w:szCs w:val="18"/>
                  <w:lang w:val="sv-SE"/>
                </w:rPr>
                <w:t>_n260(2A-2D)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91" w:author="作成者"/>
                <w:rFonts w:ascii="Arial" w:hAnsi="Arial" w:cs="Arial"/>
                <w:sz w:val="18"/>
                <w:szCs w:val="18"/>
              </w:rPr>
            </w:pPr>
            <w:ins w:id="1269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693" w:author="作成者"/>
                <w:rFonts w:ascii="Arial" w:hAnsi="Arial" w:cs="Arial"/>
                <w:sz w:val="18"/>
                <w:szCs w:val="18"/>
              </w:rPr>
            </w:pPr>
            <w:ins w:id="1269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695" w:author="作成者"/>
                <w:rFonts w:cs="Arial"/>
                <w:szCs w:val="18"/>
              </w:rPr>
            </w:pPr>
            <w:ins w:id="1269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97" w:author="作成者"/>
                <w:rFonts w:cs="Arial"/>
                <w:szCs w:val="18"/>
              </w:rPr>
            </w:pPr>
            <w:ins w:id="1269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699" w:author="作成者"/>
                <w:rFonts w:cs="Arial"/>
                <w:szCs w:val="18"/>
              </w:rPr>
            </w:pPr>
            <w:ins w:id="1270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01" w:author="作成者"/>
                <w:rFonts w:cs="Arial"/>
                <w:szCs w:val="18"/>
              </w:rPr>
            </w:pPr>
            <w:ins w:id="12702" w:author="作成者">
              <w:r w:rsidRPr="00340831">
                <w:rPr>
                  <w:rFonts w:cs="Arial"/>
                  <w:szCs w:val="18"/>
                </w:rPr>
                <w:t>None</w:t>
              </w:r>
            </w:ins>
          </w:p>
        </w:tc>
      </w:tr>
      <w:tr w:rsidR="007B2B12" w:rsidRPr="00340831" w:rsidTr="004C693F">
        <w:trPr>
          <w:gridAfter w:val="1"/>
          <w:wAfter w:w="12" w:type="pct"/>
          <w:cantSplit/>
          <w:ins w:id="1270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704" w:author="作成者"/>
                <w:rFonts w:ascii="Arial" w:hAnsi="Arial"/>
                <w:sz w:val="18"/>
              </w:rPr>
            </w:pPr>
            <w:ins w:id="12705" w:author="作成者">
              <w:r w:rsidRPr="00340831">
                <w:rPr>
                  <w:rFonts w:ascii="Arial" w:hAnsi="Arial" w:cs="Arial"/>
                  <w:sz w:val="18"/>
                  <w:szCs w:val="18"/>
                  <w:lang w:val="x-none"/>
                </w:rPr>
                <w:t>DC_4A</w:t>
              </w:r>
              <w:r w:rsidRPr="00340831">
                <w:rPr>
                  <w:rFonts w:ascii="Arial" w:hAnsi="Arial" w:cs="Arial"/>
                  <w:sz w:val="18"/>
                  <w:szCs w:val="18"/>
                  <w:lang w:val="sv-SE"/>
                </w:rPr>
                <w:t>_n260(A-P)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06" w:author="作成者"/>
                <w:rFonts w:ascii="Arial" w:hAnsi="Arial" w:cs="Arial"/>
                <w:sz w:val="18"/>
                <w:szCs w:val="18"/>
              </w:rPr>
            </w:pPr>
            <w:ins w:id="1270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08" w:author="作成者"/>
                <w:rFonts w:ascii="Arial" w:hAnsi="Arial" w:cs="Arial"/>
                <w:sz w:val="18"/>
                <w:szCs w:val="18"/>
              </w:rPr>
            </w:pPr>
            <w:ins w:id="1270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10" w:author="作成者"/>
                <w:rFonts w:cs="Arial"/>
                <w:szCs w:val="18"/>
              </w:rPr>
            </w:pPr>
            <w:ins w:id="1271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12" w:author="作成者"/>
                <w:rFonts w:cs="Arial"/>
                <w:szCs w:val="18"/>
              </w:rPr>
            </w:pPr>
            <w:ins w:id="1271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14" w:author="作成者"/>
                <w:rFonts w:cs="Arial"/>
                <w:szCs w:val="18"/>
              </w:rPr>
            </w:pPr>
            <w:ins w:id="1271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16" w:author="作成者"/>
                <w:rFonts w:cs="Arial"/>
                <w:szCs w:val="18"/>
              </w:rPr>
            </w:pPr>
            <w:ins w:id="12717" w:author="作成者">
              <w:r w:rsidRPr="00340831">
                <w:rPr>
                  <w:rFonts w:cs="Arial"/>
                  <w:szCs w:val="18"/>
                </w:rPr>
                <w:t>None</w:t>
              </w:r>
            </w:ins>
          </w:p>
        </w:tc>
      </w:tr>
      <w:tr w:rsidR="007B2B12" w:rsidRPr="00340831" w:rsidTr="004C693F">
        <w:trPr>
          <w:gridAfter w:val="1"/>
          <w:wAfter w:w="12" w:type="pct"/>
          <w:cantSplit/>
          <w:ins w:id="1271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719" w:author="作成者"/>
                <w:rFonts w:ascii="Arial" w:hAnsi="Arial"/>
                <w:sz w:val="18"/>
              </w:rPr>
            </w:pPr>
            <w:ins w:id="12720" w:author="作成者">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_n260(2A-P)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21" w:author="作成者"/>
                <w:rFonts w:ascii="Arial" w:hAnsi="Arial" w:cs="Arial"/>
                <w:sz w:val="18"/>
                <w:szCs w:val="18"/>
              </w:rPr>
            </w:pPr>
            <w:ins w:id="1272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23" w:author="作成者"/>
                <w:rFonts w:ascii="Arial" w:hAnsi="Arial" w:cs="Arial"/>
                <w:sz w:val="18"/>
                <w:szCs w:val="18"/>
              </w:rPr>
            </w:pPr>
            <w:ins w:id="1272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25" w:author="作成者"/>
                <w:rFonts w:cs="Arial"/>
                <w:szCs w:val="18"/>
              </w:rPr>
            </w:pPr>
            <w:ins w:id="1272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27" w:author="作成者"/>
                <w:rFonts w:cs="Arial"/>
                <w:szCs w:val="18"/>
              </w:rPr>
            </w:pPr>
            <w:ins w:id="1272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29" w:author="作成者"/>
                <w:rFonts w:cs="Arial"/>
                <w:szCs w:val="18"/>
              </w:rPr>
            </w:pPr>
            <w:ins w:id="1273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31" w:author="作成者"/>
                <w:rFonts w:cs="Arial"/>
                <w:szCs w:val="18"/>
              </w:rPr>
            </w:pPr>
            <w:ins w:id="12732" w:author="作成者">
              <w:r w:rsidRPr="00340831">
                <w:rPr>
                  <w:rFonts w:cs="Arial"/>
                  <w:szCs w:val="18"/>
                </w:rPr>
                <w:t>None</w:t>
              </w:r>
            </w:ins>
          </w:p>
        </w:tc>
      </w:tr>
      <w:tr w:rsidR="007B2B12" w:rsidRPr="00340831" w:rsidTr="004C693F">
        <w:trPr>
          <w:gridAfter w:val="1"/>
          <w:wAfter w:w="12" w:type="pct"/>
          <w:cantSplit/>
          <w:ins w:id="1273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734" w:author="作成者"/>
                <w:rFonts w:ascii="Arial" w:hAnsi="Arial"/>
                <w:sz w:val="18"/>
              </w:rPr>
            </w:pPr>
            <w:ins w:id="12735" w:author="作成者">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36" w:author="作成者"/>
                <w:rFonts w:ascii="Arial" w:hAnsi="Arial" w:cs="Arial"/>
                <w:sz w:val="18"/>
                <w:szCs w:val="18"/>
              </w:rPr>
            </w:pPr>
            <w:ins w:id="1273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38" w:author="作成者"/>
                <w:rFonts w:ascii="Arial" w:hAnsi="Arial" w:cs="Arial"/>
                <w:sz w:val="18"/>
                <w:szCs w:val="18"/>
              </w:rPr>
            </w:pPr>
            <w:ins w:id="1273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40" w:author="作成者"/>
                <w:rFonts w:cs="Arial"/>
                <w:szCs w:val="18"/>
              </w:rPr>
            </w:pPr>
            <w:ins w:id="1274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42" w:author="作成者"/>
                <w:rFonts w:cs="Arial"/>
                <w:szCs w:val="18"/>
              </w:rPr>
            </w:pPr>
            <w:ins w:id="1274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44" w:author="作成者"/>
                <w:rFonts w:cs="Arial"/>
                <w:szCs w:val="18"/>
              </w:rPr>
            </w:pPr>
            <w:ins w:id="1274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46" w:author="作成者"/>
                <w:rFonts w:cs="Arial"/>
                <w:szCs w:val="18"/>
              </w:rPr>
            </w:pPr>
            <w:ins w:id="12747" w:author="作成者">
              <w:r w:rsidRPr="00340831">
                <w:rPr>
                  <w:rFonts w:cs="Arial"/>
                  <w:szCs w:val="18"/>
                </w:rPr>
                <w:t>None</w:t>
              </w:r>
            </w:ins>
          </w:p>
        </w:tc>
      </w:tr>
      <w:tr w:rsidR="007B2B12" w:rsidRPr="00340831" w:rsidTr="004C693F">
        <w:trPr>
          <w:gridAfter w:val="1"/>
          <w:wAfter w:w="12" w:type="pct"/>
          <w:cantSplit/>
          <w:ins w:id="1274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749" w:author="作成者"/>
                <w:rFonts w:ascii="Arial" w:eastAsia="SimSun" w:hAnsi="Arial" w:cs="Arial"/>
                <w:sz w:val="18"/>
                <w:szCs w:val="18"/>
                <w:lang w:eastAsia="zh-CN"/>
              </w:rPr>
            </w:pPr>
            <w:ins w:id="12750" w:author="作成者">
              <w:r w:rsidRPr="00340831">
                <w:rPr>
                  <w:rFonts w:ascii="Arial" w:hAnsi="Arial" w:cs="Arial"/>
                  <w:sz w:val="18"/>
                  <w:szCs w:val="18"/>
                  <w:lang w:val="x-none"/>
                </w:rPr>
                <w:t>DC_</w:t>
              </w:r>
              <w:r w:rsidRPr="00340831">
                <w:rPr>
                  <w:rFonts w:ascii="Arial" w:hAnsi="Arial"/>
                  <w:sz w:val="18"/>
                </w:rPr>
                <w:t>4</w:t>
              </w:r>
              <w:r w:rsidRPr="00340831">
                <w:rPr>
                  <w:rFonts w:ascii="Arial" w:hAnsi="Arial" w:cs="Arial"/>
                  <w:sz w:val="18"/>
                  <w:szCs w:val="18"/>
                  <w:lang w:val="x-none"/>
                </w:rPr>
                <w:t>A</w:t>
              </w:r>
              <w:r w:rsidRPr="00340831">
                <w:rPr>
                  <w:rFonts w:ascii="Arial" w:hAnsi="Arial" w:cs="Arial"/>
                  <w:sz w:val="18"/>
                  <w:szCs w:val="18"/>
                  <w:lang w:val="sv-SE"/>
                </w:rPr>
                <w:t>_n260(2A-2P)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51" w:author="作成者"/>
                <w:rFonts w:ascii="Arial" w:hAnsi="Arial" w:cs="Arial"/>
                <w:sz w:val="18"/>
                <w:szCs w:val="18"/>
              </w:rPr>
            </w:pPr>
            <w:ins w:id="1275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53" w:author="作成者"/>
                <w:rFonts w:ascii="Arial" w:hAnsi="Arial" w:cs="Arial"/>
                <w:sz w:val="18"/>
                <w:szCs w:val="18"/>
              </w:rPr>
            </w:pPr>
            <w:ins w:id="1275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55" w:author="作成者"/>
                <w:rFonts w:cs="Arial"/>
                <w:szCs w:val="18"/>
              </w:rPr>
            </w:pPr>
            <w:ins w:id="1275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57" w:author="作成者"/>
                <w:rFonts w:cs="Arial"/>
                <w:szCs w:val="18"/>
              </w:rPr>
            </w:pPr>
            <w:ins w:id="1275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59" w:author="作成者"/>
                <w:rFonts w:cs="Arial"/>
                <w:szCs w:val="18"/>
              </w:rPr>
            </w:pPr>
            <w:ins w:id="1276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61" w:author="作成者"/>
                <w:rFonts w:cs="Arial"/>
                <w:szCs w:val="18"/>
              </w:rPr>
            </w:pPr>
            <w:ins w:id="12762" w:author="作成者">
              <w:r w:rsidRPr="00340831">
                <w:rPr>
                  <w:rFonts w:cs="Arial"/>
                  <w:szCs w:val="18"/>
                </w:rPr>
                <w:t>None</w:t>
              </w:r>
            </w:ins>
          </w:p>
        </w:tc>
      </w:tr>
      <w:tr w:rsidR="007B2B12" w:rsidRPr="00340831" w:rsidTr="004C693F">
        <w:trPr>
          <w:gridAfter w:val="1"/>
          <w:wAfter w:w="12" w:type="pct"/>
          <w:cantSplit/>
          <w:ins w:id="1276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764" w:author="作成者"/>
                <w:rFonts w:ascii="Arial" w:eastAsia="SimSun" w:hAnsi="Arial" w:cs="Arial"/>
                <w:sz w:val="18"/>
                <w:szCs w:val="18"/>
                <w:lang w:eastAsia="zh-CN"/>
              </w:rPr>
            </w:pPr>
            <w:ins w:id="12765" w:author="作成者">
              <w:r w:rsidRPr="00340831">
                <w:rPr>
                  <w:rFonts w:ascii="Arial" w:hAnsi="Arial" w:cs="Arial"/>
                  <w:sz w:val="18"/>
                  <w:szCs w:val="18"/>
                  <w:lang w:val="x-none"/>
                </w:rPr>
                <w:t>DC_4A</w:t>
              </w:r>
              <w:r w:rsidRPr="00340831">
                <w:rPr>
                  <w:rFonts w:ascii="Arial" w:hAnsi="Arial" w:cs="Arial"/>
                  <w:sz w:val="18"/>
                  <w:szCs w:val="18"/>
                  <w:lang w:val="sv-SE"/>
                </w:rPr>
                <w:t>_n260(A-G)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66" w:author="作成者"/>
                <w:rFonts w:ascii="Arial" w:hAnsi="Arial" w:cs="Arial"/>
                <w:sz w:val="18"/>
                <w:szCs w:val="18"/>
              </w:rPr>
            </w:pPr>
            <w:ins w:id="1276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68" w:author="作成者"/>
                <w:rFonts w:ascii="Arial" w:hAnsi="Arial" w:cs="Arial"/>
                <w:sz w:val="18"/>
                <w:szCs w:val="18"/>
              </w:rPr>
            </w:pPr>
            <w:ins w:id="1276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70" w:author="作成者"/>
                <w:rFonts w:cs="Arial"/>
                <w:szCs w:val="18"/>
              </w:rPr>
            </w:pPr>
            <w:ins w:id="1277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72" w:author="作成者"/>
                <w:rFonts w:cs="Arial"/>
                <w:szCs w:val="18"/>
              </w:rPr>
            </w:pPr>
            <w:ins w:id="1277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74" w:author="作成者"/>
                <w:rFonts w:cs="Arial"/>
                <w:szCs w:val="18"/>
              </w:rPr>
            </w:pPr>
            <w:ins w:id="1277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76" w:author="作成者"/>
                <w:rFonts w:cs="Arial"/>
                <w:szCs w:val="18"/>
              </w:rPr>
            </w:pPr>
            <w:ins w:id="12777" w:author="作成者">
              <w:r w:rsidRPr="00340831">
                <w:rPr>
                  <w:rFonts w:cs="Arial"/>
                  <w:szCs w:val="18"/>
                </w:rPr>
                <w:t>None</w:t>
              </w:r>
            </w:ins>
          </w:p>
        </w:tc>
      </w:tr>
      <w:tr w:rsidR="007B2B12" w:rsidRPr="00340831" w:rsidTr="004C693F">
        <w:trPr>
          <w:gridAfter w:val="1"/>
          <w:wAfter w:w="12" w:type="pct"/>
          <w:cantSplit/>
          <w:ins w:id="1277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779" w:author="作成者"/>
                <w:rFonts w:ascii="Arial" w:hAnsi="Arial" w:cs="Arial"/>
                <w:sz w:val="18"/>
                <w:szCs w:val="18"/>
                <w:lang w:val="x-none"/>
              </w:rPr>
            </w:pPr>
            <w:ins w:id="12780" w:author="作成者">
              <w:r w:rsidRPr="00340831">
                <w:rPr>
                  <w:rFonts w:ascii="Arial" w:hAnsi="Arial"/>
                  <w:color w:val="000000"/>
                  <w:sz w:val="18"/>
                </w:rPr>
                <w:t>DC_4A_n260(A-</w:t>
              </w:r>
              <w:r w:rsidRPr="00340831">
                <w:rPr>
                  <w:rFonts w:ascii="Arial" w:hAnsi="Arial" w:cs="Arial"/>
                  <w:color w:val="000000"/>
                  <w:sz w:val="18"/>
                  <w:szCs w:val="18"/>
                </w:rPr>
                <w:t>G)_UL_4A_n260G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81" w:author="作成者"/>
                <w:rFonts w:ascii="Arial" w:hAnsi="Arial" w:cs="Arial"/>
                <w:sz w:val="18"/>
                <w:szCs w:val="18"/>
              </w:rPr>
            </w:pPr>
            <w:ins w:id="12782"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2783" w:author="作成者"/>
                <w:rFonts w:ascii="Arial" w:hAnsi="Arial" w:cs="Arial"/>
                <w:sz w:val="18"/>
                <w:szCs w:val="18"/>
              </w:rPr>
            </w:pPr>
            <w:ins w:id="1278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785" w:author="作成者"/>
                <w:rFonts w:cs="Arial"/>
                <w:szCs w:val="18"/>
              </w:rPr>
            </w:pPr>
            <w:ins w:id="1278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87" w:author="作成者"/>
                <w:rFonts w:cs="Arial"/>
                <w:szCs w:val="18"/>
              </w:rPr>
            </w:pPr>
            <w:ins w:id="1278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89" w:author="作成者"/>
                <w:rFonts w:cs="Arial"/>
                <w:szCs w:val="18"/>
              </w:rPr>
            </w:pPr>
            <w:ins w:id="1279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791" w:author="作成者"/>
                <w:rFonts w:cs="Arial"/>
                <w:szCs w:val="18"/>
              </w:rPr>
            </w:pPr>
            <w:ins w:id="12792" w:author="作成者">
              <w:r w:rsidRPr="00340831">
                <w:rPr>
                  <w:rFonts w:cs="Arial"/>
                  <w:szCs w:val="18"/>
                </w:rPr>
                <w:t>None</w:t>
              </w:r>
            </w:ins>
          </w:p>
        </w:tc>
      </w:tr>
      <w:tr w:rsidR="007B2B12" w:rsidRPr="00340831" w:rsidTr="004C693F">
        <w:trPr>
          <w:gridAfter w:val="1"/>
          <w:wAfter w:w="12" w:type="pct"/>
          <w:cantSplit/>
          <w:ins w:id="1279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794" w:author="作成者"/>
                <w:rFonts w:ascii="Arial" w:eastAsia="SimSun" w:hAnsi="Arial" w:cs="Arial"/>
                <w:sz w:val="18"/>
                <w:szCs w:val="18"/>
                <w:lang w:eastAsia="zh-CN"/>
              </w:rPr>
            </w:pPr>
            <w:ins w:id="12795" w:author="作成者">
              <w:r w:rsidRPr="00340831">
                <w:rPr>
                  <w:rFonts w:ascii="Arial" w:hAnsi="Arial" w:cs="Arial"/>
                  <w:sz w:val="18"/>
                  <w:szCs w:val="18"/>
                  <w:lang w:val="x-none"/>
                </w:rPr>
                <w:t>DC_4A</w:t>
              </w:r>
              <w:r w:rsidRPr="00340831">
                <w:rPr>
                  <w:rFonts w:ascii="Arial" w:hAnsi="Arial" w:cs="Arial"/>
                  <w:sz w:val="18"/>
                  <w:szCs w:val="18"/>
                  <w:lang w:val="sv-SE"/>
                </w:rPr>
                <w:t>_n260(2A-G)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96" w:author="作成者"/>
                <w:rFonts w:ascii="Arial" w:hAnsi="Arial" w:cs="Arial"/>
                <w:sz w:val="18"/>
                <w:szCs w:val="18"/>
              </w:rPr>
            </w:pPr>
            <w:ins w:id="1279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798" w:author="作成者"/>
                <w:rFonts w:ascii="Arial" w:hAnsi="Arial" w:cs="Arial"/>
                <w:sz w:val="18"/>
                <w:szCs w:val="18"/>
              </w:rPr>
            </w:pPr>
            <w:ins w:id="1279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00" w:author="作成者"/>
                <w:rFonts w:cs="Arial"/>
                <w:szCs w:val="18"/>
              </w:rPr>
            </w:pPr>
            <w:ins w:id="1280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02" w:author="作成者"/>
                <w:rFonts w:cs="Arial"/>
                <w:szCs w:val="18"/>
              </w:rPr>
            </w:pPr>
            <w:ins w:id="1280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04" w:author="作成者"/>
                <w:rFonts w:cs="Arial"/>
                <w:szCs w:val="18"/>
              </w:rPr>
            </w:pPr>
            <w:ins w:id="1280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06" w:author="作成者"/>
                <w:rFonts w:cs="Arial"/>
                <w:szCs w:val="18"/>
              </w:rPr>
            </w:pPr>
            <w:ins w:id="12807" w:author="作成者">
              <w:r w:rsidRPr="00340831">
                <w:rPr>
                  <w:rFonts w:cs="Arial"/>
                  <w:szCs w:val="18"/>
                </w:rPr>
                <w:t>None</w:t>
              </w:r>
            </w:ins>
          </w:p>
        </w:tc>
      </w:tr>
      <w:tr w:rsidR="007B2B12" w:rsidRPr="00340831" w:rsidTr="004C693F">
        <w:trPr>
          <w:gridAfter w:val="1"/>
          <w:wAfter w:w="12" w:type="pct"/>
          <w:cantSplit/>
          <w:ins w:id="1280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809" w:author="作成者"/>
                <w:rFonts w:ascii="Arial" w:eastAsia="SimSun" w:hAnsi="Arial" w:cs="Arial"/>
                <w:sz w:val="18"/>
                <w:szCs w:val="18"/>
                <w:lang w:eastAsia="zh-CN"/>
              </w:rPr>
            </w:pPr>
            <w:ins w:id="12810" w:author="作成者">
              <w:r w:rsidRPr="00340831">
                <w:rPr>
                  <w:rFonts w:ascii="Arial" w:hAnsi="Arial" w:cs="Arial"/>
                  <w:sz w:val="18"/>
                  <w:szCs w:val="18"/>
                  <w:lang w:val="x-none"/>
                </w:rPr>
                <w:t>DC_4A</w:t>
              </w:r>
              <w:r w:rsidRPr="00340831">
                <w:rPr>
                  <w:rFonts w:ascii="Arial" w:hAnsi="Arial" w:cs="Arial"/>
                  <w:sz w:val="18"/>
                  <w:szCs w:val="18"/>
                  <w:lang w:val="sv-SE"/>
                </w:rPr>
                <w:t>_n260(A-2G)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11" w:author="作成者"/>
                <w:rFonts w:ascii="Arial" w:hAnsi="Arial" w:cs="Arial"/>
                <w:sz w:val="18"/>
                <w:szCs w:val="18"/>
              </w:rPr>
            </w:pPr>
            <w:ins w:id="1281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13" w:author="作成者"/>
                <w:rFonts w:ascii="Arial" w:hAnsi="Arial" w:cs="Arial"/>
                <w:sz w:val="18"/>
                <w:szCs w:val="18"/>
              </w:rPr>
            </w:pPr>
            <w:ins w:id="1281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15" w:author="作成者"/>
                <w:rFonts w:cs="Arial"/>
                <w:szCs w:val="18"/>
              </w:rPr>
            </w:pPr>
            <w:ins w:id="1281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17" w:author="作成者"/>
                <w:rFonts w:cs="Arial"/>
                <w:szCs w:val="18"/>
              </w:rPr>
            </w:pPr>
            <w:ins w:id="1281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19" w:author="作成者"/>
                <w:rFonts w:cs="Arial"/>
                <w:szCs w:val="18"/>
              </w:rPr>
            </w:pPr>
            <w:ins w:id="1282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21" w:author="作成者"/>
                <w:rFonts w:cs="Arial"/>
                <w:szCs w:val="18"/>
              </w:rPr>
            </w:pPr>
            <w:ins w:id="12822" w:author="作成者">
              <w:r w:rsidRPr="00340831">
                <w:rPr>
                  <w:rFonts w:cs="Arial"/>
                  <w:szCs w:val="18"/>
                </w:rPr>
                <w:t>None</w:t>
              </w:r>
            </w:ins>
          </w:p>
        </w:tc>
      </w:tr>
      <w:tr w:rsidR="007B2B12" w:rsidRPr="00340831" w:rsidTr="004C693F">
        <w:trPr>
          <w:gridAfter w:val="1"/>
          <w:wAfter w:w="12" w:type="pct"/>
          <w:cantSplit/>
          <w:ins w:id="128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824" w:author="作成者"/>
                <w:rFonts w:ascii="Arial" w:eastAsia="SimSun" w:hAnsi="Arial" w:cs="Arial"/>
                <w:sz w:val="18"/>
                <w:szCs w:val="18"/>
                <w:lang w:eastAsia="zh-CN"/>
              </w:rPr>
            </w:pPr>
            <w:ins w:id="12825" w:author="作成者">
              <w:r w:rsidRPr="00340831">
                <w:rPr>
                  <w:rFonts w:ascii="Arial" w:hAnsi="Arial" w:cs="Arial"/>
                  <w:sz w:val="18"/>
                  <w:szCs w:val="18"/>
                  <w:lang w:val="x-none"/>
                </w:rPr>
                <w:t>DC_4A</w:t>
              </w:r>
              <w:r w:rsidRPr="00340831">
                <w:rPr>
                  <w:rFonts w:ascii="Arial" w:hAnsi="Arial" w:cs="Arial"/>
                  <w:sz w:val="18"/>
                  <w:szCs w:val="18"/>
                  <w:lang w:val="sv-SE"/>
                </w:rPr>
                <w:t>_n260(2A-2G)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26" w:author="作成者"/>
                <w:rFonts w:ascii="Arial" w:hAnsi="Arial" w:cs="Arial"/>
                <w:sz w:val="18"/>
                <w:szCs w:val="18"/>
              </w:rPr>
            </w:pPr>
            <w:ins w:id="1282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28" w:author="作成者"/>
                <w:rFonts w:ascii="Arial" w:hAnsi="Arial" w:cs="Arial"/>
                <w:sz w:val="18"/>
                <w:szCs w:val="18"/>
              </w:rPr>
            </w:pPr>
            <w:ins w:id="1282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30" w:author="作成者"/>
                <w:rFonts w:cs="Arial"/>
                <w:szCs w:val="18"/>
              </w:rPr>
            </w:pPr>
            <w:ins w:id="1283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32" w:author="作成者"/>
                <w:rFonts w:cs="Arial"/>
                <w:szCs w:val="18"/>
              </w:rPr>
            </w:pPr>
            <w:ins w:id="1283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34" w:author="作成者"/>
                <w:rFonts w:cs="Arial"/>
                <w:szCs w:val="18"/>
              </w:rPr>
            </w:pPr>
            <w:ins w:id="1283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36" w:author="作成者"/>
                <w:rFonts w:cs="Arial"/>
                <w:szCs w:val="18"/>
              </w:rPr>
            </w:pPr>
            <w:ins w:id="12837" w:author="作成者">
              <w:r w:rsidRPr="00340831">
                <w:rPr>
                  <w:rFonts w:cs="Arial"/>
                  <w:szCs w:val="18"/>
                </w:rPr>
                <w:t>None</w:t>
              </w:r>
            </w:ins>
          </w:p>
        </w:tc>
      </w:tr>
      <w:tr w:rsidR="007B2B12" w:rsidRPr="00340831" w:rsidTr="004C693F">
        <w:trPr>
          <w:gridAfter w:val="1"/>
          <w:wAfter w:w="12" w:type="pct"/>
          <w:cantSplit/>
          <w:ins w:id="128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839" w:author="作成者"/>
                <w:rFonts w:ascii="Arial" w:hAnsi="Arial"/>
                <w:sz w:val="18"/>
              </w:rPr>
            </w:pPr>
            <w:ins w:id="12840" w:author="作成者">
              <w:r w:rsidRPr="00340831">
                <w:rPr>
                  <w:rFonts w:ascii="Arial" w:hAnsi="Arial" w:cs="Arial"/>
                  <w:sz w:val="18"/>
                  <w:szCs w:val="18"/>
                  <w:lang w:val="x-none"/>
                </w:rPr>
                <w:t>DC_4A</w:t>
              </w:r>
              <w:r w:rsidRPr="00340831">
                <w:rPr>
                  <w:rFonts w:ascii="Arial" w:hAnsi="Arial" w:cs="Arial"/>
                  <w:sz w:val="18"/>
                  <w:szCs w:val="18"/>
                  <w:lang w:val="sv-SE"/>
                </w:rPr>
                <w:t>_n260(G-O)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41" w:author="作成者"/>
                <w:rFonts w:ascii="Arial" w:hAnsi="Arial" w:cs="Arial"/>
                <w:sz w:val="18"/>
                <w:szCs w:val="18"/>
              </w:rPr>
            </w:pPr>
            <w:ins w:id="1284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43" w:author="作成者"/>
                <w:rFonts w:ascii="Arial" w:hAnsi="Arial" w:cs="Arial"/>
                <w:sz w:val="18"/>
                <w:szCs w:val="18"/>
              </w:rPr>
            </w:pPr>
            <w:ins w:id="1284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45" w:author="作成者"/>
                <w:rFonts w:cs="Arial"/>
                <w:szCs w:val="18"/>
              </w:rPr>
            </w:pPr>
            <w:ins w:id="1284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47" w:author="作成者"/>
                <w:rFonts w:cs="Arial"/>
                <w:szCs w:val="18"/>
              </w:rPr>
            </w:pPr>
            <w:ins w:id="1284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49" w:author="作成者"/>
                <w:rFonts w:cs="Arial"/>
                <w:szCs w:val="18"/>
              </w:rPr>
            </w:pPr>
            <w:ins w:id="1285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51" w:author="作成者"/>
                <w:rFonts w:cs="Arial"/>
                <w:szCs w:val="18"/>
              </w:rPr>
            </w:pPr>
            <w:ins w:id="12852" w:author="作成者">
              <w:r w:rsidRPr="00340831">
                <w:rPr>
                  <w:rFonts w:cs="Arial"/>
                  <w:szCs w:val="18"/>
                </w:rPr>
                <w:t>None</w:t>
              </w:r>
            </w:ins>
          </w:p>
        </w:tc>
      </w:tr>
      <w:tr w:rsidR="007B2B12" w:rsidRPr="00340831" w:rsidTr="004C693F">
        <w:trPr>
          <w:gridAfter w:val="1"/>
          <w:wAfter w:w="12" w:type="pct"/>
          <w:cantSplit/>
          <w:ins w:id="128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854" w:author="作成者"/>
                <w:rFonts w:ascii="Arial" w:eastAsia="SimSun" w:hAnsi="Arial" w:cs="Arial"/>
                <w:sz w:val="18"/>
                <w:szCs w:val="18"/>
                <w:lang w:eastAsia="zh-CN"/>
              </w:rPr>
            </w:pPr>
            <w:ins w:id="12855" w:author="作成者">
              <w:r w:rsidRPr="00340831">
                <w:rPr>
                  <w:rFonts w:ascii="Arial" w:hAnsi="Arial" w:cs="Arial"/>
                  <w:sz w:val="18"/>
                  <w:szCs w:val="18"/>
                  <w:lang w:val="x-none"/>
                </w:rPr>
                <w:t>DC_4A</w:t>
              </w:r>
              <w:r w:rsidRPr="00340831">
                <w:rPr>
                  <w:rFonts w:ascii="Arial" w:hAnsi="Arial" w:cs="Arial"/>
                  <w:sz w:val="18"/>
                  <w:szCs w:val="18"/>
                  <w:lang w:val="sv-SE"/>
                </w:rPr>
                <w:t>_n260(2G-O)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56" w:author="作成者"/>
                <w:rFonts w:ascii="Arial" w:hAnsi="Arial" w:cs="Arial"/>
                <w:sz w:val="18"/>
                <w:szCs w:val="18"/>
              </w:rPr>
            </w:pPr>
            <w:ins w:id="1285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58" w:author="作成者"/>
                <w:rFonts w:ascii="Arial" w:hAnsi="Arial" w:cs="Arial"/>
                <w:sz w:val="18"/>
                <w:szCs w:val="18"/>
              </w:rPr>
            </w:pPr>
            <w:ins w:id="1285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60" w:author="作成者"/>
                <w:rFonts w:cs="Arial"/>
                <w:szCs w:val="18"/>
              </w:rPr>
            </w:pPr>
            <w:ins w:id="1286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62" w:author="作成者"/>
                <w:rFonts w:cs="Arial"/>
                <w:szCs w:val="18"/>
              </w:rPr>
            </w:pPr>
            <w:ins w:id="1286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64" w:author="作成者"/>
                <w:rFonts w:cs="Arial"/>
                <w:szCs w:val="18"/>
              </w:rPr>
            </w:pPr>
            <w:ins w:id="1286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66" w:author="作成者"/>
                <w:rFonts w:cs="Arial"/>
                <w:szCs w:val="18"/>
              </w:rPr>
            </w:pPr>
            <w:ins w:id="12867" w:author="作成者">
              <w:r w:rsidRPr="00340831">
                <w:rPr>
                  <w:rFonts w:cs="Arial"/>
                  <w:szCs w:val="18"/>
                </w:rPr>
                <w:t>None</w:t>
              </w:r>
            </w:ins>
          </w:p>
        </w:tc>
      </w:tr>
      <w:tr w:rsidR="007B2B12" w:rsidRPr="00340831" w:rsidTr="004C693F">
        <w:trPr>
          <w:gridAfter w:val="1"/>
          <w:wAfter w:w="12" w:type="pct"/>
          <w:cantSplit/>
          <w:ins w:id="128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869" w:author="作成者"/>
                <w:rFonts w:ascii="Arial" w:hAnsi="Arial"/>
                <w:sz w:val="18"/>
                <w:lang w:val="x-none"/>
              </w:rPr>
            </w:pPr>
            <w:ins w:id="12870" w:author="作成者">
              <w:r w:rsidRPr="00340831">
                <w:rPr>
                  <w:rFonts w:ascii="Arial" w:hAnsi="Arial" w:cs="Arial"/>
                  <w:sz w:val="18"/>
                  <w:szCs w:val="18"/>
                  <w:lang w:val="x-none"/>
                </w:rPr>
                <w:t>DC_4A</w:t>
              </w:r>
              <w:r w:rsidRPr="00340831">
                <w:rPr>
                  <w:rFonts w:ascii="Arial" w:hAnsi="Arial" w:cs="Arial"/>
                  <w:sz w:val="18"/>
                  <w:szCs w:val="18"/>
                  <w:lang w:val="sv-SE"/>
                </w:rPr>
                <w:t>_n260(A-G-O)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71" w:author="作成者"/>
                <w:rFonts w:ascii="Arial" w:hAnsi="Arial" w:cs="Arial"/>
                <w:sz w:val="18"/>
                <w:szCs w:val="18"/>
              </w:rPr>
            </w:pPr>
            <w:ins w:id="1287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73" w:author="作成者"/>
                <w:rFonts w:ascii="Arial" w:hAnsi="Arial" w:cs="Arial"/>
                <w:sz w:val="18"/>
                <w:szCs w:val="18"/>
              </w:rPr>
            </w:pPr>
            <w:ins w:id="1287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75" w:author="作成者"/>
                <w:rFonts w:cs="Arial"/>
                <w:szCs w:val="18"/>
              </w:rPr>
            </w:pPr>
            <w:ins w:id="1287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77" w:author="作成者"/>
                <w:rFonts w:cs="Arial"/>
                <w:szCs w:val="18"/>
              </w:rPr>
            </w:pPr>
            <w:ins w:id="1287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79" w:author="作成者"/>
                <w:rFonts w:cs="Arial"/>
                <w:szCs w:val="18"/>
              </w:rPr>
            </w:pPr>
            <w:ins w:id="1288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81" w:author="作成者"/>
                <w:rFonts w:cs="Arial"/>
                <w:szCs w:val="18"/>
              </w:rPr>
            </w:pPr>
            <w:ins w:id="12882" w:author="作成者">
              <w:r w:rsidRPr="00340831">
                <w:rPr>
                  <w:rFonts w:cs="Arial"/>
                  <w:szCs w:val="18"/>
                </w:rPr>
                <w:t>None</w:t>
              </w:r>
            </w:ins>
          </w:p>
        </w:tc>
      </w:tr>
      <w:tr w:rsidR="007B2B12" w:rsidRPr="00340831" w:rsidTr="004C693F">
        <w:trPr>
          <w:gridAfter w:val="1"/>
          <w:wAfter w:w="12" w:type="pct"/>
          <w:cantSplit/>
          <w:ins w:id="128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884" w:author="作成者"/>
                <w:rFonts w:ascii="Arial" w:hAnsi="Arial" w:cs="Arial"/>
                <w:sz w:val="18"/>
                <w:szCs w:val="18"/>
                <w:lang w:val="x-none"/>
              </w:rPr>
            </w:pPr>
            <w:ins w:id="12885" w:author="作成者">
              <w:r w:rsidRPr="00340831">
                <w:rPr>
                  <w:rFonts w:ascii="Arial" w:hAnsi="Arial" w:cs="Arial"/>
                  <w:sz w:val="18"/>
                  <w:szCs w:val="18"/>
                  <w:lang w:val="x-none"/>
                </w:rPr>
                <w:t>DC_4A</w:t>
              </w:r>
              <w:r w:rsidRPr="00340831">
                <w:rPr>
                  <w:rFonts w:ascii="Arial" w:hAnsi="Arial" w:cs="Arial"/>
                  <w:sz w:val="18"/>
                  <w:szCs w:val="18"/>
                  <w:lang w:val="sv-SE"/>
                </w:rPr>
                <w:t>_n260(2A-G-O)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86" w:author="作成者"/>
                <w:rFonts w:ascii="Arial" w:hAnsi="Arial" w:cs="Arial"/>
                <w:sz w:val="18"/>
                <w:szCs w:val="18"/>
              </w:rPr>
            </w:pPr>
            <w:ins w:id="1288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888" w:author="作成者"/>
                <w:rFonts w:ascii="Arial" w:hAnsi="Arial" w:cs="Arial"/>
                <w:sz w:val="18"/>
                <w:szCs w:val="18"/>
              </w:rPr>
            </w:pPr>
            <w:ins w:id="1288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890" w:author="作成者"/>
                <w:rFonts w:cs="Arial"/>
                <w:szCs w:val="18"/>
              </w:rPr>
            </w:pPr>
            <w:ins w:id="1289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92" w:author="作成者"/>
                <w:rFonts w:cs="Arial"/>
                <w:szCs w:val="18"/>
              </w:rPr>
            </w:pPr>
            <w:ins w:id="1289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94" w:author="作成者"/>
                <w:rFonts w:cs="Arial"/>
                <w:szCs w:val="18"/>
              </w:rPr>
            </w:pPr>
            <w:ins w:id="1289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896" w:author="作成者"/>
                <w:rFonts w:cs="Arial"/>
                <w:szCs w:val="18"/>
              </w:rPr>
            </w:pPr>
            <w:ins w:id="12897" w:author="作成者">
              <w:r w:rsidRPr="00340831">
                <w:rPr>
                  <w:rFonts w:cs="Arial"/>
                  <w:szCs w:val="18"/>
                </w:rPr>
                <w:t>None</w:t>
              </w:r>
            </w:ins>
          </w:p>
        </w:tc>
      </w:tr>
      <w:tr w:rsidR="007B2B12" w:rsidRPr="00340831" w:rsidTr="004C693F">
        <w:trPr>
          <w:gridAfter w:val="1"/>
          <w:wAfter w:w="12" w:type="pct"/>
          <w:cantSplit/>
          <w:ins w:id="128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899" w:author="作成者"/>
                <w:rFonts w:ascii="Arial" w:hAnsi="Arial"/>
                <w:sz w:val="18"/>
                <w:lang w:val="sv-SE"/>
              </w:rPr>
            </w:pPr>
            <w:ins w:id="12900" w:author="作成者">
              <w:r w:rsidRPr="00340831">
                <w:rPr>
                  <w:rFonts w:ascii="Arial" w:hAnsi="Arial" w:cs="Arial"/>
                  <w:sz w:val="18"/>
                  <w:szCs w:val="18"/>
                  <w:lang w:val="x-none"/>
                </w:rPr>
                <w:t>DC_4A</w:t>
              </w:r>
              <w:r w:rsidRPr="00340831">
                <w:rPr>
                  <w:rFonts w:ascii="Arial" w:hAnsi="Arial" w:cs="Arial"/>
                  <w:sz w:val="18"/>
                  <w:szCs w:val="18"/>
                  <w:lang w:val="sv-SE"/>
                </w:rPr>
                <w:t>_n260(A-2G-O)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01" w:author="作成者"/>
                <w:rFonts w:ascii="Arial" w:hAnsi="Arial" w:cs="Arial"/>
                <w:sz w:val="18"/>
                <w:szCs w:val="18"/>
              </w:rPr>
            </w:pPr>
            <w:ins w:id="1290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03" w:author="作成者"/>
                <w:rFonts w:ascii="Arial" w:hAnsi="Arial" w:cs="Arial"/>
                <w:sz w:val="18"/>
                <w:szCs w:val="18"/>
              </w:rPr>
            </w:pPr>
            <w:ins w:id="1290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05" w:author="作成者"/>
                <w:rFonts w:cs="Arial"/>
                <w:szCs w:val="18"/>
              </w:rPr>
            </w:pPr>
            <w:ins w:id="1290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07" w:author="作成者"/>
                <w:rFonts w:cs="Arial"/>
                <w:szCs w:val="18"/>
              </w:rPr>
            </w:pPr>
            <w:ins w:id="1290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09" w:author="作成者"/>
                <w:rFonts w:cs="Arial"/>
                <w:szCs w:val="18"/>
              </w:rPr>
            </w:pPr>
            <w:ins w:id="1291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11" w:author="作成者"/>
                <w:rFonts w:cs="Arial"/>
                <w:szCs w:val="18"/>
              </w:rPr>
            </w:pPr>
            <w:ins w:id="12912" w:author="作成者">
              <w:r w:rsidRPr="00340831">
                <w:rPr>
                  <w:rFonts w:cs="Arial"/>
                  <w:szCs w:val="18"/>
                </w:rPr>
                <w:t>None</w:t>
              </w:r>
            </w:ins>
          </w:p>
        </w:tc>
      </w:tr>
      <w:tr w:rsidR="007B2B12" w:rsidRPr="00340831" w:rsidTr="004C693F">
        <w:trPr>
          <w:gridAfter w:val="1"/>
          <w:wAfter w:w="12" w:type="pct"/>
          <w:cantSplit/>
          <w:ins w:id="129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914" w:author="作成者"/>
                <w:rFonts w:ascii="Arial" w:hAnsi="Arial"/>
                <w:sz w:val="18"/>
              </w:rPr>
            </w:pPr>
            <w:ins w:id="12915" w:author="作成者">
              <w:r w:rsidRPr="00340831">
                <w:rPr>
                  <w:rFonts w:ascii="Arial" w:hAnsi="Arial" w:cs="Arial"/>
                  <w:sz w:val="18"/>
                  <w:szCs w:val="18"/>
                  <w:lang w:val="x-none"/>
                </w:rPr>
                <w:t>DC_4A</w:t>
              </w:r>
              <w:r w:rsidRPr="00340831">
                <w:rPr>
                  <w:rFonts w:ascii="Arial" w:hAnsi="Arial" w:cs="Arial"/>
                  <w:sz w:val="18"/>
                  <w:szCs w:val="18"/>
                  <w:lang w:val="sv-SE"/>
                </w:rPr>
                <w:t>_n260(2A-2G-O)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16" w:author="作成者"/>
                <w:rFonts w:ascii="Arial" w:hAnsi="Arial" w:cs="Arial"/>
                <w:sz w:val="18"/>
                <w:szCs w:val="18"/>
              </w:rPr>
            </w:pPr>
            <w:ins w:id="1291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18" w:author="作成者"/>
                <w:rFonts w:ascii="Arial" w:hAnsi="Arial" w:cs="Arial"/>
                <w:sz w:val="18"/>
                <w:szCs w:val="18"/>
              </w:rPr>
            </w:pPr>
            <w:ins w:id="1291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20" w:author="作成者"/>
                <w:rFonts w:cs="Arial"/>
                <w:szCs w:val="18"/>
              </w:rPr>
            </w:pPr>
            <w:ins w:id="1292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22" w:author="作成者"/>
                <w:rFonts w:cs="Arial"/>
                <w:szCs w:val="18"/>
              </w:rPr>
            </w:pPr>
            <w:ins w:id="1292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24" w:author="作成者"/>
                <w:rFonts w:cs="Arial"/>
                <w:szCs w:val="18"/>
              </w:rPr>
            </w:pPr>
            <w:ins w:id="1292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26" w:author="作成者"/>
                <w:rFonts w:cs="Arial"/>
                <w:szCs w:val="18"/>
              </w:rPr>
            </w:pPr>
            <w:ins w:id="12927" w:author="作成者">
              <w:r w:rsidRPr="00340831">
                <w:rPr>
                  <w:rFonts w:cs="Arial"/>
                  <w:szCs w:val="18"/>
                </w:rPr>
                <w:t>None</w:t>
              </w:r>
            </w:ins>
          </w:p>
        </w:tc>
      </w:tr>
      <w:tr w:rsidR="007B2B12" w:rsidRPr="00340831" w:rsidTr="004C693F">
        <w:trPr>
          <w:gridAfter w:val="1"/>
          <w:wAfter w:w="12" w:type="pct"/>
          <w:cantSplit/>
          <w:ins w:id="129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929" w:author="作成者"/>
                <w:rFonts w:ascii="Arial" w:hAnsi="Arial"/>
                <w:sz w:val="18"/>
                <w:lang w:val="x-none"/>
              </w:rPr>
            </w:pPr>
            <w:ins w:id="12930" w:author="作成者">
              <w:r w:rsidRPr="00340831">
                <w:rPr>
                  <w:rFonts w:ascii="Arial" w:hAnsi="Arial" w:cs="Arial"/>
                  <w:sz w:val="18"/>
                  <w:szCs w:val="18"/>
                  <w:lang w:val="x-none"/>
                </w:rPr>
                <w:t>DC_4A</w:t>
              </w:r>
              <w:r w:rsidRPr="00340831">
                <w:rPr>
                  <w:rFonts w:ascii="Arial" w:hAnsi="Arial" w:cs="Arial"/>
                  <w:sz w:val="18"/>
                  <w:szCs w:val="18"/>
                  <w:lang w:val="sv-SE"/>
                </w:rPr>
                <w:t>_n260(A-H)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31" w:author="作成者"/>
                <w:rFonts w:ascii="Arial" w:hAnsi="Arial" w:cs="Arial"/>
                <w:sz w:val="18"/>
                <w:szCs w:val="18"/>
              </w:rPr>
            </w:pPr>
            <w:ins w:id="1293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33" w:author="作成者"/>
                <w:rFonts w:ascii="Arial" w:hAnsi="Arial" w:cs="Arial"/>
                <w:sz w:val="18"/>
                <w:szCs w:val="18"/>
              </w:rPr>
            </w:pPr>
            <w:ins w:id="1293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35" w:author="作成者"/>
                <w:rFonts w:cs="Arial"/>
                <w:szCs w:val="18"/>
              </w:rPr>
            </w:pPr>
            <w:ins w:id="1293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37" w:author="作成者"/>
                <w:rFonts w:cs="Arial"/>
                <w:szCs w:val="18"/>
              </w:rPr>
            </w:pPr>
            <w:ins w:id="1293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39" w:author="作成者"/>
                <w:rFonts w:cs="Arial"/>
                <w:szCs w:val="18"/>
              </w:rPr>
            </w:pPr>
            <w:ins w:id="1294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41" w:author="作成者"/>
                <w:rFonts w:cs="Arial"/>
                <w:szCs w:val="18"/>
              </w:rPr>
            </w:pPr>
            <w:ins w:id="12942" w:author="作成者">
              <w:r w:rsidRPr="00340831">
                <w:rPr>
                  <w:rFonts w:cs="Arial"/>
                  <w:szCs w:val="18"/>
                </w:rPr>
                <w:t>None</w:t>
              </w:r>
            </w:ins>
          </w:p>
        </w:tc>
      </w:tr>
      <w:tr w:rsidR="007B2B12" w:rsidRPr="00340831" w:rsidTr="004C693F">
        <w:trPr>
          <w:gridAfter w:val="1"/>
          <w:wAfter w:w="12" w:type="pct"/>
          <w:cantSplit/>
          <w:ins w:id="1294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944" w:author="作成者"/>
                <w:rFonts w:ascii="Arial" w:hAnsi="Arial"/>
                <w:sz w:val="18"/>
                <w:lang w:val="x-none"/>
              </w:rPr>
            </w:pPr>
            <w:ins w:id="12945" w:author="作成者">
              <w:r w:rsidRPr="00340831">
                <w:rPr>
                  <w:rFonts w:ascii="Arial" w:hAnsi="Arial" w:cs="Arial"/>
                  <w:sz w:val="18"/>
                  <w:szCs w:val="18"/>
                  <w:lang w:val="x-none"/>
                </w:rPr>
                <w:t>DC_4A</w:t>
              </w:r>
              <w:r w:rsidRPr="00340831">
                <w:rPr>
                  <w:rFonts w:ascii="Arial" w:hAnsi="Arial" w:cs="Arial"/>
                  <w:sz w:val="18"/>
                  <w:szCs w:val="18"/>
                  <w:lang w:val="sv-SE"/>
                </w:rPr>
                <w:t>_n260(A-2H)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46" w:author="作成者"/>
                <w:rFonts w:ascii="Arial" w:hAnsi="Arial" w:cs="Arial"/>
                <w:sz w:val="18"/>
                <w:szCs w:val="18"/>
              </w:rPr>
            </w:pPr>
            <w:ins w:id="1294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48" w:author="作成者"/>
                <w:rFonts w:ascii="Arial" w:hAnsi="Arial" w:cs="Arial"/>
                <w:sz w:val="18"/>
                <w:szCs w:val="18"/>
              </w:rPr>
            </w:pPr>
            <w:ins w:id="1294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50" w:author="作成者"/>
                <w:rFonts w:cs="Arial"/>
                <w:szCs w:val="18"/>
              </w:rPr>
            </w:pPr>
            <w:ins w:id="1295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52" w:author="作成者"/>
                <w:rFonts w:cs="Arial"/>
                <w:szCs w:val="18"/>
              </w:rPr>
            </w:pPr>
            <w:ins w:id="1295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54" w:author="作成者"/>
                <w:rFonts w:cs="Arial"/>
                <w:szCs w:val="18"/>
              </w:rPr>
            </w:pPr>
            <w:ins w:id="1295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56" w:author="作成者"/>
                <w:rFonts w:cs="Arial"/>
                <w:szCs w:val="18"/>
              </w:rPr>
            </w:pPr>
            <w:ins w:id="12957" w:author="作成者">
              <w:r w:rsidRPr="00340831">
                <w:rPr>
                  <w:rFonts w:cs="Arial"/>
                  <w:szCs w:val="18"/>
                </w:rPr>
                <w:t>None</w:t>
              </w:r>
            </w:ins>
          </w:p>
        </w:tc>
      </w:tr>
      <w:tr w:rsidR="007B2B12" w:rsidRPr="00340831" w:rsidTr="004C693F">
        <w:trPr>
          <w:gridAfter w:val="1"/>
          <w:wAfter w:w="12" w:type="pct"/>
          <w:cantSplit/>
          <w:ins w:id="1295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959" w:author="作成者"/>
                <w:rFonts w:ascii="Arial" w:hAnsi="Arial"/>
                <w:sz w:val="18"/>
                <w:lang w:val="x-none"/>
              </w:rPr>
            </w:pPr>
            <w:ins w:id="12960" w:author="作成者">
              <w:r w:rsidRPr="00340831">
                <w:rPr>
                  <w:rFonts w:ascii="Arial" w:hAnsi="Arial" w:cs="Arial"/>
                  <w:sz w:val="18"/>
                  <w:szCs w:val="18"/>
                  <w:lang w:val="x-none"/>
                </w:rPr>
                <w:t>DC_4A</w:t>
              </w:r>
              <w:r w:rsidRPr="00340831">
                <w:rPr>
                  <w:rFonts w:ascii="Arial" w:hAnsi="Arial" w:cs="Arial"/>
                  <w:sz w:val="18"/>
                  <w:szCs w:val="18"/>
                  <w:lang w:val="sv-SE"/>
                </w:rPr>
                <w:t>_n260(2A-H)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61" w:author="作成者"/>
                <w:rFonts w:ascii="Arial" w:hAnsi="Arial" w:cs="Arial"/>
                <w:sz w:val="18"/>
                <w:szCs w:val="18"/>
              </w:rPr>
            </w:pPr>
            <w:ins w:id="1296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63" w:author="作成者"/>
                <w:rFonts w:ascii="Arial" w:hAnsi="Arial" w:cs="Arial"/>
                <w:sz w:val="18"/>
                <w:szCs w:val="18"/>
              </w:rPr>
            </w:pPr>
            <w:ins w:id="1296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65" w:author="作成者"/>
                <w:rFonts w:cs="Arial"/>
                <w:szCs w:val="18"/>
              </w:rPr>
            </w:pPr>
            <w:ins w:id="1296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67" w:author="作成者"/>
                <w:rFonts w:cs="Arial"/>
                <w:szCs w:val="18"/>
              </w:rPr>
            </w:pPr>
            <w:ins w:id="1296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69" w:author="作成者"/>
                <w:rFonts w:cs="Arial"/>
                <w:szCs w:val="18"/>
              </w:rPr>
            </w:pPr>
            <w:ins w:id="1297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71" w:author="作成者"/>
                <w:rFonts w:cs="Arial"/>
                <w:szCs w:val="18"/>
              </w:rPr>
            </w:pPr>
            <w:ins w:id="12972" w:author="作成者">
              <w:r w:rsidRPr="00340831">
                <w:rPr>
                  <w:rFonts w:cs="Arial"/>
                  <w:szCs w:val="18"/>
                </w:rPr>
                <w:t>None</w:t>
              </w:r>
            </w:ins>
          </w:p>
        </w:tc>
      </w:tr>
      <w:tr w:rsidR="007B2B12" w:rsidRPr="00340831" w:rsidTr="004C693F">
        <w:trPr>
          <w:gridAfter w:val="1"/>
          <w:wAfter w:w="12" w:type="pct"/>
          <w:cantSplit/>
          <w:ins w:id="1297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974" w:author="作成者"/>
                <w:rFonts w:ascii="Arial" w:eastAsia="SimSun" w:hAnsi="Arial" w:cs="Arial"/>
                <w:sz w:val="18"/>
                <w:szCs w:val="18"/>
                <w:lang w:eastAsia="zh-CN"/>
              </w:rPr>
            </w:pPr>
            <w:ins w:id="12975" w:author="作成者">
              <w:r w:rsidRPr="00340831">
                <w:rPr>
                  <w:rFonts w:ascii="Arial" w:hAnsi="Arial" w:cs="Arial"/>
                  <w:sz w:val="18"/>
                  <w:szCs w:val="18"/>
                  <w:lang w:val="x-none"/>
                </w:rPr>
                <w:t>DC_4A</w:t>
              </w:r>
              <w:r w:rsidRPr="00340831">
                <w:rPr>
                  <w:rFonts w:ascii="Arial" w:hAnsi="Arial" w:cs="Arial"/>
                  <w:sz w:val="18"/>
                  <w:szCs w:val="18"/>
                  <w:lang w:val="sv-SE"/>
                </w:rPr>
                <w:t>_n260(2A-2H)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76" w:author="作成者"/>
                <w:rFonts w:ascii="Arial" w:hAnsi="Arial" w:cs="Arial"/>
                <w:sz w:val="18"/>
                <w:szCs w:val="18"/>
              </w:rPr>
            </w:pPr>
            <w:ins w:id="1297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78" w:author="作成者"/>
                <w:rFonts w:ascii="Arial" w:hAnsi="Arial" w:cs="Arial"/>
                <w:sz w:val="18"/>
                <w:szCs w:val="18"/>
              </w:rPr>
            </w:pPr>
            <w:ins w:id="1297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80" w:author="作成者"/>
                <w:rFonts w:cs="Arial"/>
                <w:szCs w:val="18"/>
              </w:rPr>
            </w:pPr>
            <w:ins w:id="1298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82" w:author="作成者"/>
                <w:rFonts w:cs="Arial"/>
                <w:szCs w:val="18"/>
              </w:rPr>
            </w:pPr>
            <w:ins w:id="1298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84" w:author="作成者"/>
                <w:rFonts w:cs="Arial"/>
                <w:szCs w:val="18"/>
              </w:rPr>
            </w:pPr>
            <w:ins w:id="1298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86" w:author="作成者"/>
                <w:rFonts w:cs="Arial"/>
                <w:szCs w:val="18"/>
              </w:rPr>
            </w:pPr>
            <w:ins w:id="12987" w:author="作成者">
              <w:r w:rsidRPr="00340831">
                <w:rPr>
                  <w:rFonts w:cs="Arial"/>
                  <w:szCs w:val="18"/>
                </w:rPr>
                <w:t>None</w:t>
              </w:r>
            </w:ins>
          </w:p>
        </w:tc>
      </w:tr>
      <w:tr w:rsidR="007B2B12" w:rsidRPr="00340831" w:rsidTr="004C693F">
        <w:trPr>
          <w:gridAfter w:val="1"/>
          <w:wAfter w:w="12" w:type="pct"/>
          <w:cantSplit/>
          <w:ins w:id="1298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2989" w:author="作成者"/>
                <w:rFonts w:ascii="Arial" w:eastAsia="SimSun" w:hAnsi="Arial" w:cs="Arial"/>
                <w:sz w:val="18"/>
                <w:szCs w:val="18"/>
                <w:lang w:eastAsia="zh-CN"/>
              </w:rPr>
            </w:pPr>
            <w:ins w:id="12990" w:author="作成者">
              <w:r w:rsidRPr="00340831">
                <w:rPr>
                  <w:rFonts w:ascii="Arial" w:hAnsi="Arial" w:cs="Arial"/>
                  <w:sz w:val="18"/>
                  <w:szCs w:val="18"/>
                  <w:lang w:val="x-none"/>
                </w:rPr>
                <w:t>DC_4A</w:t>
              </w:r>
              <w:r w:rsidRPr="00340831">
                <w:rPr>
                  <w:rFonts w:ascii="Arial" w:hAnsi="Arial" w:cs="Arial"/>
                  <w:sz w:val="18"/>
                  <w:szCs w:val="18"/>
                  <w:lang w:val="sv-SE"/>
                </w:rPr>
                <w:t>_n260(2A-2O)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91" w:author="作成者"/>
                <w:rFonts w:ascii="Arial" w:hAnsi="Arial" w:cs="Arial"/>
                <w:sz w:val="18"/>
                <w:szCs w:val="18"/>
              </w:rPr>
            </w:pPr>
            <w:ins w:id="1299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2993" w:author="作成者"/>
                <w:rFonts w:ascii="Arial" w:hAnsi="Arial" w:cs="Arial"/>
                <w:sz w:val="18"/>
                <w:szCs w:val="18"/>
              </w:rPr>
            </w:pPr>
            <w:ins w:id="1299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2995" w:author="作成者"/>
                <w:rFonts w:cs="Arial"/>
                <w:szCs w:val="18"/>
              </w:rPr>
            </w:pPr>
            <w:ins w:id="1299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97" w:author="作成者"/>
                <w:rFonts w:cs="Arial"/>
                <w:szCs w:val="18"/>
              </w:rPr>
            </w:pPr>
            <w:ins w:id="1299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2999" w:author="作成者"/>
                <w:rFonts w:cs="Arial"/>
                <w:szCs w:val="18"/>
              </w:rPr>
            </w:pPr>
            <w:ins w:id="1300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01" w:author="作成者"/>
                <w:rFonts w:cs="Arial"/>
                <w:szCs w:val="18"/>
              </w:rPr>
            </w:pPr>
            <w:ins w:id="13002" w:author="作成者">
              <w:r w:rsidRPr="00340831">
                <w:rPr>
                  <w:rFonts w:cs="Arial"/>
                  <w:szCs w:val="18"/>
                </w:rPr>
                <w:t>None</w:t>
              </w:r>
            </w:ins>
          </w:p>
        </w:tc>
      </w:tr>
      <w:tr w:rsidR="007B2B12" w:rsidRPr="00340831" w:rsidTr="004C693F">
        <w:trPr>
          <w:gridAfter w:val="1"/>
          <w:wAfter w:w="12" w:type="pct"/>
          <w:cantSplit/>
          <w:ins w:id="1300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004" w:author="作成者"/>
                <w:rFonts w:ascii="Arial" w:hAnsi="Arial"/>
                <w:sz w:val="18"/>
                <w:lang w:val="x-none"/>
              </w:rPr>
            </w:pPr>
            <w:ins w:id="13005" w:author="作成者">
              <w:r w:rsidRPr="00340831">
                <w:rPr>
                  <w:rFonts w:ascii="Arial" w:hAnsi="Arial" w:cs="Arial"/>
                  <w:sz w:val="18"/>
                  <w:szCs w:val="18"/>
                  <w:lang w:val="x-none"/>
                </w:rPr>
                <w:t>DC_4A</w:t>
              </w:r>
              <w:r w:rsidRPr="00340831">
                <w:rPr>
                  <w:rFonts w:ascii="Arial" w:hAnsi="Arial" w:cs="Arial"/>
                  <w:sz w:val="18"/>
                  <w:szCs w:val="18"/>
                  <w:lang w:val="sv-SE"/>
                </w:rPr>
                <w:t>_n260(A-3O)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06" w:author="作成者"/>
                <w:rFonts w:ascii="Arial" w:hAnsi="Arial" w:cs="Arial"/>
                <w:sz w:val="18"/>
                <w:szCs w:val="18"/>
              </w:rPr>
            </w:pPr>
            <w:ins w:id="1300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08" w:author="作成者"/>
                <w:rFonts w:ascii="Arial" w:hAnsi="Arial" w:cs="Arial"/>
                <w:sz w:val="18"/>
                <w:szCs w:val="18"/>
              </w:rPr>
            </w:pPr>
            <w:ins w:id="1300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10" w:author="作成者"/>
                <w:rFonts w:cs="Arial"/>
                <w:szCs w:val="18"/>
              </w:rPr>
            </w:pPr>
            <w:ins w:id="1301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12" w:author="作成者"/>
                <w:rFonts w:cs="Arial"/>
                <w:szCs w:val="18"/>
              </w:rPr>
            </w:pPr>
            <w:ins w:id="1301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14" w:author="作成者"/>
                <w:rFonts w:cs="Arial"/>
                <w:szCs w:val="18"/>
              </w:rPr>
            </w:pPr>
            <w:ins w:id="1301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16" w:author="作成者"/>
                <w:rFonts w:cs="Arial"/>
                <w:szCs w:val="18"/>
              </w:rPr>
            </w:pPr>
            <w:ins w:id="13017" w:author="作成者">
              <w:r w:rsidRPr="00340831">
                <w:rPr>
                  <w:rFonts w:cs="Arial"/>
                  <w:szCs w:val="18"/>
                </w:rPr>
                <w:t>None</w:t>
              </w:r>
            </w:ins>
          </w:p>
        </w:tc>
      </w:tr>
      <w:tr w:rsidR="007B2B12" w:rsidRPr="00340831" w:rsidTr="004C693F">
        <w:trPr>
          <w:gridAfter w:val="1"/>
          <w:wAfter w:w="12" w:type="pct"/>
          <w:cantSplit/>
          <w:ins w:id="1301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019" w:author="作成者"/>
                <w:rFonts w:ascii="Arial" w:eastAsia="SimSun" w:hAnsi="Arial" w:cs="Arial"/>
                <w:sz w:val="18"/>
                <w:szCs w:val="18"/>
                <w:lang w:eastAsia="zh-CN"/>
              </w:rPr>
            </w:pPr>
            <w:ins w:id="13020" w:author="作成者">
              <w:r w:rsidRPr="00340831">
                <w:rPr>
                  <w:rFonts w:ascii="Arial" w:hAnsi="Arial" w:cs="Arial"/>
                  <w:sz w:val="18"/>
                  <w:szCs w:val="18"/>
                  <w:lang w:val="x-none"/>
                </w:rPr>
                <w:t>DC_4A</w:t>
              </w:r>
              <w:r w:rsidRPr="00340831">
                <w:rPr>
                  <w:rFonts w:ascii="Arial" w:hAnsi="Arial" w:cs="Arial"/>
                  <w:sz w:val="18"/>
                  <w:szCs w:val="18"/>
                  <w:lang w:val="sv-SE"/>
                </w:rPr>
                <w:t>_n260(2A-3O)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21" w:author="作成者"/>
                <w:rFonts w:ascii="Arial" w:hAnsi="Arial" w:cs="Arial"/>
                <w:sz w:val="18"/>
                <w:szCs w:val="18"/>
              </w:rPr>
            </w:pPr>
            <w:ins w:id="1302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23" w:author="作成者"/>
                <w:rFonts w:ascii="Arial" w:hAnsi="Arial" w:cs="Arial"/>
                <w:sz w:val="18"/>
                <w:szCs w:val="18"/>
              </w:rPr>
            </w:pPr>
            <w:ins w:id="1302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25" w:author="作成者"/>
                <w:rFonts w:cs="Arial"/>
                <w:szCs w:val="18"/>
              </w:rPr>
            </w:pPr>
            <w:ins w:id="1302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27" w:author="作成者"/>
                <w:rFonts w:cs="Arial"/>
                <w:szCs w:val="18"/>
              </w:rPr>
            </w:pPr>
            <w:ins w:id="1302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29" w:author="作成者"/>
                <w:rFonts w:cs="Arial"/>
                <w:szCs w:val="18"/>
              </w:rPr>
            </w:pPr>
            <w:ins w:id="1303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31" w:author="作成者"/>
                <w:rFonts w:cs="Arial"/>
                <w:szCs w:val="18"/>
              </w:rPr>
            </w:pPr>
            <w:ins w:id="13032" w:author="作成者">
              <w:r w:rsidRPr="00340831">
                <w:rPr>
                  <w:rFonts w:cs="Arial"/>
                  <w:szCs w:val="18"/>
                </w:rPr>
                <w:t>None</w:t>
              </w:r>
            </w:ins>
          </w:p>
        </w:tc>
      </w:tr>
      <w:tr w:rsidR="007B2B12" w:rsidRPr="00340831" w:rsidTr="004C693F">
        <w:trPr>
          <w:gridAfter w:val="1"/>
          <w:wAfter w:w="12" w:type="pct"/>
          <w:cantSplit/>
          <w:ins w:id="1303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034" w:author="作成者"/>
                <w:rFonts w:ascii="Arial" w:hAnsi="Arial"/>
                <w:sz w:val="18"/>
              </w:rPr>
            </w:pPr>
            <w:ins w:id="13035" w:author="作成者">
              <w:r w:rsidRPr="00340831">
                <w:rPr>
                  <w:rFonts w:ascii="Arial" w:hAnsi="Arial" w:cs="Arial"/>
                  <w:sz w:val="18"/>
                  <w:szCs w:val="18"/>
                  <w:lang w:val="x-none"/>
                </w:rPr>
                <w:t>DC_4A</w:t>
              </w:r>
              <w:r w:rsidRPr="00340831">
                <w:rPr>
                  <w:rFonts w:ascii="Arial" w:hAnsi="Arial" w:cs="Arial"/>
                  <w:sz w:val="18"/>
                  <w:szCs w:val="18"/>
                  <w:lang w:val="sv-SE"/>
                </w:rPr>
                <w:t>_n260(A-4O)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36" w:author="作成者"/>
                <w:rFonts w:ascii="Arial" w:hAnsi="Arial" w:cs="Arial"/>
                <w:sz w:val="18"/>
                <w:szCs w:val="18"/>
              </w:rPr>
            </w:pPr>
            <w:ins w:id="1303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38" w:author="作成者"/>
                <w:rFonts w:ascii="Arial" w:hAnsi="Arial" w:cs="Arial"/>
                <w:sz w:val="18"/>
                <w:szCs w:val="18"/>
              </w:rPr>
            </w:pPr>
            <w:ins w:id="1303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40" w:author="作成者"/>
                <w:rFonts w:cs="Arial"/>
                <w:szCs w:val="18"/>
              </w:rPr>
            </w:pPr>
            <w:ins w:id="1304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42" w:author="作成者"/>
                <w:rFonts w:cs="Arial"/>
                <w:szCs w:val="18"/>
              </w:rPr>
            </w:pPr>
            <w:ins w:id="1304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44" w:author="作成者"/>
                <w:rFonts w:cs="Arial"/>
                <w:szCs w:val="18"/>
              </w:rPr>
            </w:pPr>
            <w:ins w:id="1304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46" w:author="作成者"/>
                <w:rFonts w:cs="Arial"/>
                <w:szCs w:val="18"/>
              </w:rPr>
            </w:pPr>
            <w:ins w:id="13047" w:author="作成者">
              <w:r w:rsidRPr="00340831">
                <w:rPr>
                  <w:rFonts w:cs="Arial"/>
                  <w:szCs w:val="18"/>
                </w:rPr>
                <w:t>None</w:t>
              </w:r>
            </w:ins>
          </w:p>
        </w:tc>
      </w:tr>
      <w:tr w:rsidR="007B2B12" w:rsidRPr="00340831" w:rsidTr="004C693F">
        <w:trPr>
          <w:gridAfter w:val="1"/>
          <w:wAfter w:w="12" w:type="pct"/>
          <w:cantSplit/>
          <w:ins w:id="1304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049" w:author="作成者"/>
                <w:rFonts w:ascii="Arial" w:eastAsia="SimSun" w:hAnsi="Arial" w:cs="Arial"/>
                <w:sz w:val="18"/>
                <w:szCs w:val="18"/>
                <w:lang w:eastAsia="zh-CN"/>
              </w:rPr>
            </w:pPr>
            <w:ins w:id="13050" w:author="作成者">
              <w:r w:rsidRPr="00340831">
                <w:rPr>
                  <w:rFonts w:ascii="Arial" w:hAnsi="Arial" w:cs="Arial"/>
                  <w:sz w:val="18"/>
                  <w:szCs w:val="18"/>
                  <w:lang w:val="x-none"/>
                </w:rPr>
                <w:t>DC_4A</w:t>
              </w:r>
              <w:r w:rsidRPr="00340831">
                <w:rPr>
                  <w:rFonts w:ascii="Arial" w:hAnsi="Arial" w:cs="Arial"/>
                  <w:sz w:val="18"/>
                  <w:szCs w:val="18"/>
                  <w:lang w:val="sv-SE"/>
                </w:rPr>
                <w:t>_n260(2A-4O)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51" w:author="作成者"/>
                <w:rFonts w:ascii="Arial" w:hAnsi="Arial" w:cs="Arial"/>
                <w:sz w:val="18"/>
                <w:szCs w:val="18"/>
              </w:rPr>
            </w:pPr>
            <w:ins w:id="1305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53" w:author="作成者"/>
                <w:rFonts w:ascii="Arial" w:hAnsi="Arial" w:cs="Arial"/>
                <w:sz w:val="18"/>
                <w:szCs w:val="18"/>
              </w:rPr>
            </w:pPr>
            <w:ins w:id="1305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55" w:author="作成者"/>
                <w:rFonts w:cs="Arial"/>
                <w:szCs w:val="18"/>
              </w:rPr>
            </w:pPr>
            <w:ins w:id="1305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57" w:author="作成者"/>
                <w:rFonts w:cs="Arial"/>
                <w:szCs w:val="18"/>
              </w:rPr>
            </w:pPr>
            <w:ins w:id="1305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59" w:author="作成者"/>
                <w:rFonts w:cs="Arial"/>
                <w:szCs w:val="18"/>
              </w:rPr>
            </w:pPr>
            <w:ins w:id="1306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61" w:author="作成者"/>
                <w:rFonts w:cs="Arial"/>
                <w:szCs w:val="18"/>
              </w:rPr>
            </w:pPr>
            <w:ins w:id="13062" w:author="作成者">
              <w:r w:rsidRPr="00340831">
                <w:rPr>
                  <w:rFonts w:cs="Arial"/>
                  <w:szCs w:val="18"/>
                </w:rPr>
                <w:t>None</w:t>
              </w:r>
            </w:ins>
          </w:p>
        </w:tc>
      </w:tr>
      <w:tr w:rsidR="007B2B12" w:rsidRPr="00340831" w:rsidTr="004C693F">
        <w:trPr>
          <w:gridAfter w:val="1"/>
          <w:wAfter w:w="12" w:type="pct"/>
          <w:cantSplit/>
          <w:ins w:id="1306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064" w:author="作成者"/>
                <w:rFonts w:ascii="Arial" w:hAnsi="Arial" w:cs="Arial"/>
                <w:sz w:val="18"/>
                <w:szCs w:val="18"/>
                <w:lang w:val="x-none"/>
              </w:rPr>
            </w:pPr>
            <w:ins w:id="13065" w:author="作成者">
              <w:r w:rsidRPr="00340831">
                <w:rPr>
                  <w:rFonts w:ascii="Arial" w:hAnsi="Arial" w:cs="Arial"/>
                  <w:sz w:val="18"/>
                  <w:szCs w:val="18"/>
                  <w:lang w:val="x-none"/>
                </w:rPr>
                <w:t>DC_4A</w:t>
              </w:r>
              <w:r w:rsidRPr="00340831">
                <w:rPr>
                  <w:rFonts w:ascii="Arial" w:hAnsi="Arial" w:cs="Arial"/>
                  <w:sz w:val="18"/>
                  <w:szCs w:val="18"/>
                  <w:lang w:val="sv-SE"/>
                </w:rPr>
                <w:t>_n260(3A-O)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66" w:author="作成者"/>
                <w:rFonts w:ascii="Arial" w:hAnsi="Arial" w:cs="Arial"/>
                <w:sz w:val="18"/>
                <w:szCs w:val="18"/>
              </w:rPr>
            </w:pPr>
            <w:ins w:id="1306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68" w:author="作成者"/>
                <w:rFonts w:ascii="Arial" w:hAnsi="Arial" w:cs="Arial"/>
                <w:sz w:val="18"/>
                <w:szCs w:val="18"/>
              </w:rPr>
            </w:pPr>
            <w:ins w:id="1306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70" w:author="作成者"/>
                <w:rFonts w:cs="Arial"/>
                <w:szCs w:val="18"/>
              </w:rPr>
            </w:pPr>
            <w:ins w:id="1307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72" w:author="作成者"/>
                <w:rFonts w:cs="Arial"/>
                <w:szCs w:val="18"/>
              </w:rPr>
            </w:pPr>
            <w:ins w:id="1307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74" w:author="作成者"/>
                <w:rFonts w:cs="Arial"/>
                <w:szCs w:val="18"/>
              </w:rPr>
            </w:pPr>
            <w:ins w:id="1307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76" w:author="作成者"/>
                <w:rFonts w:cs="Arial"/>
                <w:szCs w:val="18"/>
              </w:rPr>
            </w:pPr>
            <w:ins w:id="13077" w:author="作成者">
              <w:r w:rsidRPr="00340831">
                <w:rPr>
                  <w:rFonts w:cs="Arial"/>
                  <w:szCs w:val="18"/>
                </w:rPr>
                <w:t>None</w:t>
              </w:r>
            </w:ins>
          </w:p>
        </w:tc>
      </w:tr>
      <w:tr w:rsidR="007B2B12" w:rsidRPr="00340831" w:rsidTr="004C693F">
        <w:trPr>
          <w:gridAfter w:val="1"/>
          <w:wAfter w:w="12" w:type="pct"/>
          <w:cantSplit/>
          <w:ins w:id="1307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079" w:author="作成者"/>
                <w:rFonts w:ascii="Arial" w:eastAsia="SimSun" w:hAnsi="Arial" w:cs="Arial"/>
                <w:sz w:val="18"/>
                <w:szCs w:val="18"/>
                <w:lang w:eastAsia="zh-CN"/>
              </w:rPr>
            </w:pPr>
            <w:ins w:id="13080" w:author="作成者">
              <w:r w:rsidRPr="00340831">
                <w:rPr>
                  <w:rFonts w:ascii="Arial" w:hAnsi="Arial" w:cs="Arial"/>
                  <w:sz w:val="18"/>
                  <w:szCs w:val="18"/>
                  <w:lang w:val="x-none"/>
                </w:rPr>
                <w:t>DC_4A</w:t>
              </w:r>
              <w:r w:rsidRPr="00340831">
                <w:rPr>
                  <w:rFonts w:ascii="Arial" w:hAnsi="Arial" w:cs="Arial"/>
                  <w:sz w:val="18"/>
                  <w:szCs w:val="18"/>
                  <w:lang w:val="sv-SE"/>
                </w:rPr>
                <w:t>_n260(3A-2O)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81" w:author="作成者"/>
                <w:rFonts w:ascii="Arial" w:hAnsi="Arial" w:cs="Arial"/>
                <w:sz w:val="18"/>
                <w:szCs w:val="18"/>
              </w:rPr>
            </w:pPr>
            <w:ins w:id="1308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83" w:author="作成者"/>
                <w:rFonts w:ascii="Arial" w:hAnsi="Arial" w:cs="Arial"/>
                <w:sz w:val="18"/>
                <w:szCs w:val="18"/>
              </w:rPr>
            </w:pPr>
            <w:ins w:id="1308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085" w:author="作成者"/>
                <w:rFonts w:cs="Arial"/>
                <w:szCs w:val="18"/>
              </w:rPr>
            </w:pPr>
            <w:ins w:id="1308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87" w:author="作成者"/>
                <w:rFonts w:cs="Arial"/>
                <w:szCs w:val="18"/>
              </w:rPr>
            </w:pPr>
            <w:ins w:id="1308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89" w:author="作成者"/>
                <w:rFonts w:cs="Arial"/>
                <w:szCs w:val="18"/>
              </w:rPr>
            </w:pPr>
            <w:ins w:id="1309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091" w:author="作成者"/>
                <w:rFonts w:cs="Arial"/>
                <w:szCs w:val="18"/>
              </w:rPr>
            </w:pPr>
            <w:ins w:id="13092" w:author="作成者">
              <w:r w:rsidRPr="00340831">
                <w:rPr>
                  <w:rFonts w:cs="Arial"/>
                  <w:szCs w:val="18"/>
                </w:rPr>
                <w:t>None</w:t>
              </w:r>
            </w:ins>
          </w:p>
        </w:tc>
      </w:tr>
      <w:tr w:rsidR="007B2B12" w:rsidRPr="00340831" w:rsidTr="004C693F">
        <w:trPr>
          <w:gridAfter w:val="1"/>
          <w:wAfter w:w="12" w:type="pct"/>
          <w:cantSplit/>
          <w:ins w:id="1309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094" w:author="作成者"/>
                <w:rFonts w:ascii="Arial" w:eastAsia="SimSun" w:hAnsi="Arial" w:cs="Arial"/>
                <w:sz w:val="18"/>
                <w:szCs w:val="18"/>
                <w:lang w:eastAsia="zh-CN"/>
              </w:rPr>
            </w:pPr>
            <w:ins w:id="13095" w:author="作成者">
              <w:r w:rsidRPr="00340831">
                <w:rPr>
                  <w:rFonts w:ascii="Arial" w:hAnsi="Arial" w:cs="Arial"/>
                  <w:sz w:val="18"/>
                  <w:szCs w:val="18"/>
                  <w:lang w:val="x-none"/>
                </w:rPr>
                <w:t>DC_4A</w:t>
              </w:r>
              <w:r w:rsidRPr="00340831">
                <w:rPr>
                  <w:rFonts w:ascii="Arial" w:hAnsi="Arial" w:cs="Arial"/>
                  <w:sz w:val="18"/>
                  <w:szCs w:val="18"/>
                  <w:lang w:val="sv-SE"/>
                </w:rPr>
                <w:t>_n260(3A-3O)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96" w:author="作成者"/>
                <w:rFonts w:ascii="Arial" w:hAnsi="Arial" w:cs="Arial"/>
                <w:sz w:val="18"/>
                <w:szCs w:val="18"/>
              </w:rPr>
            </w:pPr>
            <w:ins w:id="1309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098" w:author="作成者"/>
                <w:rFonts w:ascii="Arial" w:hAnsi="Arial" w:cs="Arial"/>
                <w:sz w:val="18"/>
                <w:szCs w:val="18"/>
              </w:rPr>
            </w:pPr>
            <w:ins w:id="1309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00" w:author="作成者"/>
                <w:rFonts w:cs="Arial"/>
                <w:szCs w:val="18"/>
              </w:rPr>
            </w:pPr>
            <w:ins w:id="1310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02" w:author="作成者"/>
                <w:rFonts w:cs="Arial"/>
                <w:szCs w:val="18"/>
              </w:rPr>
            </w:pPr>
            <w:ins w:id="1310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04" w:author="作成者"/>
                <w:rFonts w:cs="Arial"/>
                <w:szCs w:val="18"/>
              </w:rPr>
            </w:pPr>
            <w:ins w:id="1310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06" w:author="作成者"/>
                <w:rFonts w:cs="Arial"/>
                <w:szCs w:val="18"/>
              </w:rPr>
            </w:pPr>
            <w:ins w:id="13107" w:author="作成者">
              <w:r w:rsidRPr="00340831">
                <w:rPr>
                  <w:rFonts w:cs="Arial"/>
                  <w:szCs w:val="18"/>
                </w:rPr>
                <w:t>None</w:t>
              </w:r>
            </w:ins>
          </w:p>
        </w:tc>
      </w:tr>
      <w:tr w:rsidR="007B2B12" w:rsidRPr="00340831" w:rsidTr="004C693F">
        <w:trPr>
          <w:gridAfter w:val="1"/>
          <w:wAfter w:w="12" w:type="pct"/>
          <w:cantSplit/>
          <w:ins w:id="1310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109" w:author="作成者"/>
                <w:rFonts w:ascii="Arial" w:hAnsi="Arial"/>
                <w:sz w:val="18"/>
                <w:lang w:val="x-none"/>
              </w:rPr>
            </w:pPr>
            <w:ins w:id="13110" w:author="作成者">
              <w:r w:rsidRPr="00340831">
                <w:rPr>
                  <w:rFonts w:ascii="Arial" w:hAnsi="Arial" w:cs="Arial"/>
                  <w:sz w:val="18"/>
                  <w:szCs w:val="18"/>
                  <w:lang w:val="x-none"/>
                </w:rPr>
                <w:t>DC_4A</w:t>
              </w:r>
              <w:r w:rsidRPr="00340831">
                <w:rPr>
                  <w:rFonts w:ascii="Arial" w:hAnsi="Arial" w:cs="Arial"/>
                  <w:sz w:val="18"/>
                  <w:szCs w:val="18"/>
                  <w:lang w:val="sv-SE"/>
                </w:rPr>
                <w:t>_n260(3A-G)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11" w:author="作成者"/>
                <w:rFonts w:ascii="Arial" w:hAnsi="Arial" w:cs="Arial"/>
                <w:sz w:val="18"/>
                <w:szCs w:val="18"/>
              </w:rPr>
            </w:pPr>
            <w:ins w:id="1311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13" w:author="作成者"/>
                <w:rFonts w:ascii="Arial" w:hAnsi="Arial" w:cs="Arial"/>
                <w:sz w:val="18"/>
                <w:szCs w:val="18"/>
              </w:rPr>
            </w:pPr>
            <w:ins w:id="1311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15" w:author="作成者"/>
                <w:rFonts w:cs="Arial"/>
                <w:szCs w:val="18"/>
              </w:rPr>
            </w:pPr>
            <w:ins w:id="1311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17" w:author="作成者"/>
                <w:rFonts w:cs="Arial"/>
                <w:szCs w:val="18"/>
              </w:rPr>
            </w:pPr>
            <w:ins w:id="1311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19" w:author="作成者"/>
                <w:rFonts w:cs="Arial"/>
                <w:szCs w:val="18"/>
              </w:rPr>
            </w:pPr>
            <w:ins w:id="1312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21" w:author="作成者"/>
                <w:rFonts w:cs="Arial"/>
                <w:szCs w:val="18"/>
              </w:rPr>
            </w:pPr>
            <w:ins w:id="13122" w:author="作成者">
              <w:r w:rsidRPr="00340831">
                <w:rPr>
                  <w:rFonts w:cs="Arial"/>
                  <w:szCs w:val="18"/>
                </w:rPr>
                <w:t>None</w:t>
              </w:r>
            </w:ins>
          </w:p>
        </w:tc>
      </w:tr>
      <w:tr w:rsidR="007B2B12" w:rsidRPr="00340831" w:rsidTr="004C693F">
        <w:trPr>
          <w:gridAfter w:val="1"/>
          <w:wAfter w:w="12" w:type="pct"/>
          <w:cantSplit/>
          <w:ins w:id="131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124" w:author="作成者"/>
                <w:rFonts w:ascii="Arial" w:hAnsi="Arial"/>
                <w:sz w:val="18"/>
                <w:lang w:val="x-none"/>
              </w:rPr>
            </w:pPr>
            <w:ins w:id="13125" w:author="作成者">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rPr>
                <w:t>3A-2G</w:t>
              </w:r>
              <w:r w:rsidRPr="00340831">
                <w:rPr>
                  <w:rFonts w:ascii="Arial" w:hAnsi="Arial"/>
                  <w:sz w:val="18"/>
                  <w:lang w:val="sv-SE"/>
                </w:rPr>
                <w:t>)</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26" w:author="作成者"/>
                <w:rFonts w:ascii="Arial" w:hAnsi="Arial" w:cs="Arial"/>
                <w:sz w:val="18"/>
                <w:szCs w:val="18"/>
              </w:rPr>
            </w:pPr>
            <w:ins w:id="1312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28" w:author="作成者"/>
                <w:rFonts w:ascii="Arial" w:hAnsi="Arial" w:cs="Arial"/>
                <w:sz w:val="18"/>
                <w:szCs w:val="18"/>
              </w:rPr>
            </w:pPr>
            <w:ins w:id="1312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30" w:author="作成者"/>
                <w:rFonts w:cs="Arial"/>
                <w:szCs w:val="18"/>
              </w:rPr>
            </w:pPr>
            <w:ins w:id="1313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32" w:author="作成者"/>
                <w:rFonts w:cs="Arial"/>
                <w:szCs w:val="18"/>
              </w:rPr>
            </w:pPr>
            <w:ins w:id="1313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34" w:author="作成者"/>
                <w:rFonts w:cs="Arial"/>
                <w:szCs w:val="18"/>
              </w:rPr>
            </w:pPr>
            <w:ins w:id="1313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36" w:author="作成者"/>
                <w:rFonts w:cs="Arial"/>
                <w:szCs w:val="18"/>
              </w:rPr>
            </w:pPr>
            <w:ins w:id="13137" w:author="作成者">
              <w:r w:rsidRPr="00340831">
                <w:rPr>
                  <w:rFonts w:cs="Arial"/>
                  <w:szCs w:val="18"/>
                </w:rPr>
                <w:t>None</w:t>
              </w:r>
            </w:ins>
          </w:p>
        </w:tc>
      </w:tr>
      <w:tr w:rsidR="007B2B12" w:rsidRPr="00340831" w:rsidTr="004C693F">
        <w:trPr>
          <w:gridAfter w:val="1"/>
          <w:wAfter w:w="12" w:type="pct"/>
          <w:cantSplit/>
          <w:ins w:id="131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139" w:author="作成者"/>
                <w:rFonts w:ascii="Arial" w:hAnsi="Arial"/>
                <w:sz w:val="18"/>
                <w:lang w:val="x-none"/>
              </w:rPr>
            </w:pPr>
            <w:ins w:id="13140" w:author="作成者">
              <w:r w:rsidRPr="00340831">
                <w:rPr>
                  <w:rFonts w:ascii="Arial" w:hAnsi="Arial"/>
                  <w:sz w:val="18"/>
                  <w:lang w:val="x-none"/>
                </w:rPr>
                <w:t>DC_4A</w:t>
              </w:r>
              <w:r w:rsidRPr="00340831">
                <w:rPr>
                  <w:rFonts w:ascii="Arial" w:hAnsi="Arial"/>
                  <w:sz w:val="18"/>
                  <w:lang w:val="sv-SE"/>
                </w:rPr>
                <w:t>_n260(</w:t>
              </w:r>
              <w:r w:rsidRPr="00340831">
                <w:rPr>
                  <w:rFonts w:ascii="Arial" w:hAnsi="Arial" w:cs="Arial"/>
                  <w:sz w:val="18"/>
                  <w:szCs w:val="18"/>
                  <w:lang w:val="sv-SE"/>
                </w:rPr>
                <w:t>4A-G</w:t>
              </w:r>
              <w:r w:rsidRPr="00340831">
                <w:rPr>
                  <w:rFonts w:ascii="Arial" w:hAnsi="Arial"/>
                  <w:sz w:val="18"/>
                  <w:lang w:val="sv-SE"/>
                </w:rPr>
                <w:t>)</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41" w:author="作成者"/>
                <w:rFonts w:ascii="Arial" w:hAnsi="Arial" w:cs="Arial"/>
                <w:sz w:val="18"/>
                <w:szCs w:val="18"/>
              </w:rPr>
            </w:pPr>
            <w:ins w:id="1314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43" w:author="作成者"/>
                <w:rFonts w:ascii="Arial" w:hAnsi="Arial" w:cs="Arial"/>
                <w:sz w:val="18"/>
                <w:szCs w:val="18"/>
              </w:rPr>
            </w:pPr>
            <w:ins w:id="1314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45" w:author="作成者"/>
                <w:rFonts w:cs="Arial"/>
                <w:szCs w:val="18"/>
              </w:rPr>
            </w:pPr>
            <w:ins w:id="1314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47" w:author="作成者"/>
                <w:rFonts w:cs="Arial"/>
                <w:szCs w:val="18"/>
              </w:rPr>
            </w:pPr>
            <w:ins w:id="1314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49" w:author="作成者"/>
                <w:rFonts w:cs="Arial"/>
                <w:szCs w:val="18"/>
              </w:rPr>
            </w:pPr>
            <w:ins w:id="1315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51" w:author="作成者"/>
                <w:rFonts w:cs="Arial"/>
                <w:szCs w:val="18"/>
              </w:rPr>
            </w:pPr>
            <w:ins w:id="13152" w:author="作成者">
              <w:r w:rsidRPr="00340831">
                <w:rPr>
                  <w:rFonts w:cs="Arial"/>
                  <w:szCs w:val="18"/>
                </w:rPr>
                <w:t>None</w:t>
              </w:r>
            </w:ins>
          </w:p>
        </w:tc>
      </w:tr>
      <w:tr w:rsidR="007B2B12" w:rsidRPr="00340831" w:rsidTr="004C693F">
        <w:trPr>
          <w:gridAfter w:val="1"/>
          <w:wAfter w:w="12" w:type="pct"/>
          <w:cantSplit/>
          <w:ins w:id="131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154" w:author="作成者"/>
                <w:rFonts w:ascii="Arial" w:eastAsia="SimSun" w:hAnsi="Arial" w:cs="Arial"/>
                <w:sz w:val="18"/>
                <w:szCs w:val="18"/>
                <w:lang w:eastAsia="zh-CN"/>
              </w:rPr>
            </w:pPr>
            <w:ins w:id="13155" w:author="作成者">
              <w:r w:rsidRPr="00340831">
                <w:rPr>
                  <w:rFonts w:ascii="Arial" w:hAnsi="Arial" w:cs="Arial"/>
                  <w:sz w:val="18"/>
                  <w:szCs w:val="18"/>
                  <w:lang w:val="x-none"/>
                </w:rPr>
                <w:t>DC_4A</w:t>
              </w:r>
              <w:r w:rsidRPr="00340831">
                <w:rPr>
                  <w:rFonts w:ascii="Arial" w:hAnsi="Arial" w:cs="Arial"/>
                  <w:sz w:val="18"/>
                  <w:szCs w:val="18"/>
                  <w:lang w:val="sv-SE"/>
                </w:rPr>
                <w:t>_n260(4A-2G)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56" w:author="作成者"/>
                <w:rFonts w:ascii="Arial" w:hAnsi="Arial" w:cs="Arial"/>
                <w:sz w:val="18"/>
                <w:szCs w:val="18"/>
              </w:rPr>
            </w:pPr>
            <w:ins w:id="1315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58" w:author="作成者"/>
                <w:rFonts w:ascii="Arial" w:hAnsi="Arial" w:cs="Arial"/>
                <w:sz w:val="18"/>
                <w:szCs w:val="18"/>
              </w:rPr>
            </w:pPr>
            <w:ins w:id="1315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60" w:author="作成者"/>
                <w:rFonts w:cs="Arial"/>
                <w:szCs w:val="18"/>
              </w:rPr>
            </w:pPr>
            <w:ins w:id="1316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62" w:author="作成者"/>
                <w:rFonts w:cs="Arial"/>
                <w:szCs w:val="18"/>
              </w:rPr>
            </w:pPr>
            <w:ins w:id="1316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64" w:author="作成者"/>
                <w:rFonts w:cs="Arial"/>
                <w:szCs w:val="18"/>
              </w:rPr>
            </w:pPr>
            <w:ins w:id="1316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66" w:author="作成者"/>
                <w:rFonts w:cs="Arial"/>
                <w:szCs w:val="18"/>
              </w:rPr>
            </w:pPr>
            <w:ins w:id="13167" w:author="作成者">
              <w:r w:rsidRPr="00340831">
                <w:rPr>
                  <w:rFonts w:cs="Arial"/>
                  <w:szCs w:val="18"/>
                </w:rPr>
                <w:t>None</w:t>
              </w:r>
            </w:ins>
          </w:p>
        </w:tc>
      </w:tr>
      <w:tr w:rsidR="007B2B12" w:rsidRPr="00340831" w:rsidTr="004C693F">
        <w:trPr>
          <w:gridAfter w:val="1"/>
          <w:wAfter w:w="12" w:type="pct"/>
          <w:cantSplit/>
          <w:ins w:id="131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169" w:author="作成者"/>
                <w:rFonts w:ascii="Arial" w:eastAsia="SimSun" w:hAnsi="Arial" w:cs="Arial"/>
                <w:sz w:val="18"/>
                <w:szCs w:val="18"/>
                <w:lang w:eastAsia="zh-CN"/>
              </w:rPr>
            </w:pPr>
            <w:ins w:id="13170" w:author="作成者">
              <w:r w:rsidRPr="00340831">
                <w:rPr>
                  <w:rFonts w:ascii="Arial" w:hAnsi="Arial" w:cs="Arial"/>
                  <w:sz w:val="18"/>
                  <w:szCs w:val="18"/>
                  <w:lang w:val="x-none"/>
                </w:rPr>
                <w:t>DC_4A</w:t>
              </w:r>
              <w:r w:rsidRPr="00340831">
                <w:rPr>
                  <w:rFonts w:ascii="Arial" w:hAnsi="Arial" w:cs="Arial"/>
                  <w:sz w:val="18"/>
                  <w:szCs w:val="18"/>
                  <w:lang w:val="sv-SE"/>
                </w:rPr>
                <w:t>_n260(4A-O)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71" w:author="作成者"/>
                <w:rFonts w:ascii="Arial" w:hAnsi="Arial" w:cs="Arial"/>
                <w:sz w:val="18"/>
                <w:szCs w:val="18"/>
              </w:rPr>
            </w:pPr>
            <w:ins w:id="1317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73" w:author="作成者"/>
                <w:rFonts w:ascii="Arial" w:hAnsi="Arial" w:cs="Arial"/>
                <w:sz w:val="18"/>
                <w:szCs w:val="18"/>
              </w:rPr>
            </w:pPr>
            <w:ins w:id="1317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75" w:author="作成者"/>
                <w:rFonts w:cs="Arial"/>
                <w:szCs w:val="18"/>
              </w:rPr>
            </w:pPr>
            <w:ins w:id="1317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77" w:author="作成者"/>
                <w:rFonts w:cs="Arial"/>
                <w:szCs w:val="18"/>
              </w:rPr>
            </w:pPr>
            <w:ins w:id="1317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79" w:author="作成者"/>
                <w:rFonts w:cs="Arial"/>
                <w:szCs w:val="18"/>
              </w:rPr>
            </w:pPr>
            <w:ins w:id="1318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81" w:author="作成者"/>
                <w:rFonts w:cs="Arial"/>
                <w:szCs w:val="18"/>
              </w:rPr>
            </w:pPr>
            <w:ins w:id="13182" w:author="作成者">
              <w:r w:rsidRPr="00340831">
                <w:rPr>
                  <w:rFonts w:cs="Arial"/>
                  <w:szCs w:val="18"/>
                </w:rPr>
                <w:t>None</w:t>
              </w:r>
            </w:ins>
          </w:p>
        </w:tc>
      </w:tr>
      <w:tr w:rsidR="007B2B12" w:rsidRPr="00340831" w:rsidTr="004C693F">
        <w:trPr>
          <w:gridAfter w:val="1"/>
          <w:wAfter w:w="12" w:type="pct"/>
          <w:cantSplit/>
          <w:ins w:id="131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184" w:author="作成者"/>
                <w:rFonts w:ascii="Arial" w:eastAsia="SimSun" w:hAnsi="Arial" w:cs="Arial"/>
                <w:sz w:val="18"/>
                <w:szCs w:val="18"/>
                <w:lang w:eastAsia="zh-CN"/>
              </w:rPr>
            </w:pPr>
            <w:ins w:id="13185" w:author="作成者">
              <w:r w:rsidRPr="00340831">
                <w:rPr>
                  <w:rFonts w:ascii="Arial" w:hAnsi="Arial" w:cs="Arial"/>
                  <w:sz w:val="18"/>
                  <w:szCs w:val="18"/>
                  <w:lang w:val="x-none"/>
                </w:rPr>
                <w:t>DC_4A</w:t>
              </w:r>
              <w:r w:rsidRPr="00340831">
                <w:rPr>
                  <w:rFonts w:ascii="Arial" w:hAnsi="Arial" w:cs="Arial"/>
                  <w:sz w:val="18"/>
                  <w:szCs w:val="18"/>
                  <w:lang w:val="sv-SE"/>
                </w:rPr>
                <w:t>_n260(4A-2O)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86" w:author="作成者"/>
                <w:rFonts w:ascii="Arial" w:hAnsi="Arial" w:cs="Arial"/>
                <w:sz w:val="18"/>
                <w:szCs w:val="18"/>
              </w:rPr>
            </w:pPr>
            <w:ins w:id="1318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188" w:author="作成者"/>
                <w:rFonts w:ascii="Arial" w:hAnsi="Arial" w:cs="Arial"/>
                <w:sz w:val="18"/>
                <w:szCs w:val="18"/>
              </w:rPr>
            </w:pPr>
            <w:ins w:id="1318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190" w:author="作成者"/>
                <w:rFonts w:cs="Arial"/>
                <w:szCs w:val="18"/>
              </w:rPr>
            </w:pPr>
            <w:ins w:id="1319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92" w:author="作成者"/>
                <w:rFonts w:cs="Arial"/>
                <w:szCs w:val="18"/>
              </w:rPr>
            </w:pPr>
            <w:ins w:id="1319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94" w:author="作成者"/>
                <w:rFonts w:cs="Arial"/>
                <w:szCs w:val="18"/>
              </w:rPr>
            </w:pPr>
            <w:ins w:id="1319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196" w:author="作成者"/>
                <w:rFonts w:cs="Arial"/>
                <w:szCs w:val="18"/>
              </w:rPr>
            </w:pPr>
            <w:ins w:id="13197" w:author="作成者">
              <w:r w:rsidRPr="00340831">
                <w:rPr>
                  <w:rFonts w:cs="Arial"/>
                  <w:szCs w:val="18"/>
                </w:rPr>
                <w:t>None</w:t>
              </w:r>
            </w:ins>
          </w:p>
        </w:tc>
      </w:tr>
      <w:tr w:rsidR="007B2B12" w:rsidRPr="00340831" w:rsidTr="004C693F">
        <w:trPr>
          <w:gridAfter w:val="1"/>
          <w:wAfter w:w="12" w:type="pct"/>
          <w:cantSplit/>
          <w:ins w:id="131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199" w:author="作成者"/>
                <w:rFonts w:ascii="Arial" w:eastAsia="SimSun" w:hAnsi="Arial" w:cs="Arial"/>
                <w:sz w:val="18"/>
                <w:szCs w:val="18"/>
                <w:lang w:eastAsia="zh-CN"/>
              </w:rPr>
            </w:pPr>
            <w:ins w:id="13200" w:author="作成者">
              <w:r w:rsidRPr="00340831">
                <w:rPr>
                  <w:rFonts w:ascii="Arial" w:hAnsi="Arial" w:cs="Arial"/>
                  <w:sz w:val="18"/>
                  <w:szCs w:val="18"/>
                  <w:lang w:val="x-none"/>
                </w:rPr>
                <w:t>DC_4A</w:t>
              </w:r>
              <w:r w:rsidRPr="00340831">
                <w:rPr>
                  <w:rFonts w:ascii="Arial" w:hAnsi="Arial" w:cs="Arial"/>
                  <w:sz w:val="18"/>
                  <w:szCs w:val="18"/>
                  <w:lang w:val="sv-SE"/>
                </w:rPr>
                <w:t>_n260(D-2G)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01" w:author="作成者"/>
                <w:rFonts w:ascii="Arial" w:hAnsi="Arial" w:cs="Arial"/>
                <w:sz w:val="18"/>
                <w:szCs w:val="18"/>
              </w:rPr>
            </w:pPr>
            <w:ins w:id="1320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03" w:author="作成者"/>
                <w:rFonts w:ascii="Arial" w:hAnsi="Arial" w:cs="Arial"/>
                <w:sz w:val="18"/>
                <w:szCs w:val="18"/>
              </w:rPr>
            </w:pPr>
            <w:ins w:id="1320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05" w:author="作成者"/>
                <w:rFonts w:cs="Arial"/>
                <w:szCs w:val="18"/>
              </w:rPr>
            </w:pPr>
            <w:ins w:id="1320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07" w:author="作成者"/>
                <w:rFonts w:cs="Arial"/>
                <w:szCs w:val="18"/>
              </w:rPr>
            </w:pPr>
            <w:ins w:id="1320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09" w:author="作成者"/>
                <w:rFonts w:cs="Arial"/>
                <w:szCs w:val="18"/>
              </w:rPr>
            </w:pPr>
            <w:ins w:id="1321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11" w:author="作成者"/>
                <w:rFonts w:cs="Arial"/>
                <w:szCs w:val="18"/>
              </w:rPr>
            </w:pPr>
            <w:ins w:id="13212" w:author="作成者">
              <w:r w:rsidRPr="00340831">
                <w:rPr>
                  <w:rFonts w:cs="Arial"/>
                  <w:szCs w:val="18"/>
                </w:rPr>
                <w:t>None</w:t>
              </w:r>
            </w:ins>
          </w:p>
        </w:tc>
      </w:tr>
      <w:tr w:rsidR="007B2B12" w:rsidRPr="00340831" w:rsidTr="004C693F">
        <w:trPr>
          <w:gridAfter w:val="1"/>
          <w:wAfter w:w="12" w:type="pct"/>
          <w:cantSplit/>
          <w:ins w:id="132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214" w:author="作成者"/>
                <w:rFonts w:ascii="Arial" w:eastAsia="SimSun" w:hAnsi="Arial" w:cs="Arial"/>
                <w:sz w:val="18"/>
                <w:szCs w:val="18"/>
                <w:lang w:eastAsia="zh-CN"/>
              </w:rPr>
            </w:pPr>
            <w:ins w:id="13215" w:author="作成者">
              <w:r w:rsidRPr="00340831">
                <w:rPr>
                  <w:rFonts w:ascii="Arial" w:hAnsi="Arial" w:cs="Arial"/>
                  <w:sz w:val="18"/>
                  <w:szCs w:val="18"/>
                  <w:lang w:val="x-none"/>
                </w:rPr>
                <w:t>DC_4A</w:t>
              </w:r>
              <w:r w:rsidRPr="00340831">
                <w:rPr>
                  <w:rFonts w:ascii="Arial" w:hAnsi="Arial" w:cs="Arial"/>
                  <w:sz w:val="18"/>
                  <w:szCs w:val="18"/>
                  <w:lang w:val="sv-SE"/>
                </w:rPr>
                <w:t>_n260(2D-O)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16" w:author="作成者"/>
                <w:rFonts w:ascii="Arial" w:hAnsi="Arial" w:cs="Arial"/>
                <w:sz w:val="18"/>
                <w:szCs w:val="18"/>
              </w:rPr>
            </w:pPr>
            <w:ins w:id="1321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18" w:author="作成者"/>
                <w:rFonts w:ascii="Arial" w:hAnsi="Arial" w:cs="Arial"/>
                <w:sz w:val="18"/>
                <w:szCs w:val="18"/>
              </w:rPr>
            </w:pPr>
            <w:ins w:id="1321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20" w:author="作成者"/>
                <w:rFonts w:cs="Arial"/>
                <w:szCs w:val="18"/>
              </w:rPr>
            </w:pPr>
            <w:ins w:id="1322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22" w:author="作成者"/>
                <w:rFonts w:cs="Arial"/>
                <w:szCs w:val="18"/>
              </w:rPr>
            </w:pPr>
            <w:ins w:id="1322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24" w:author="作成者"/>
                <w:rFonts w:cs="Arial"/>
                <w:szCs w:val="18"/>
              </w:rPr>
            </w:pPr>
            <w:ins w:id="1322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26" w:author="作成者"/>
                <w:rFonts w:cs="Arial"/>
                <w:szCs w:val="18"/>
              </w:rPr>
            </w:pPr>
            <w:ins w:id="13227" w:author="作成者">
              <w:r w:rsidRPr="00340831">
                <w:rPr>
                  <w:rFonts w:cs="Arial"/>
                  <w:szCs w:val="18"/>
                </w:rPr>
                <w:t>None</w:t>
              </w:r>
            </w:ins>
          </w:p>
        </w:tc>
      </w:tr>
      <w:tr w:rsidR="007B2B12" w:rsidRPr="00340831" w:rsidTr="004C693F">
        <w:trPr>
          <w:gridAfter w:val="1"/>
          <w:wAfter w:w="12" w:type="pct"/>
          <w:cantSplit/>
          <w:ins w:id="132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229" w:author="作成者"/>
                <w:rFonts w:ascii="Arial" w:eastAsia="SimSun" w:hAnsi="Arial" w:cs="Arial"/>
                <w:sz w:val="18"/>
                <w:szCs w:val="18"/>
                <w:lang w:eastAsia="zh-CN"/>
              </w:rPr>
            </w:pPr>
            <w:ins w:id="13230" w:author="作成者">
              <w:r w:rsidRPr="00340831">
                <w:rPr>
                  <w:rFonts w:ascii="Arial" w:hAnsi="Arial" w:cs="Arial"/>
                  <w:sz w:val="18"/>
                  <w:szCs w:val="18"/>
                  <w:lang w:val="x-none"/>
                </w:rPr>
                <w:t>DC_4A</w:t>
              </w:r>
              <w:r w:rsidRPr="00340831">
                <w:rPr>
                  <w:rFonts w:ascii="Arial" w:hAnsi="Arial" w:cs="Arial"/>
                  <w:sz w:val="18"/>
                  <w:szCs w:val="18"/>
                  <w:lang w:val="sv-SE"/>
                </w:rPr>
                <w:t>_n260(G-2O)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31" w:author="作成者"/>
                <w:rFonts w:ascii="Arial" w:hAnsi="Arial" w:cs="Arial"/>
                <w:sz w:val="18"/>
                <w:szCs w:val="18"/>
              </w:rPr>
            </w:pPr>
            <w:ins w:id="1323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33" w:author="作成者"/>
                <w:rFonts w:ascii="Arial" w:hAnsi="Arial" w:cs="Arial"/>
                <w:sz w:val="18"/>
                <w:szCs w:val="18"/>
              </w:rPr>
            </w:pPr>
            <w:ins w:id="1323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35" w:author="作成者"/>
                <w:rFonts w:cs="Arial"/>
                <w:szCs w:val="18"/>
              </w:rPr>
            </w:pPr>
            <w:ins w:id="1323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37" w:author="作成者"/>
                <w:rFonts w:cs="Arial"/>
                <w:szCs w:val="18"/>
              </w:rPr>
            </w:pPr>
            <w:ins w:id="1323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39" w:author="作成者"/>
                <w:rFonts w:cs="Arial"/>
                <w:szCs w:val="18"/>
              </w:rPr>
            </w:pPr>
            <w:ins w:id="1324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41" w:author="作成者"/>
                <w:rFonts w:cs="Arial"/>
                <w:szCs w:val="18"/>
              </w:rPr>
            </w:pPr>
            <w:ins w:id="13242" w:author="作成者">
              <w:r w:rsidRPr="00340831">
                <w:rPr>
                  <w:rFonts w:cs="Arial"/>
                  <w:szCs w:val="18"/>
                </w:rPr>
                <w:t>None</w:t>
              </w:r>
            </w:ins>
          </w:p>
        </w:tc>
      </w:tr>
      <w:tr w:rsidR="007B2B12" w:rsidRPr="00340831" w:rsidTr="004C693F">
        <w:trPr>
          <w:gridAfter w:val="1"/>
          <w:wAfter w:w="12" w:type="pct"/>
          <w:cantSplit/>
          <w:ins w:id="1324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244" w:author="作成者"/>
                <w:rFonts w:ascii="Arial" w:eastAsia="SimSun" w:hAnsi="Arial" w:cs="Arial"/>
                <w:sz w:val="18"/>
                <w:szCs w:val="18"/>
                <w:lang w:eastAsia="zh-CN"/>
              </w:rPr>
            </w:pPr>
            <w:ins w:id="13245" w:author="作成者">
              <w:r w:rsidRPr="00340831">
                <w:rPr>
                  <w:rFonts w:ascii="Arial" w:hAnsi="Arial" w:cs="Arial"/>
                  <w:sz w:val="18"/>
                  <w:szCs w:val="18"/>
                  <w:lang w:val="x-none"/>
                </w:rPr>
                <w:t>DC_4A</w:t>
              </w:r>
              <w:r w:rsidRPr="00340831">
                <w:rPr>
                  <w:rFonts w:ascii="Arial" w:hAnsi="Arial" w:cs="Arial"/>
                  <w:sz w:val="18"/>
                  <w:szCs w:val="18"/>
                  <w:lang w:val="sv-SE"/>
                </w:rPr>
                <w:t>_n260(2G-2O)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46" w:author="作成者"/>
                <w:rFonts w:ascii="Arial" w:hAnsi="Arial" w:cs="Arial"/>
                <w:sz w:val="18"/>
                <w:szCs w:val="18"/>
              </w:rPr>
            </w:pPr>
            <w:ins w:id="1324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48" w:author="作成者"/>
                <w:rFonts w:ascii="Arial" w:hAnsi="Arial" w:cs="Arial"/>
                <w:sz w:val="18"/>
                <w:szCs w:val="18"/>
              </w:rPr>
            </w:pPr>
            <w:ins w:id="1324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50" w:author="作成者"/>
                <w:rFonts w:cs="Arial"/>
                <w:szCs w:val="18"/>
              </w:rPr>
            </w:pPr>
            <w:ins w:id="1325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52" w:author="作成者"/>
                <w:rFonts w:cs="Arial"/>
                <w:szCs w:val="18"/>
              </w:rPr>
            </w:pPr>
            <w:ins w:id="1325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54" w:author="作成者"/>
                <w:rFonts w:cs="Arial"/>
                <w:szCs w:val="18"/>
              </w:rPr>
            </w:pPr>
            <w:ins w:id="1325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56" w:author="作成者"/>
                <w:rFonts w:cs="Arial"/>
                <w:szCs w:val="18"/>
              </w:rPr>
            </w:pPr>
            <w:ins w:id="13257" w:author="作成者">
              <w:r w:rsidRPr="00340831">
                <w:rPr>
                  <w:rFonts w:cs="Arial"/>
                  <w:szCs w:val="18"/>
                </w:rPr>
                <w:t>None</w:t>
              </w:r>
            </w:ins>
          </w:p>
        </w:tc>
      </w:tr>
      <w:tr w:rsidR="007B2B12" w:rsidRPr="00340831" w:rsidTr="004C693F">
        <w:trPr>
          <w:gridAfter w:val="1"/>
          <w:wAfter w:w="12" w:type="pct"/>
          <w:cantSplit/>
          <w:ins w:id="1325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259" w:author="作成者"/>
                <w:rFonts w:ascii="Arial" w:hAnsi="Arial"/>
                <w:sz w:val="18"/>
                <w:lang w:val="x-none"/>
              </w:rPr>
            </w:pPr>
            <w:ins w:id="13260" w:author="作成者">
              <w:r w:rsidRPr="00340831">
                <w:rPr>
                  <w:rFonts w:ascii="Arial" w:hAnsi="Arial" w:cs="Arial"/>
                  <w:sz w:val="18"/>
                  <w:szCs w:val="18"/>
                  <w:lang w:val="x-none"/>
                </w:rPr>
                <w:t>DC_4A</w:t>
              </w:r>
              <w:r w:rsidRPr="00340831">
                <w:rPr>
                  <w:rFonts w:ascii="Arial" w:hAnsi="Arial" w:cs="Arial"/>
                  <w:sz w:val="18"/>
                  <w:szCs w:val="18"/>
                  <w:lang w:val="sv-SE"/>
                </w:rPr>
                <w:t>_n260(G-3O)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61" w:author="作成者"/>
                <w:rFonts w:ascii="Arial" w:hAnsi="Arial" w:cs="Arial"/>
                <w:sz w:val="18"/>
                <w:szCs w:val="18"/>
              </w:rPr>
            </w:pPr>
            <w:ins w:id="1326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63" w:author="作成者"/>
                <w:rFonts w:ascii="Arial" w:hAnsi="Arial" w:cs="Arial"/>
                <w:sz w:val="18"/>
                <w:szCs w:val="18"/>
              </w:rPr>
            </w:pPr>
            <w:ins w:id="1326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65" w:author="作成者"/>
                <w:rFonts w:cs="Arial"/>
                <w:szCs w:val="18"/>
              </w:rPr>
            </w:pPr>
            <w:ins w:id="1326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67" w:author="作成者"/>
                <w:rFonts w:cs="Arial"/>
                <w:szCs w:val="18"/>
              </w:rPr>
            </w:pPr>
            <w:ins w:id="1326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69" w:author="作成者"/>
                <w:rFonts w:cs="Arial"/>
                <w:szCs w:val="18"/>
              </w:rPr>
            </w:pPr>
            <w:ins w:id="1327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71" w:author="作成者"/>
                <w:rFonts w:cs="Arial"/>
                <w:szCs w:val="18"/>
              </w:rPr>
            </w:pPr>
            <w:ins w:id="13272" w:author="作成者">
              <w:r w:rsidRPr="00340831">
                <w:rPr>
                  <w:rFonts w:cs="Arial"/>
                  <w:szCs w:val="18"/>
                </w:rPr>
                <w:t>None</w:t>
              </w:r>
            </w:ins>
          </w:p>
        </w:tc>
      </w:tr>
      <w:tr w:rsidR="007B2B12" w:rsidRPr="00340831" w:rsidTr="004C693F">
        <w:trPr>
          <w:gridAfter w:val="1"/>
          <w:wAfter w:w="12" w:type="pct"/>
          <w:cantSplit/>
          <w:ins w:id="1327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274" w:author="作成者"/>
                <w:rFonts w:ascii="Arial" w:eastAsia="SimSun" w:hAnsi="Arial" w:cs="Arial"/>
                <w:sz w:val="18"/>
                <w:szCs w:val="18"/>
                <w:lang w:eastAsia="zh-CN"/>
              </w:rPr>
            </w:pPr>
            <w:ins w:id="13275" w:author="作成者">
              <w:r w:rsidRPr="00340831">
                <w:rPr>
                  <w:rFonts w:ascii="Arial" w:hAnsi="Arial" w:cs="Arial"/>
                  <w:sz w:val="18"/>
                  <w:szCs w:val="18"/>
                  <w:lang w:val="x-none"/>
                </w:rPr>
                <w:t>DC_4A</w:t>
              </w:r>
              <w:r w:rsidRPr="00340831">
                <w:rPr>
                  <w:rFonts w:ascii="Arial" w:hAnsi="Arial" w:cs="Arial"/>
                  <w:sz w:val="18"/>
                  <w:szCs w:val="18"/>
                  <w:lang w:val="sv-SE"/>
                </w:rPr>
                <w:t>_n260(2G-3O)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76" w:author="作成者"/>
                <w:rFonts w:ascii="Arial" w:hAnsi="Arial" w:cs="Arial"/>
                <w:sz w:val="18"/>
                <w:szCs w:val="18"/>
              </w:rPr>
            </w:pPr>
            <w:ins w:id="1327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78" w:author="作成者"/>
                <w:rFonts w:ascii="Arial" w:hAnsi="Arial" w:cs="Arial"/>
                <w:sz w:val="18"/>
                <w:szCs w:val="18"/>
              </w:rPr>
            </w:pPr>
            <w:ins w:id="1327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80" w:author="作成者"/>
                <w:rFonts w:cs="Arial"/>
                <w:szCs w:val="18"/>
              </w:rPr>
            </w:pPr>
            <w:ins w:id="1328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82" w:author="作成者"/>
                <w:rFonts w:cs="Arial"/>
                <w:szCs w:val="18"/>
              </w:rPr>
            </w:pPr>
            <w:ins w:id="1328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84" w:author="作成者"/>
                <w:rFonts w:cs="Arial"/>
                <w:szCs w:val="18"/>
              </w:rPr>
            </w:pPr>
            <w:ins w:id="1328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86" w:author="作成者"/>
                <w:rFonts w:cs="Arial"/>
                <w:szCs w:val="18"/>
              </w:rPr>
            </w:pPr>
            <w:ins w:id="13287" w:author="作成者">
              <w:r w:rsidRPr="00340831">
                <w:rPr>
                  <w:rFonts w:cs="Arial"/>
                  <w:szCs w:val="18"/>
                </w:rPr>
                <w:t>None</w:t>
              </w:r>
            </w:ins>
          </w:p>
        </w:tc>
      </w:tr>
      <w:tr w:rsidR="007B2B12" w:rsidRPr="00340831" w:rsidTr="004C693F">
        <w:trPr>
          <w:gridAfter w:val="1"/>
          <w:wAfter w:w="12" w:type="pct"/>
          <w:cantSplit/>
          <w:ins w:id="1328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289" w:author="作成者"/>
                <w:rFonts w:ascii="Arial" w:hAnsi="Arial"/>
                <w:sz w:val="18"/>
                <w:lang w:val="x-none"/>
              </w:rPr>
            </w:pPr>
            <w:ins w:id="13290" w:author="作成者">
              <w:r w:rsidRPr="00340831">
                <w:rPr>
                  <w:rFonts w:ascii="Arial" w:hAnsi="Arial" w:cs="Arial"/>
                  <w:sz w:val="18"/>
                  <w:szCs w:val="18"/>
                  <w:lang w:val="x-none"/>
                </w:rPr>
                <w:t>DC_4A</w:t>
              </w:r>
              <w:r w:rsidRPr="00340831">
                <w:rPr>
                  <w:rFonts w:ascii="Arial" w:hAnsi="Arial" w:cs="Arial"/>
                  <w:sz w:val="18"/>
                  <w:szCs w:val="18"/>
                  <w:lang w:val="sv-SE"/>
                </w:rPr>
                <w:t>_n260(G-4O)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91" w:author="作成者"/>
                <w:rFonts w:ascii="Arial" w:hAnsi="Arial" w:cs="Arial"/>
                <w:sz w:val="18"/>
                <w:szCs w:val="18"/>
              </w:rPr>
            </w:pPr>
            <w:ins w:id="1329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293" w:author="作成者"/>
                <w:rFonts w:ascii="Arial" w:hAnsi="Arial" w:cs="Arial"/>
                <w:sz w:val="18"/>
                <w:szCs w:val="18"/>
              </w:rPr>
            </w:pPr>
            <w:ins w:id="1329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295" w:author="作成者"/>
                <w:rFonts w:cs="Arial"/>
                <w:szCs w:val="18"/>
              </w:rPr>
            </w:pPr>
            <w:ins w:id="1329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97" w:author="作成者"/>
                <w:rFonts w:cs="Arial"/>
                <w:szCs w:val="18"/>
              </w:rPr>
            </w:pPr>
            <w:ins w:id="1329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299" w:author="作成者"/>
                <w:rFonts w:cs="Arial"/>
                <w:szCs w:val="18"/>
              </w:rPr>
            </w:pPr>
            <w:ins w:id="1330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01" w:author="作成者"/>
                <w:rFonts w:cs="Arial"/>
                <w:szCs w:val="18"/>
              </w:rPr>
            </w:pPr>
            <w:ins w:id="13302" w:author="作成者">
              <w:r w:rsidRPr="00340831">
                <w:rPr>
                  <w:rFonts w:cs="Arial"/>
                  <w:szCs w:val="18"/>
                </w:rPr>
                <w:t>None</w:t>
              </w:r>
            </w:ins>
          </w:p>
        </w:tc>
      </w:tr>
      <w:tr w:rsidR="007B2B12" w:rsidRPr="00340831" w:rsidTr="004C693F">
        <w:trPr>
          <w:gridAfter w:val="1"/>
          <w:wAfter w:w="12" w:type="pct"/>
          <w:cantSplit/>
          <w:ins w:id="1330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304" w:author="作成者"/>
                <w:rFonts w:ascii="Arial" w:eastAsia="SimSun" w:hAnsi="Arial" w:cs="Arial"/>
                <w:sz w:val="18"/>
                <w:szCs w:val="18"/>
                <w:lang w:eastAsia="zh-CN"/>
              </w:rPr>
            </w:pPr>
            <w:ins w:id="13305" w:author="作成者">
              <w:r w:rsidRPr="00340831">
                <w:rPr>
                  <w:rFonts w:ascii="Arial" w:hAnsi="Arial" w:cs="Arial"/>
                  <w:sz w:val="18"/>
                  <w:szCs w:val="18"/>
                  <w:lang w:val="x-none"/>
                </w:rPr>
                <w:t>DC_4A</w:t>
              </w:r>
              <w:r w:rsidRPr="00340831">
                <w:rPr>
                  <w:rFonts w:ascii="Arial" w:hAnsi="Arial" w:cs="Arial"/>
                  <w:sz w:val="18"/>
                  <w:szCs w:val="18"/>
                  <w:lang w:val="sv-SE"/>
                </w:rPr>
                <w:t>_n260(2G-4O)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06" w:author="作成者"/>
                <w:rFonts w:ascii="Arial" w:hAnsi="Arial" w:cs="Arial"/>
                <w:sz w:val="18"/>
                <w:szCs w:val="18"/>
              </w:rPr>
            </w:pPr>
            <w:ins w:id="1330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08" w:author="作成者"/>
                <w:rFonts w:ascii="Arial" w:hAnsi="Arial" w:cs="Arial"/>
                <w:sz w:val="18"/>
                <w:szCs w:val="18"/>
              </w:rPr>
            </w:pPr>
            <w:ins w:id="1330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10" w:author="作成者"/>
                <w:rFonts w:cs="Arial"/>
                <w:szCs w:val="18"/>
              </w:rPr>
            </w:pPr>
            <w:ins w:id="1331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12" w:author="作成者"/>
                <w:rFonts w:cs="Arial"/>
                <w:szCs w:val="18"/>
              </w:rPr>
            </w:pPr>
            <w:ins w:id="1331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14" w:author="作成者"/>
                <w:rFonts w:cs="Arial"/>
                <w:szCs w:val="18"/>
              </w:rPr>
            </w:pPr>
            <w:ins w:id="1331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16" w:author="作成者"/>
                <w:rFonts w:cs="Arial"/>
                <w:szCs w:val="18"/>
              </w:rPr>
            </w:pPr>
            <w:ins w:id="13317" w:author="作成者">
              <w:r w:rsidRPr="00340831">
                <w:rPr>
                  <w:rFonts w:cs="Arial"/>
                  <w:szCs w:val="18"/>
                </w:rPr>
                <w:t>None</w:t>
              </w:r>
            </w:ins>
          </w:p>
        </w:tc>
      </w:tr>
      <w:tr w:rsidR="007B2B12" w:rsidRPr="00340831" w:rsidTr="004C693F">
        <w:trPr>
          <w:gridAfter w:val="1"/>
          <w:wAfter w:w="12" w:type="pct"/>
          <w:cantSplit/>
          <w:ins w:id="1331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319" w:author="作成者"/>
                <w:rFonts w:ascii="Arial" w:eastAsia="SimSun" w:hAnsi="Arial" w:cs="Arial"/>
                <w:sz w:val="18"/>
                <w:szCs w:val="18"/>
                <w:lang w:eastAsia="zh-CN"/>
              </w:rPr>
            </w:pPr>
            <w:ins w:id="13320" w:author="作成者">
              <w:r w:rsidRPr="00340831">
                <w:rPr>
                  <w:rFonts w:ascii="Arial" w:hAnsi="Arial" w:cs="Arial"/>
                  <w:sz w:val="18"/>
                  <w:szCs w:val="18"/>
                  <w:lang w:val="x-none"/>
                </w:rPr>
                <w:t>DC_4A</w:t>
              </w:r>
              <w:r w:rsidRPr="00340831">
                <w:rPr>
                  <w:rFonts w:ascii="Arial" w:hAnsi="Arial" w:cs="Arial"/>
                  <w:sz w:val="18"/>
                  <w:szCs w:val="18"/>
                  <w:lang w:val="sv-SE"/>
                </w:rPr>
                <w:t>_n260(3G-O)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21" w:author="作成者"/>
                <w:rFonts w:ascii="Arial" w:hAnsi="Arial" w:cs="Arial"/>
                <w:sz w:val="18"/>
                <w:szCs w:val="18"/>
              </w:rPr>
            </w:pPr>
            <w:ins w:id="1332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23" w:author="作成者"/>
                <w:rFonts w:ascii="Arial" w:hAnsi="Arial" w:cs="Arial"/>
                <w:sz w:val="18"/>
                <w:szCs w:val="18"/>
              </w:rPr>
            </w:pPr>
            <w:ins w:id="1332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25" w:author="作成者"/>
                <w:rFonts w:cs="Arial"/>
                <w:szCs w:val="18"/>
              </w:rPr>
            </w:pPr>
            <w:ins w:id="1332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27" w:author="作成者"/>
                <w:rFonts w:cs="Arial"/>
                <w:szCs w:val="18"/>
              </w:rPr>
            </w:pPr>
            <w:ins w:id="1332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29" w:author="作成者"/>
                <w:rFonts w:cs="Arial"/>
                <w:szCs w:val="18"/>
              </w:rPr>
            </w:pPr>
            <w:ins w:id="1333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31" w:author="作成者"/>
                <w:rFonts w:cs="Arial"/>
                <w:szCs w:val="18"/>
              </w:rPr>
            </w:pPr>
            <w:ins w:id="13332" w:author="作成者">
              <w:r w:rsidRPr="00340831">
                <w:rPr>
                  <w:rFonts w:cs="Arial"/>
                  <w:szCs w:val="18"/>
                </w:rPr>
                <w:t>None</w:t>
              </w:r>
            </w:ins>
          </w:p>
        </w:tc>
      </w:tr>
      <w:tr w:rsidR="007B2B12" w:rsidRPr="00340831" w:rsidTr="004C693F">
        <w:trPr>
          <w:gridAfter w:val="1"/>
          <w:wAfter w:w="12" w:type="pct"/>
          <w:cantSplit/>
          <w:ins w:id="1333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334" w:author="作成者"/>
                <w:rFonts w:ascii="Arial" w:eastAsia="SimSun" w:hAnsi="Arial" w:cs="Arial"/>
                <w:sz w:val="18"/>
                <w:szCs w:val="18"/>
                <w:lang w:eastAsia="zh-CN"/>
              </w:rPr>
            </w:pPr>
            <w:ins w:id="13335" w:author="作成者">
              <w:r w:rsidRPr="00340831">
                <w:rPr>
                  <w:rFonts w:ascii="Arial" w:hAnsi="Arial" w:cs="Arial"/>
                  <w:sz w:val="18"/>
                  <w:szCs w:val="18"/>
                  <w:lang w:val="x-none"/>
                </w:rPr>
                <w:t>DC_4A</w:t>
              </w:r>
              <w:r w:rsidRPr="00340831">
                <w:rPr>
                  <w:rFonts w:ascii="Arial" w:hAnsi="Arial" w:cs="Arial"/>
                  <w:sz w:val="18"/>
                  <w:szCs w:val="18"/>
                  <w:lang w:val="sv-SE"/>
                </w:rPr>
                <w:t>_n260(4G-O)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36" w:author="作成者"/>
                <w:rFonts w:ascii="Arial" w:hAnsi="Arial" w:cs="Arial"/>
                <w:sz w:val="18"/>
                <w:szCs w:val="18"/>
              </w:rPr>
            </w:pPr>
            <w:ins w:id="1333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38" w:author="作成者"/>
                <w:rFonts w:ascii="Arial" w:hAnsi="Arial" w:cs="Arial"/>
                <w:sz w:val="18"/>
                <w:szCs w:val="18"/>
              </w:rPr>
            </w:pPr>
            <w:ins w:id="1333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40" w:author="作成者"/>
                <w:rFonts w:cs="Arial"/>
                <w:szCs w:val="18"/>
              </w:rPr>
            </w:pPr>
            <w:ins w:id="1334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42" w:author="作成者"/>
                <w:rFonts w:cs="Arial"/>
                <w:szCs w:val="18"/>
              </w:rPr>
            </w:pPr>
            <w:ins w:id="1334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44" w:author="作成者"/>
                <w:rFonts w:cs="Arial"/>
                <w:szCs w:val="18"/>
              </w:rPr>
            </w:pPr>
            <w:ins w:id="1334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46" w:author="作成者"/>
                <w:rFonts w:cs="Arial"/>
                <w:szCs w:val="18"/>
              </w:rPr>
            </w:pPr>
            <w:ins w:id="13347" w:author="作成者">
              <w:r w:rsidRPr="00340831">
                <w:rPr>
                  <w:rFonts w:cs="Arial"/>
                  <w:szCs w:val="18"/>
                </w:rPr>
                <w:t>None</w:t>
              </w:r>
            </w:ins>
          </w:p>
        </w:tc>
      </w:tr>
      <w:tr w:rsidR="007B2B12" w:rsidRPr="00340831" w:rsidTr="004C693F">
        <w:trPr>
          <w:gridAfter w:val="1"/>
          <w:wAfter w:w="12" w:type="pct"/>
          <w:cantSplit/>
          <w:ins w:id="1334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349" w:author="作成者"/>
                <w:rFonts w:ascii="Arial" w:hAnsi="Arial"/>
                <w:sz w:val="18"/>
              </w:rPr>
            </w:pPr>
            <w:ins w:id="13350" w:author="作成者">
              <w:r w:rsidRPr="00340831">
                <w:rPr>
                  <w:rFonts w:ascii="Arial" w:hAnsi="Arial"/>
                  <w:sz w:val="18"/>
                </w:rPr>
                <w:t>DC_</w:t>
              </w:r>
              <w:r w:rsidRPr="00340831">
                <w:rPr>
                  <w:rFonts w:ascii="Arial" w:hAnsi="Arial" w:cs="Arial"/>
                  <w:sz w:val="18"/>
                  <w:szCs w:val="18"/>
                </w:rPr>
                <w:t>4A</w:t>
              </w:r>
              <w:r w:rsidRPr="00340831">
                <w:rPr>
                  <w:rFonts w:ascii="Arial" w:hAnsi="Arial"/>
                  <w:sz w:val="18"/>
                </w:rPr>
                <w:t>_</w:t>
              </w:r>
              <w:r w:rsidRPr="00340831">
                <w:rPr>
                  <w:rFonts w:ascii="Arial" w:hAnsi="Arial" w:cs="Arial"/>
                  <w:sz w:val="18"/>
                  <w:szCs w:val="18"/>
                  <w:lang w:val="x-none"/>
                </w:rPr>
                <w:t>n260(H-O)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51" w:author="作成者"/>
                <w:rFonts w:ascii="Arial" w:hAnsi="Arial" w:cs="Arial"/>
                <w:sz w:val="18"/>
                <w:szCs w:val="18"/>
              </w:rPr>
            </w:pPr>
            <w:ins w:id="1335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53" w:author="作成者"/>
                <w:rFonts w:ascii="Arial" w:hAnsi="Arial" w:cs="Arial"/>
                <w:sz w:val="18"/>
                <w:szCs w:val="18"/>
              </w:rPr>
            </w:pPr>
            <w:ins w:id="1335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55" w:author="作成者"/>
                <w:rFonts w:cs="Arial"/>
                <w:szCs w:val="18"/>
              </w:rPr>
            </w:pPr>
            <w:ins w:id="1335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57" w:author="作成者"/>
                <w:rFonts w:cs="Arial"/>
                <w:szCs w:val="18"/>
              </w:rPr>
            </w:pPr>
            <w:ins w:id="1335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59" w:author="作成者"/>
                <w:rFonts w:cs="Arial"/>
                <w:szCs w:val="18"/>
              </w:rPr>
            </w:pPr>
            <w:ins w:id="1336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61" w:author="作成者"/>
                <w:rFonts w:cs="Arial"/>
                <w:szCs w:val="18"/>
              </w:rPr>
            </w:pPr>
            <w:ins w:id="13362" w:author="作成者">
              <w:r w:rsidRPr="00340831">
                <w:rPr>
                  <w:rFonts w:cs="Arial"/>
                  <w:szCs w:val="18"/>
                </w:rPr>
                <w:t>None</w:t>
              </w:r>
            </w:ins>
          </w:p>
        </w:tc>
      </w:tr>
      <w:tr w:rsidR="007B2B12" w:rsidRPr="00340831" w:rsidTr="004C693F">
        <w:trPr>
          <w:gridAfter w:val="1"/>
          <w:wAfter w:w="12" w:type="pct"/>
          <w:cantSplit/>
          <w:ins w:id="1336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364" w:author="作成者"/>
                <w:rFonts w:ascii="Arial" w:hAnsi="Arial"/>
                <w:sz w:val="18"/>
              </w:rPr>
            </w:pPr>
            <w:ins w:id="13365" w:author="作成者">
              <w:r w:rsidRPr="00340831">
                <w:rPr>
                  <w:rFonts w:ascii="Arial" w:hAnsi="Arial"/>
                  <w:sz w:val="18"/>
                </w:rPr>
                <w:t>DC_</w:t>
              </w:r>
              <w:r w:rsidRPr="00340831">
                <w:rPr>
                  <w:rFonts w:ascii="Arial" w:hAnsi="Arial" w:cs="Arial"/>
                  <w:sz w:val="18"/>
                  <w:szCs w:val="18"/>
                </w:rPr>
                <w:t>4A</w:t>
              </w:r>
              <w:r w:rsidRPr="00340831">
                <w:rPr>
                  <w:rFonts w:ascii="Arial" w:hAnsi="Arial"/>
                  <w:sz w:val="18"/>
                </w:rPr>
                <w:t>_</w:t>
              </w:r>
              <w:r w:rsidRPr="00340831">
                <w:rPr>
                  <w:rFonts w:ascii="Arial" w:hAnsi="Arial" w:cs="Arial"/>
                  <w:sz w:val="18"/>
                  <w:szCs w:val="18"/>
                  <w:lang w:val="x-none"/>
                </w:rPr>
                <w:t>n260(2H-O)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66" w:author="作成者"/>
                <w:rFonts w:ascii="Arial" w:hAnsi="Arial" w:cs="Arial"/>
                <w:sz w:val="18"/>
                <w:szCs w:val="18"/>
              </w:rPr>
            </w:pPr>
            <w:ins w:id="1336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68" w:author="作成者"/>
                <w:rFonts w:ascii="Arial" w:hAnsi="Arial" w:cs="Arial"/>
                <w:sz w:val="18"/>
                <w:szCs w:val="18"/>
              </w:rPr>
            </w:pPr>
            <w:ins w:id="1336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70" w:author="作成者"/>
                <w:rFonts w:cs="Arial"/>
                <w:szCs w:val="18"/>
              </w:rPr>
            </w:pPr>
            <w:ins w:id="1337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72" w:author="作成者"/>
                <w:rFonts w:cs="Arial"/>
                <w:szCs w:val="18"/>
              </w:rPr>
            </w:pPr>
            <w:ins w:id="1337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74" w:author="作成者"/>
                <w:rFonts w:cs="Arial"/>
                <w:szCs w:val="18"/>
              </w:rPr>
            </w:pPr>
            <w:ins w:id="1337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76" w:author="作成者"/>
                <w:rFonts w:cs="Arial"/>
                <w:szCs w:val="18"/>
              </w:rPr>
            </w:pPr>
            <w:ins w:id="13377" w:author="作成者">
              <w:r w:rsidRPr="00340831">
                <w:rPr>
                  <w:rFonts w:cs="Arial"/>
                  <w:szCs w:val="18"/>
                </w:rPr>
                <w:t>None</w:t>
              </w:r>
            </w:ins>
          </w:p>
        </w:tc>
      </w:tr>
      <w:tr w:rsidR="007B2B12" w:rsidRPr="00340831" w:rsidTr="004C693F">
        <w:trPr>
          <w:gridAfter w:val="1"/>
          <w:wAfter w:w="12" w:type="pct"/>
          <w:cantSplit/>
          <w:ins w:id="1337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379" w:author="作成者"/>
              </w:rPr>
            </w:pPr>
            <w:ins w:id="13380" w:author="作成者">
              <w:r w:rsidRPr="00340831">
                <w:rPr>
                  <w:rFonts w:ascii="Arial" w:hAnsi="Arial" w:cs="Arial"/>
                  <w:color w:val="000000"/>
                  <w:sz w:val="18"/>
                  <w:szCs w:val="18"/>
                </w:rPr>
                <w:t>DC_4A_n260(2A-2G)_UL_4A_n260A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81" w:author="作成者"/>
                <w:rFonts w:ascii="Arial" w:hAnsi="Arial" w:cs="Arial"/>
                <w:sz w:val="18"/>
                <w:szCs w:val="18"/>
              </w:rPr>
            </w:pPr>
            <w:ins w:id="13382"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383" w:author="作成者"/>
              </w:rPr>
            </w:pPr>
            <w:ins w:id="1338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385" w:author="作成者"/>
                <w:rFonts w:cs="Arial"/>
                <w:szCs w:val="18"/>
              </w:rPr>
            </w:pPr>
            <w:ins w:id="1338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87" w:author="作成者"/>
                <w:rFonts w:cs="Arial"/>
                <w:szCs w:val="18"/>
              </w:rPr>
            </w:pPr>
            <w:ins w:id="1338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89" w:author="作成者"/>
                <w:rFonts w:cs="Arial"/>
                <w:szCs w:val="18"/>
              </w:rPr>
            </w:pPr>
            <w:ins w:id="1339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391" w:author="作成者"/>
                <w:rFonts w:cs="Arial"/>
                <w:szCs w:val="18"/>
              </w:rPr>
            </w:pPr>
            <w:ins w:id="13392" w:author="作成者">
              <w:r w:rsidRPr="00340831">
                <w:rPr>
                  <w:rFonts w:cs="Arial"/>
                  <w:szCs w:val="18"/>
                </w:rPr>
                <w:t>None</w:t>
              </w:r>
            </w:ins>
          </w:p>
        </w:tc>
      </w:tr>
      <w:tr w:rsidR="007B2B12" w:rsidRPr="00340831" w:rsidTr="004C693F">
        <w:trPr>
          <w:gridAfter w:val="1"/>
          <w:wAfter w:w="12" w:type="pct"/>
          <w:cantSplit/>
          <w:ins w:id="1339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394" w:author="作成者"/>
              </w:rPr>
            </w:pPr>
            <w:ins w:id="13395" w:author="作成者">
              <w:r w:rsidRPr="00340831">
                <w:rPr>
                  <w:rFonts w:ascii="Arial" w:hAnsi="Arial" w:cs="Arial"/>
                  <w:color w:val="000000"/>
                  <w:sz w:val="18"/>
                  <w:szCs w:val="18"/>
                </w:rPr>
                <w:t>DC_4A_n260(2A-2G)_UL_4A_n260G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396" w:author="作成者"/>
                <w:rFonts w:ascii="Arial" w:hAnsi="Arial" w:cs="Arial"/>
                <w:sz w:val="18"/>
                <w:szCs w:val="18"/>
              </w:rPr>
            </w:pPr>
            <w:ins w:id="13397" w:author="作成者">
              <w:r w:rsidRPr="00340831">
                <w:rPr>
                  <w:rFonts w:ascii="Arial" w:hAnsi="Arial"/>
                  <w:color w:val="000000"/>
                  <w:sz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398" w:author="作成者"/>
              </w:rPr>
            </w:pPr>
            <w:ins w:id="1339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00" w:author="作成者"/>
                <w:rFonts w:cs="Arial"/>
                <w:szCs w:val="18"/>
              </w:rPr>
            </w:pPr>
            <w:ins w:id="1340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02" w:author="作成者"/>
                <w:rFonts w:cs="Arial"/>
                <w:szCs w:val="18"/>
              </w:rPr>
            </w:pPr>
            <w:ins w:id="1340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04" w:author="作成者"/>
                <w:rFonts w:cs="Arial"/>
                <w:szCs w:val="18"/>
              </w:rPr>
            </w:pPr>
            <w:ins w:id="1340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06" w:author="作成者"/>
                <w:rFonts w:cs="Arial"/>
                <w:szCs w:val="18"/>
              </w:rPr>
            </w:pPr>
            <w:ins w:id="13407" w:author="作成者">
              <w:r w:rsidRPr="00340831">
                <w:rPr>
                  <w:rFonts w:cs="Arial"/>
                  <w:szCs w:val="18"/>
                </w:rPr>
                <w:t>None</w:t>
              </w:r>
            </w:ins>
          </w:p>
        </w:tc>
      </w:tr>
      <w:tr w:rsidR="007B2B12" w:rsidRPr="00340831" w:rsidTr="004C693F">
        <w:trPr>
          <w:gridAfter w:val="1"/>
          <w:wAfter w:w="12" w:type="pct"/>
          <w:cantSplit/>
          <w:ins w:id="1340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409" w:author="作成者"/>
                <w:rFonts w:ascii="Arial" w:hAnsi="Arial" w:cs="Arial"/>
                <w:sz w:val="18"/>
                <w:szCs w:val="18"/>
              </w:rPr>
            </w:pPr>
            <w:ins w:id="13410" w:author="作成者">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11" w:author="作成者"/>
                <w:rFonts w:ascii="Arial" w:hAnsi="Arial" w:cs="Arial"/>
                <w:sz w:val="18"/>
                <w:szCs w:val="18"/>
              </w:rPr>
            </w:pPr>
            <w:ins w:id="1341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413" w:author="作成者"/>
                <w:rFonts w:ascii="Arial" w:hAnsi="Arial" w:cs="Arial"/>
                <w:sz w:val="18"/>
                <w:szCs w:val="18"/>
              </w:rPr>
            </w:pPr>
            <w:ins w:id="1341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15" w:author="作成者"/>
                <w:rFonts w:cs="Arial"/>
                <w:szCs w:val="18"/>
              </w:rPr>
            </w:pPr>
            <w:ins w:id="1341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17" w:author="作成者"/>
                <w:rFonts w:cs="Arial"/>
                <w:szCs w:val="18"/>
              </w:rPr>
            </w:pPr>
            <w:ins w:id="1341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19" w:author="作成者"/>
                <w:rFonts w:cs="Arial"/>
                <w:szCs w:val="18"/>
              </w:rPr>
            </w:pPr>
            <w:ins w:id="1342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21" w:author="作成者"/>
                <w:rFonts w:cs="Arial"/>
                <w:szCs w:val="18"/>
              </w:rPr>
            </w:pPr>
            <w:ins w:id="13422" w:author="作成者">
              <w:r w:rsidRPr="00340831">
                <w:rPr>
                  <w:rFonts w:cs="Arial"/>
                  <w:szCs w:val="18"/>
                </w:rPr>
                <w:t>None</w:t>
              </w:r>
            </w:ins>
          </w:p>
        </w:tc>
      </w:tr>
      <w:tr w:rsidR="007B2B12" w:rsidRPr="00340831" w:rsidTr="004C693F">
        <w:trPr>
          <w:gridAfter w:val="1"/>
          <w:wAfter w:w="12" w:type="pct"/>
          <w:cantSplit/>
          <w:ins w:id="134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424" w:author="作成者"/>
                <w:rFonts w:ascii="Arial" w:hAnsi="Arial" w:cs="Arial"/>
                <w:sz w:val="18"/>
                <w:szCs w:val="18"/>
              </w:rPr>
            </w:pPr>
            <w:ins w:id="13425" w:author="作成者">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26" w:author="作成者"/>
                <w:rFonts w:ascii="Arial" w:hAnsi="Arial" w:cs="Arial"/>
                <w:sz w:val="18"/>
                <w:szCs w:val="18"/>
              </w:rPr>
            </w:pPr>
            <w:ins w:id="1342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428" w:author="作成者"/>
                <w:rFonts w:ascii="Arial" w:hAnsi="Arial" w:cs="Arial"/>
                <w:sz w:val="18"/>
                <w:szCs w:val="18"/>
              </w:rPr>
            </w:pPr>
            <w:ins w:id="1342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30" w:author="作成者"/>
                <w:rFonts w:cs="Arial"/>
                <w:szCs w:val="18"/>
              </w:rPr>
            </w:pPr>
            <w:ins w:id="1343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32" w:author="作成者"/>
                <w:rFonts w:cs="Arial"/>
                <w:szCs w:val="18"/>
              </w:rPr>
            </w:pPr>
            <w:ins w:id="1343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34" w:author="作成者"/>
                <w:rFonts w:cs="Arial"/>
                <w:szCs w:val="18"/>
              </w:rPr>
            </w:pPr>
            <w:ins w:id="1343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36" w:author="作成者"/>
                <w:rFonts w:cs="Arial"/>
                <w:szCs w:val="18"/>
              </w:rPr>
            </w:pPr>
            <w:ins w:id="13437" w:author="作成者">
              <w:r w:rsidRPr="00340831">
                <w:rPr>
                  <w:rFonts w:cs="Arial"/>
                  <w:szCs w:val="18"/>
                </w:rPr>
                <w:t>None</w:t>
              </w:r>
            </w:ins>
          </w:p>
        </w:tc>
      </w:tr>
      <w:tr w:rsidR="007B2B12" w:rsidRPr="00340831" w:rsidTr="004C693F">
        <w:trPr>
          <w:gridAfter w:val="1"/>
          <w:wAfter w:w="12" w:type="pct"/>
          <w:cantSplit/>
          <w:ins w:id="134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439" w:author="作成者"/>
                <w:rFonts w:ascii="Arial" w:hAnsi="Arial" w:cs="Arial"/>
                <w:sz w:val="18"/>
                <w:szCs w:val="18"/>
              </w:rPr>
            </w:pPr>
            <w:ins w:id="13440" w:author="作成者">
              <w:r w:rsidRPr="00340831">
                <w:rPr>
                  <w:rFonts w:ascii="Arial" w:hAnsi="Arial" w:cs="Arial"/>
                  <w:color w:val="000000"/>
                  <w:sz w:val="18"/>
                  <w:szCs w:val="18"/>
                </w:rPr>
                <w:t>DC_4A_n260H</w:t>
              </w:r>
              <w:r w:rsidRPr="00340831">
                <w:rPr>
                  <w:rFonts w:ascii="Arial" w:hAnsi="Arial" w:cs="Arial"/>
                  <w:bCs/>
                  <w:color w:val="000000"/>
                  <w:sz w:val="18"/>
                  <w:szCs w:val="18"/>
                </w:rPr>
                <w:t>_UL_4A_n</w:t>
              </w:r>
              <w:r w:rsidRPr="00340831">
                <w:rPr>
                  <w:rFonts w:ascii="Arial" w:hAnsi="Arial" w:cs="Arial"/>
                  <w:color w:val="000000"/>
                  <w:sz w:val="18"/>
                  <w:szCs w:val="18"/>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41" w:author="作成者"/>
                <w:rFonts w:ascii="Arial" w:hAnsi="Arial" w:cs="Arial"/>
                <w:sz w:val="18"/>
                <w:szCs w:val="18"/>
              </w:rPr>
            </w:pPr>
            <w:ins w:id="1344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443" w:author="作成者"/>
                <w:rFonts w:ascii="Arial" w:hAnsi="Arial" w:cs="Arial"/>
                <w:sz w:val="18"/>
                <w:szCs w:val="18"/>
              </w:rPr>
            </w:pPr>
            <w:ins w:id="1344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45" w:author="作成者"/>
                <w:rFonts w:cs="Arial"/>
                <w:szCs w:val="18"/>
              </w:rPr>
            </w:pPr>
            <w:ins w:id="1344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47" w:author="作成者"/>
                <w:rFonts w:cs="Arial"/>
                <w:szCs w:val="18"/>
              </w:rPr>
            </w:pPr>
            <w:ins w:id="1344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49" w:author="作成者"/>
                <w:rFonts w:cs="Arial"/>
                <w:szCs w:val="18"/>
              </w:rPr>
            </w:pPr>
            <w:ins w:id="1345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51" w:author="作成者"/>
                <w:rFonts w:cs="Arial"/>
                <w:szCs w:val="18"/>
              </w:rPr>
            </w:pPr>
            <w:ins w:id="13452" w:author="作成者">
              <w:r w:rsidRPr="00340831">
                <w:rPr>
                  <w:rFonts w:cs="Arial"/>
                  <w:szCs w:val="18"/>
                </w:rPr>
                <w:t>None</w:t>
              </w:r>
            </w:ins>
          </w:p>
        </w:tc>
      </w:tr>
      <w:tr w:rsidR="007B2B12" w:rsidRPr="00340831" w:rsidTr="004C693F">
        <w:trPr>
          <w:gridAfter w:val="1"/>
          <w:wAfter w:w="12" w:type="pct"/>
          <w:cantSplit/>
          <w:ins w:id="134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454" w:author="作成者"/>
                <w:rFonts w:ascii="Arial" w:hAnsi="Arial" w:cs="Arial"/>
                <w:sz w:val="18"/>
                <w:szCs w:val="18"/>
              </w:rPr>
            </w:pPr>
            <w:ins w:id="13455" w:author="作成者">
              <w:r w:rsidRPr="00340831">
                <w:rPr>
                  <w:rFonts w:ascii="Arial" w:hAnsi="Arial" w:cs="Arial"/>
                  <w:color w:val="000000"/>
                  <w:sz w:val="18"/>
                  <w:szCs w:val="18"/>
                </w:rPr>
                <w:t>DC_4A_n260(2H)_UL_4A_n260A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56" w:author="作成者"/>
                <w:rFonts w:ascii="Arial" w:hAnsi="Arial" w:cs="Arial"/>
                <w:sz w:val="18"/>
                <w:szCs w:val="18"/>
              </w:rPr>
            </w:pPr>
            <w:ins w:id="1345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458" w:author="作成者"/>
                <w:rFonts w:ascii="Arial" w:hAnsi="Arial" w:cs="Arial"/>
                <w:sz w:val="18"/>
                <w:szCs w:val="18"/>
              </w:rPr>
            </w:pPr>
            <w:ins w:id="1345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60" w:author="作成者"/>
                <w:rFonts w:cs="Arial"/>
                <w:szCs w:val="18"/>
              </w:rPr>
            </w:pPr>
            <w:ins w:id="1346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62" w:author="作成者"/>
                <w:rFonts w:cs="Arial"/>
                <w:szCs w:val="18"/>
              </w:rPr>
            </w:pPr>
            <w:ins w:id="1346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64" w:author="作成者"/>
                <w:rFonts w:cs="Arial"/>
                <w:szCs w:val="18"/>
              </w:rPr>
            </w:pPr>
            <w:ins w:id="1346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66" w:author="作成者"/>
                <w:rFonts w:cs="Arial"/>
                <w:szCs w:val="18"/>
              </w:rPr>
            </w:pPr>
            <w:ins w:id="13467" w:author="作成者">
              <w:r w:rsidRPr="00340831">
                <w:rPr>
                  <w:rFonts w:cs="Arial"/>
                  <w:szCs w:val="18"/>
                </w:rPr>
                <w:t>None</w:t>
              </w:r>
            </w:ins>
          </w:p>
        </w:tc>
      </w:tr>
      <w:tr w:rsidR="007B2B12" w:rsidRPr="00340831" w:rsidTr="004C693F">
        <w:trPr>
          <w:gridAfter w:val="1"/>
          <w:wAfter w:w="12" w:type="pct"/>
          <w:cantSplit/>
          <w:ins w:id="134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469" w:author="作成者"/>
                <w:rFonts w:ascii="Arial" w:hAnsi="Arial" w:cs="Arial"/>
                <w:sz w:val="18"/>
                <w:szCs w:val="18"/>
              </w:rPr>
            </w:pPr>
            <w:ins w:id="13470" w:author="作成者">
              <w:r w:rsidRPr="00340831">
                <w:rPr>
                  <w:rFonts w:ascii="Arial" w:hAnsi="Arial" w:cs="Arial"/>
                  <w:color w:val="000000"/>
                  <w:sz w:val="18"/>
                  <w:szCs w:val="18"/>
                </w:rPr>
                <w:t>DC_4A_n260(2H)_UL_4A_n260G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71" w:author="作成者"/>
                <w:rFonts w:ascii="Arial" w:hAnsi="Arial" w:cs="Arial"/>
                <w:sz w:val="18"/>
                <w:szCs w:val="18"/>
              </w:rPr>
            </w:pPr>
            <w:ins w:id="1347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473" w:author="作成者"/>
                <w:rFonts w:ascii="Arial" w:hAnsi="Arial" w:cs="Arial"/>
                <w:sz w:val="18"/>
                <w:szCs w:val="18"/>
              </w:rPr>
            </w:pPr>
            <w:ins w:id="1347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75" w:author="作成者"/>
                <w:rFonts w:cs="Arial"/>
                <w:szCs w:val="18"/>
              </w:rPr>
            </w:pPr>
            <w:ins w:id="1347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77" w:author="作成者"/>
                <w:rFonts w:cs="Arial"/>
                <w:szCs w:val="18"/>
              </w:rPr>
            </w:pPr>
            <w:ins w:id="1347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79" w:author="作成者"/>
                <w:rFonts w:cs="Arial"/>
                <w:szCs w:val="18"/>
              </w:rPr>
            </w:pPr>
            <w:ins w:id="1348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81" w:author="作成者"/>
                <w:rFonts w:cs="Arial"/>
                <w:szCs w:val="18"/>
              </w:rPr>
            </w:pPr>
            <w:ins w:id="13482" w:author="作成者">
              <w:r w:rsidRPr="00340831">
                <w:rPr>
                  <w:rFonts w:cs="Arial"/>
                  <w:szCs w:val="18"/>
                </w:rPr>
                <w:t>None</w:t>
              </w:r>
            </w:ins>
          </w:p>
        </w:tc>
      </w:tr>
      <w:tr w:rsidR="007B2B12" w:rsidRPr="00340831" w:rsidTr="004C693F">
        <w:trPr>
          <w:gridAfter w:val="1"/>
          <w:wAfter w:w="12" w:type="pct"/>
          <w:cantSplit/>
          <w:ins w:id="134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484" w:author="作成者"/>
                <w:rFonts w:ascii="Arial" w:hAnsi="Arial" w:cs="Arial"/>
                <w:sz w:val="18"/>
                <w:szCs w:val="18"/>
              </w:rPr>
            </w:pPr>
            <w:ins w:id="13485" w:author="作成者">
              <w:r w:rsidRPr="00340831">
                <w:rPr>
                  <w:rFonts w:ascii="Arial" w:hAnsi="Arial" w:cs="Arial"/>
                  <w:color w:val="000000"/>
                  <w:sz w:val="18"/>
                  <w:szCs w:val="18"/>
                </w:rPr>
                <w:t>DC_4A_n260(2H)_UL_4A_n260H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486" w:author="作成者"/>
                <w:rFonts w:ascii="Arial" w:hAnsi="Arial" w:cs="Arial"/>
                <w:sz w:val="18"/>
                <w:szCs w:val="18"/>
              </w:rPr>
            </w:pPr>
            <w:ins w:id="1348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488" w:author="作成者"/>
                <w:rFonts w:ascii="Arial" w:hAnsi="Arial" w:cs="Arial"/>
                <w:sz w:val="18"/>
                <w:szCs w:val="18"/>
              </w:rPr>
            </w:pPr>
            <w:ins w:id="1348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490" w:author="作成者"/>
                <w:rFonts w:cs="Arial"/>
                <w:szCs w:val="18"/>
              </w:rPr>
            </w:pPr>
            <w:ins w:id="1349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92" w:author="作成者"/>
                <w:rFonts w:cs="Arial"/>
                <w:szCs w:val="18"/>
              </w:rPr>
            </w:pPr>
            <w:ins w:id="1349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94" w:author="作成者"/>
                <w:rFonts w:cs="Arial"/>
                <w:szCs w:val="18"/>
              </w:rPr>
            </w:pPr>
            <w:ins w:id="1349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496" w:author="作成者"/>
                <w:rFonts w:cs="Arial"/>
                <w:szCs w:val="18"/>
              </w:rPr>
            </w:pPr>
            <w:ins w:id="13497" w:author="作成者">
              <w:r w:rsidRPr="00340831">
                <w:rPr>
                  <w:rFonts w:cs="Arial"/>
                  <w:szCs w:val="18"/>
                </w:rPr>
                <w:t>None</w:t>
              </w:r>
            </w:ins>
          </w:p>
        </w:tc>
      </w:tr>
      <w:tr w:rsidR="007B2B12" w:rsidRPr="00340831" w:rsidTr="004C693F">
        <w:trPr>
          <w:gridAfter w:val="1"/>
          <w:wAfter w:w="12" w:type="pct"/>
          <w:cantSplit/>
          <w:ins w:id="134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499" w:author="作成者"/>
                <w:rFonts w:ascii="Arial" w:hAnsi="Arial" w:cs="Arial"/>
                <w:sz w:val="18"/>
                <w:szCs w:val="18"/>
              </w:rPr>
            </w:pPr>
            <w:ins w:id="13500" w:author="作成者">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01" w:author="作成者"/>
                <w:rFonts w:ascii="Arial" w:hAnsi="Arial" w:cs="Arial"/>
                <w:sz w:val="18"/>
                <w:szCs w:val="18"/>
              </w:rPr>
            </w:pPr>
            <w:ins w:id="1350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503" w:author="作成者"/>
                <w:rFonts w:ascii="Arial" w:hAnsi="Arial" w:cs="Arial"/>
                <w:sz w:val="18"/>
                <w:szCs w:val="18"/>
              </w:rPr>
            </w:pPr>
            <w:ins w:id="1350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05" w:author="作成者"/>
                <w:rFonts w:cs="Arial"/>
                <w:szCs w:val="18"/>
              </w:rPr>
            </w:pPr>
            <w:ins w:id="1350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07" w:author="作成者"/>
                <w:rFonts w:cs="Arial"/>
                <w:szCs w:val="18"/>
              </w:rPr>
            </w:pPr>
            <w:ins w:id="1350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09" w:author="作成者"/>
                <w:rFonts w:cs="Arial"/>
                <w:szCs w:val="18"/>
              </w:rPr>
            </w:pPr>
            <w:ins w:id="1351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11" w:author="作成者"/>
                <w:rFonts w:cs="Arial"/>
                <w:szCs w:val="18"/>
              </w:rPr>
            </w:pPr>
            <w:ins w:id="13512" w:author="作成者">
              <w:r w:rsidRPr="00340831">
                <w:rPr>
                  <w:rFonts w:cs="Arial"/>
                  <w:szCs w:val="18"/>
                </w:rPr>
                <w:t>None</w:t>
              </w:r>
            </w:ins>
          </w:p>
        </w:tc>
      </w:tr>
      <w:tr w:rsidR="007B2B12" w:rsidRPr="00340831" w:rsidTr="004C693F">
        <w:trPr>
          <w:gridAfter w:val="1"/>
          <w:wAfter w:w="12" w:type="pct"/>
          <w:cantSplit/>
          <w:ins w:id="135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514" w:author="作成者"/>
                <w:rFonts w:ascii="Arial" w:hAnsi="Arial" w:cs="Arial"/>
                <w:sz w:val="18"/>
                <w:szCs w:val="18"/>
              </w:rPr>
            </w:pPr>
            <w:ins w:id="13515" w:author="作成者">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16" w:author="作成者"/>
                <w:rFonts w:ascii="Arial" w:hAnsi="Arial" w:cs="Arial"/>
                <w:sz w:val="18"/>
                <w:szCs w:val="18"/>
              </w:rPr>
            </w:pPr>
            <w:ins w:id="1351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518" w:author="作成者"/>
                <w:rFonts w:ascii="Arial" w:hAnsi="Arial" w:cs="Arial"/>
                <w:sz w:val="18"/>
                <w:szCs w:val="18"/>
              </w:rPr>
            </w:pPr>
            <w:ins w:id="1351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20" w:author="作成者"/>
                <w:rFonts w:cs="Arial"/>
                <w:szCs w:val="18"/>
              </w:rPr>
            </w:pPr>
            <w:ins w:id="1352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22" w:author="作成者"/>
                <w:rFonts w:cs="Arial"/>
                <w:szCs w:val="18"/>
              </w:rPr>
            </w:pPr>
            <w:ins w:id="1352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24" w:author="作成者"/>
                <w:rFonts w:cs="Arial"/>
                <w:szCs w:val="18"/>
              </w:rPr>
            </w:pPr>
            <w:ins w:id="1352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26" w:author="作成者"/>
                <w:rFonts w:cs="Arial"/>
                <w:szCs w:val="18"/>
              </w:rPr>
            </w:pPr>
            <w:ins w:id="13527" w:author="作成者">
              <w:r w:rsidRPr="00340831">
                <w:rPr>
                  <w:rFonts w:cs="Arial"/>
                  <w:szCs w:val="18"/>
                </w:rPr>
                <w:t>None</w:t>
              </w:r>
            </w:ins>
          </w:p>
        </w:tc>
      </w:tr>
      <w:tr w:rsidR="007B2B12" w:rsidRPr="00340831" w:rsidTr="004C693F">
        <w:trPr>
          <w:gridAfter w:val="1"/>
          <w:wAfter w:w="12" w:type="pct"/>
          <w:cantSplit/>
          <w:ins w:id="135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529" w:author="作成者"/>
                <w:rFonts w:ascii="Arial" w:hAnsi="Arial" w:cs="Arial"/>
                <w:sz w:val="18"/>
                <w:szCs w:val="18"/>
              </w:rPr>
            </w:pPr>
            <w:ins w:id="13530" w:author="作成者">
              <w:r w:rsidRPr="00340831">
                <w:rPr>
                  <w:rFonts w:ascii="Arial" w:hAnsi="Arial" w:cs="Arial"/>
                  <w:color w:val="000000"/>
                  <w:sz w:val="18"/>
                  <w:szCs w:val="18"/>
                </w:rPr>
                <w:t>DC_4A_</w:t>
              </w:r>
              <w:r w:rsidRPr="00340831">
                <w:rPr>
                  <w:rFonts w:ascii="Arial" w:hAnsi="Arial" w:cs="Arial"/>
                  <w:bCs/>
                  <w:color w:val="000000"/>
                  <w:sz w:val="18"/>
                  <w:szCs w:val="18"/>
                </w:rPr>
                <w:t>n260(2A-2H)_UL_4A_n</w:t>
              </w:r>
              <w:r w:rsidRPr="00340831">
                <w:rPr>
                  <w:rFonts w:ascii="Arial" w:hAnsi="Arial" w:cs="Arial"/>
                  <w:color w:val="000000"/>
                  <w:sz w:val="18"/>
                  <w:szCs w:val="18"/>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31" w:author="作成者"/>
                <w:rFonts w:ascii="Arial" w:hAnsi="Arial" w:cs="Arial"/>
                <w:sz w:val="18"/>
                <w:szCs w:val="18"/>
              </w:rPr>
            </w:pPr>
            <w:ins w:id="1353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533" w:author="作成者"/>
                <w:rFonts w:ascii="Arial" w:hAnsi="Arial" w:cs="Arial"/>
                <w:sz w:val="18"/>
                <w:szCs w:val="18"/>
              </w:rPr>
            </w:pPr>
            <w:ins w:id="1353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35" w:author="作成者"/>
                <w:rFonts w:cs="Arial"/>
                <w:szCs w:val="18"/>
              </w:rPr>
            </w:pPr>
            <w:ins w:id="1353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37" w:author="作成者"/>
                <w:rFonts w:cs="Arial"/>
                <w:szCs w:val="18"/>
              </w:rPr>
            </w:pPr>
            <w:ins w:id="1353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39" w:author="作成者"/>
                <w:rFonts w:cs="Arial"/>
                <w:szCs w:val="18"/>
              </w:rPr>
            </w:pPr>
            <w:ins w:id="1354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41" w:author="作成者"/>
                <w:rFonts w:cs="Arial"/>
                <w:szCs w:val="18"/>
              </w:rPr>
            </w:pPr>
            <w:ins w:id="13542" w:author="作成者">
              <w:r w:rsidRPr="00340831">
                <w:rPr>
                  <w:rFonts w:cs="Arial"/>
                  <w:szCs w:val="18"/>
                </w:rPr>
                <w:t>None</w:t>
              </w:r>
            </w:ins>
          </w:p>
        </w:tc>
      </w:tr>
      <w:tr w:rsidR="007B2B12" w:rsidRPr="00340831" w:rsidTr="004C693F">
        <w:trPr>
          <w:gridAfter w:val="1"/>
          <w:wAfter w:w="12" w:type="pct"/>
          <w:cantSplit/>
          <w:ins w:id="1354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544" w:author="作成者"/>
                <w:rFonts w:ascii="Arial" w:hAnsi="Arial" w:cs="Arial"/>
                <w:sz w:val="18"/>
                <w:szCs w:val="18"/>
              </w:rPr>
            </w:pPr>
            <w:ins w:id="13545" w:author="作成者">
              <w:r w:rsidRPr="00340831">
                <w:rPr>
                  <w:rFonts w:ascii="Arial" w:hAnsi="Arial" w:cs="Arial"/>
                  <w:color w:val="000000"/>
                  <w:sz w:val="18"/>
                  <w:szCs w:val="18"/>
                </w:rPr>
                <w:t>DC_4A_n260O</w:t>
              </w:r>
              <w:r w:rsidRPr="00340831">
                <w:rPr>
                  <w:rFonts w:ascii="Arial" w:hAnsi="Arial" w:cs="Arial"/>
                  <w:bCs/>
                  <w:color w:val="000000"/>
                  <w:sz w:val="18"/>
                  <w:szCs w:val="18"/>
                </w:rPr>
                <w:t>_UL_4A_n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46" w:author="作成者"/>
                <w:rFonts w:ascii="Arial" w:hAnsi="Arial" w:cs="Arial"/>
                <w:sz w:val="18"/>
                <w:szCs w:val="18"/>
              </w:rPr>
            </w:pPr>
            <w:ins w:id="1354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548" w:author="作成者"/>
                <w:rFonts w:ascii="Arial" w:hAnsi="Arial" w:cs="Arial"/>
                <w:sz w:val="18"/>
                <w:szCs w:val="18"/>
              </w:rPr>
            </w:pPr>
            <w:ins w:id="1354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50" w:author="作成者"/>
                <w:rFonts w:cs="Arial"/>
                <w:szCs w:val="18"/>
              </w:rPr>
            </w:pPr>
            <w:ins w:id="1355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52" w:author="作成者"/>
                <w:rFonts w:cs="Arial"/>
                <w:szCs w:val="18"/>
              </w:rPr>
            </w:pPr>
            <w:ins w:id="1355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54" w:author="作成者"/>
                <w:rFonts w:cs="Arial"/>
                <w:szCs w:val="18"/>
              </w:rPr>
            </w:pPr>
            <w:ins w:id="1355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56" w:author="作成者"/>
                <w:rFonts w:cs="Arial"/>
                <w:szCs w:val="18"/>
              </w:rPr>
            </w:pPr>
            <w:ins w:id="13557" w:author="作成者">
              <w:r w:rsidRPr="00340831">
                <w:rPr>
                  <w:rFonts w:cs="Arial"/>
                  <w:szCs w:val="18"/>
                </w:rPr>
                <w:t>None</w:t>
              </w:r>
            </w:ins>
          </w:p>
        </w:tc>
      </w:tr>
      <w:tr w:rsidR="007B2B12" w:rsidRPr="00340831" w:rsidTr="004C693F">
        <w:trPr>
          <w:gridAfter w:val="1"/>
          <w:wAfter w:w="12" w:type="pct"/>
          <w:cantSplit/>
          <w:ins w:id="1355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559" w:author="作成者"/>
                <w:rFonts w:ascii="Arial" w:hAnsi="Arial" w:cs="Arial"/>
                <w:sz w:val="18"/>
                <w:szCs w:val="18"/>
              </w:rPr>
            </w:pPr>
            <w:ins w:id="13560" w:author="作成者">
              <w:r w:rsidRPr="00340831">
                <w:rPr>
                  <w:rFonts w:ascii="Arial" w:hAnsi="Arial" w:cs="Arial"/>
                  <w:color w:val="000000"/>
                  <w:sz w:val="18"/>
                  <w:szCs w:val="18"/>
                </w:rPr>
                <w:t>DC_4A_n260O</w:t>
              </w:r>
              <w:r w:rsidRPr="00340831">
                <w:rPr>
                  <w:rFonts w:ascii="Arial" w:hAnsi="Arial" w:cs="Arial"/>
                  <w:bCs/>
                  <w:color w:val="000000"/>
                  <w:sz w:val="18"/>
                  <w:szCs w:val="18"/>
                </w:rPr>
                <w:t>_UL_4A_n</w:t>
              </w:r>
              <w:r w:rsidRPr="00340831">
                <w:rPr>
                  <w:rFonts w:ascii="Arial" w:hAnsi="Arial" w:cs="Arial"/>
                  <w:color w:val="000000"/>
                  <w:sz w:val="18"/>
                  <w:szCs w:val="18"/>
                </w:rPr>
                <w:t>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61" w:author="作成者"/>
                <w:rFonts w:ascii="Arial" w:hAnsi="Arial" w:cs="Arial"/>
                <w:sz w:val="18"/>
                <w:szCs w:val="18"/>
              </w:rPr>
            </w:pPr>
            <w:ins w:id="1356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563" w:author="作成者"/>
                <w:rFonts w:ascii="Arial" w:hAnsi="Arial" w:cs="Arial"/>
                <w:sz w:val="18"/>
                <w:szCs w:val="18"/>
              </w:rPr>
            </w:pPr>
            <w:ins w:id="1356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65" w:author="作成者"/>
                <w:rFonts w:cs="Arial"/>
                <w:szCs w:val="18"/>
              </w:rPr>
            </w:pPr>
            <w:ins w:id="1356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67" w:author="作成者"/>
                <w:rFonts w:cs="Arial"/>
                <w:szCs w:val="18"/>
              </w:rPr>
            </w:pPr>
            <w:ins w:id="1356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69" w:author="作成者"/>
                <w:rFonts w:cs="Arial"/>
                <w:szCs w:val="18"/>
              </w:rPr>
            </w:pPr>
            <w:ins w:id="1357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71" w:author="作成者"/>
                <w:rFonts w:cs="Arial"/>
                <w:szCs w:val="18"/>
              </w:rPr>
            </w:pPr>
            <w:ins w:id="13572" w:author="作成者">
              <w:r w:rsidRPr="00340831">
                <w:rPr>
                  <w:rFonts w:cs="Arial"/>
                  <w:szCs w:val="18"/>
                </w:rPr>
                <w:t>None</w:t>
              </w:r>
            </w:ins>
          </w:p>
        </w:tc>
      </w:tr>
      <w:tr w:rsidR="007B2B12" w:rsidRPr="00340831" w:rsidTr="004C693F">
        <w:trPr>
          <w:gridAfter w:val="1"/>
          <w:wAfter w:w="12" w:type="pct"/>
          <w:cantSplit/>
          <w:ins w:id="1357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574" w:author="作成者"/>
                <w:rFonts w:ascii="Arial" w:hAnsi="Arial" w:cs="Arial"/>
                <w:sz w:val="18"/>
                <w:szCs w:val="18"/>
              </w:rPr>
            </w:pPr>
            <w:ins w:id="13575" w:author="作成者">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76" w:author="作成者"/>
                <w:rFonts w:ascii="Arial" w:hAnsi="Arial" w:cs="Arial"/>
                <w:sz w:val="18"/>
                <w:szCs w:val="18"/>
              </w:rPr>
            </w:pPr>
            <w:ins w:id="1357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578" w:author="作成者"/>
                <w:rFonts w:ascii="Arial" w:hAnsi="Arial" w:cs="Arial"/>
                <w:sz w:val="18"/>
                <w:szCs w:val="18"/>
              </w:rPr>
            </w:pPr>
            <w:ins w:id="1357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80" w:author="作成者"/>
                <w:rFonts w:cs="Arial"/>
                <w:szCs w:val="18"/>
              </w:rPr>
            </w:pPr>
            <w:ins w:id="1358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82" w:author="作成者"/>
                <w:rFonts w:cs="Arial"/>
                <w:szCs w:val="18"/>
              </w:rPr>
            </w:pPr>
            <w:ins w:id="1358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84" w:author="作成者"/>
                <w:rFonts w:cs="Arial"/>
                <w:szCs w:val="18"/>
              </w:rPr>
            </w:pPr>
            <w:ins w:id="1358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86" w:author="作成者"/>
                <w:rFonts w:cs="Arial"/>
                <w:szCs w:val="18"/>
              </w:rPr>
            </w:pPr>
            <w:ins w:id="13587" w:author="作成者">
              <w:r w:rsidRPr="00340831">
                <w:rPr>
                  <w:rFonts w:cs="Arial"/>
                  <w:szCs w:val="18"/>
                </w:rPr>
                <w:t>None</w:t>
              </w:r>
            </w:ins>
          </w:p>
        </w:tc>
      </w:tr>
      <w:tr w:rsidR="007B2B12" w:rsidRPr="00340831" w:rsidTr="004C693F">
        <w:trPr>
          <w:gridAfter w:val="1"/>
          <w:wAfter w:w="12" w:type="pct"/>
          <w:cantSplit/>
          <w:ins w:id="1358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589" w:author="作成者"/>
                <w:rFonts w:ascii="Arial" w:hAnsi="Arial" w:cs="Arial"/>
                <w:sz w:val="18"/>
                <w:szCs w:val="18"/>
              </w:rPr>
            </w:pPr>
            <w:ins w:id="13590" w:author="作成者">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591" w:author="作成者"/>
                <w:rFonts w:ascii="Arial" w:hAnsi="Arial" w:cs="Arial"/>
                <w:sz w:val="18"/>
                <w:szCs w:val="18"/>
              </w:rPr>
            </w:pPr>
            <w:ins w:id="1359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593" w:author="作成者"/>
                <w:rFonts w:ascii="Arial" w:hAnsi="Arial" w:cs="Arial"/>
                <w:sz w:val="18"/>
                <w:szCs w:val="18"/>
              </w:rPr>
            </w:pPr>
            <w:ins w:id="1359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595" w:author="作成者"/>
                <w:rFonts w:cs="Arial"/>
                <w:szCs w:val="18"/>
              </w:rPr>
            </w:pPr>
            <w:ins w:id="1359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97" w:author="作成者"/>
                <w:rFonts w:cs="Arial"/>
                <w:szCs w:val="18"/>
              </w:rPr>
            </w:pPr>
            <w:ins w:id="1359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599" w:author="作成者"/>
                <w:rFonts w:cs="Arial"/>
                <w:szCs w:val="18"/>
              </w:rPr>
            </w:pPr>
            <w:ins w:id="1360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01" w:author="作成者"/>
                <w:rFonts w:cs="Arial"/>
                <w:szCs w:val="18"/>
              </w:rPr>
            </w:pPr>
            <w:ins w:id="13602" w:author="作成者">
              <w:r w:rsidRPr="00340831">
                <w:rPr>
                  <w:rFonts w:cs="Arial"/>
                  <w:szCs w:val="18"/>
                </w:rPr>
                <w:t>None</w:t>
              </w:r>
            </w:ins>
          </w:p>
        </w:tc>
      </w:tr>
      <w:tr w:rsidR="007B2B12" w:rsidRPr="00340831" w:rsidTr="004C693F">
        <w:trPr>
          <w:gridAfter w:val="1"/>
          <w:wAfter w:w="12" w:type="pct"/>
          <w:cantSplit/>
          <w:ins w:id="1360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604" w:author="作成者"/>
                <w:rFonts w:ascii="Arial" w:hAnsi="Arial" w:cs="Arial"/>
                <w:sz w:val="18"/>
                <w:szCs w:val="18"/>
              </w:rPr>
            </w:pPr>
            <w:ins w:id="13605" w:author="作成者">
              <w:r w:rsidRPr="00340831">
                <w:rPr>
                  <w:rFonts w:ascii="Arial" w:hAnsi="Arial" w:cs="Arial"/>
                  <w:color w:val="000000"/>
                  <w:sz w:val="18"/>
                  <w:szCs w:val="18"/>
                </w:rPr>
                <w:t>DC_4A_n260P</w:t>
              </w:r>
              <w:r w:rsidRPr="00340831">
                <w:rPr>
                  <w:rFonts w:ascii="Arial" w:hAnsi="Arial" w:cs="Arial"/>
                  <w:bCs/>
                  <w:color w:val="000000"/>
                  <w:sz w:val="18"/>
                  <w:szCs w:val="18"/>
                </w:rPr>
                <w:t>_UL_4A_n</w:t>
              </w:r>
              <w:r w:rsidRPr="00340831">
                <w:rPr>
                  <w:rFonts w:ascii="Arial" w:hAnsi="Arial" w:cs="Arial"/>
                  <w:color w:val="000000"/>
                  <w:sz w:val="18"/>
                  <w:szCs w:val="18"/>
                </w:rPr>
                <w:t>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06" w:author="作成者"/>
                <w:rFonts w:ascii="Arial" w:hAnsi="Arial" w:cs="Arial"/>
                <w:sz w:val="18"/>
                <w:szCs w:val="18"/>
              </w:rPr>
            </w:pPr>
            <w:ins w:id="1360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08" w:author="作成者"/>
                <w:rFonts w:ascii="Arial" w:hAnsi="Arial" w:cs="Arial"/>
                <w:sz w:val="18"/>
                <w:szCs w:val="18"/>
              </w:rPr>
            </w:pPr>
            <w:ins w:id="1360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10" w:author="作成者"/>
                <w:rFonts w:cs="Arial"/>
                <w:szCs w:val="18"/>
              </w:rPr>
            </w:pPr>
            <w:ins w:id="1361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12" w:author="作成者"/>
                <w:rFonts w:cs="Arial"/>
                <w:szCs w:val="18"/>
              </w:rPr>
            </w:pPr>
            <w:ins w:id="1361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14" w:author="作成者"/>
                <w:rFonts w:cs="Arial"/>
                <w:szCs w:val="18"/>
              </w:rPr>
            </w:pPr>
            <w:ins w:id="1361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16" w:author="作成者"/>
                <w:rFonts w:cs="Arial"/>
                <w:szCs w:val="18"/>
              </w:rPr>
            </w:pPr>
            <w:ins w:id="13617" w:author="作成者">
              <w:r w:rsidRPr="00340831">
                <w:rPr>
                  <w:rFonts w:cs="Arial"/>
                  <w:szCs w:val="18"/>
                </w:rPr>
                <w:t>None</w:t>
              </w:r>
            </w:ins>
          </w:p>
        </w:tc>
      </w:tr>
      <w:tr w:rsidR="007B2B12" w:rsidRPr="00340831" w:rsidTr="004C693F">
        <w:trPr>
          <w:gridAfter w:val="1"/>
          <w:wAfter w:w="12" w:type="pct"/>
          <w:cantSplit/>
          <w:ins w:id="1361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619" w:author="作成者"/>
                <w:rFonts w:ascii="Arial" w:hAnsi="Arial" w:cs="Arial"/>
                <w:sz w:val="18"/>
                <w:szCs w:val="18"/>
              </w:rPr>
            </w:pPr>
            <w:ins w:id="13620" w:author="作成者">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21" w:author="作成者"/>
                <w:rFonts w:ascii="Arial" w:hAnsi="Arial" w:cs="Arial"/>
                <w:sz w:val="18"/>
                <w:szCs w:val="18"/>
              </w:rPr>
            </w:pPr>
            <w:ins w:id="1362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23" w:author="作成者"/>
                <w:rFonts w:ascii="Arial" w:hAnsi="Arial" w:cs="Arial"/>
                <w:sz w:val="18"/>
                <w:szCs w:val="18"/>
              </w:rPr>
            </w:pPr>
            <w:ins w:id="1362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25" w:author="作成者"/>
                <w:rFonts w:cs="Arial"/>
                <w:szCs w:val="18"/>
              </w:rPr>
            </w:pPr>
            <w:ins w:id="1362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27" w:author="作成者"/>
                <w:rFonts w:cs="Arial"/>
                <w:szCs w:val="18"/>
              </w:rPr>
            </w:pPr>
            <w:ins w:id="1362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29" w:author="作成者"/>
                <w:rFonts w:cs="Arial"/>
                <w:szCs w:val="18"/>
              </w:rPr>
            </w:pPr>
            <w:ins w:id="1363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31" w:author="作成者"/>
                <w:rFonts w:cs="Arial"/>
                <w:szCs w:val="18"/>
              </w:rPr>
            </w:pPr>
            <w:ins w:id="13632" w:author="作成者">
              <w:r w:rsidRPr="00340831">
                <w:rPr>
                  <w:rFonts w:cs="Arial"/>
                  <w:szCs w:val="18"/>
                </w:rPr>
                <w:t>None</w:t>
              </w:r>
            </w:ins>
          </w:p>
        </w:tc>
      </w:tr>
      <w:tr w:rsidR="007B2B12" w:rsidRPr="00340831" w:rsidTr="004C693F">
        <w:trPr>
          <w:gridAfter w:val="1"/>
          <w:wAfter w:w="12" w:type="pct"/>
          <w:cantSplit/>
          <w:ins w:id="1363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634" w:author="作成者"/>
                <w:rFonts w:ascii="Arial" w:hAnsi="Arial" w:cs="Arial"/>
                <w:sz w:val="18"/>
                <w:szCs w:val="18"/>
              </w:rPr>
            </w:pPr>
            <w:ins w:id="13635" w:author="作成者">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36" w:author="作成者"/>
                <w:rFonts w:ascii="Arial" w:hAnsi="Arial" w:cs="Arial"/>
                <w:sz w:val="18"/>
                <w:szCs w:val="18"/>
              </w:rPr>
            </w:pPr>
            <w:ins w:id="1363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38" w:author="作成者"/>
                <w:rFonts w:ascii="Arial" w:hAnsi="Arial" w:cs="Arial"/>
                <w:sz w:val="18"/>
                <w:szCs w:val="18"/>
              </w:rPr>
            </w:pPr>
            <w:ins w:id="1363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40" w:author="作成者"/>
                <w:rFonts w:cs="Arial"/>
                <w:szCs w:val="18"/>
              </w:rPr>
            </w:pPr>
            <w:ins w:id="1364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42" w:author="作成者"/>
                <w:rFonts w:cs="Arial"/>
                <w:szCs w:val="18"/>
              </w:rPr>
            </w:pPr>
            <w:ins w:id="1364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44" w:author="作成者"/>
                <w:rFonts w:cs="Arial"/>
                <w:szCs w:val="18"/>
              </w:rPr>
            </w:pPr>
            <w:ins w:id="1364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46" w:author="作成者"/>
                <w:rFonts w:cs="Arial"/>
                <w:szCs w:val="18"/>
              </w:rPr>
            </w:pPr>
            <w:ins w:id="13647" w:author="作成者">
              <w:r w:rsidRPr="00340831">
                <w:rPr>
                  <w:rFonts w:cs="Arial"/>
                  <w:szCs w:val="18"/>
                </w:rPr>
                <w:t>None</w:t>
              </w:r>
            </w:ins>
          </w:p>
        </w:tc>
      </w:tr>
      <w:tr w:rsidR="007B2B12" w:rsidRPr="00340831" w:rsidTr="004C693F">
        <w:trPr>
          <w:gridAfter w:val="1"/>
          <w:wAfter w:w="12" w:type="pct"/>
          <w:cantSplit/>
          <w:ins w:id="1364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649" w:author="作成者"/>
                <w:rFonts w:ascii="Arial" w:hAnsi="Arial" w:cs="Arial"/>
                <w:sz w:val="18"/>
                <w:szCs w:val="18"/>
              </w:rPr>
            </w:pPr>
            <w:ins w:id="13650" w:author="作成者">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51" w:author="作成者"/>
                <w:rFonts w:ascii="Arial" w:hAnsi="Arial" w:cs="Arial"/>
                <w:sz w:val="18"/>
                <w:szCs w:val="18"/>
              </w:rPr>
            </w:pPr>
            <w:ins w:id="1365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53" w:author="作成者"/>
                <w:rFonts w:ascii="Arial" w:hAnsi="Arial" w:cs="Arial"/>
                <w:sz w:val="18"/>
                <w:szCs w:val="18"/>
              </w:rPr>
            </w:pPr>
            <w:ins w:id="1365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55" w:author="作成者"/>
                <w:rFonts w:cs="Arial"/>
                <w:szCs w:val="18"/>
              </w:rPr>
            </w:pPr>
            <w:ins w:id="1365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57" w:author="作成者"/>
                <w:rFonts w:cs="Arial"/>
                <w:szCs w:val="18"/>
              </w:rPr>
            </w:pPr>
            <w:ins w:id="1365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59" w:author="作成者"/>
                <w:rFonts w:cs="Arial"/>
                <w:szCs w:val="18"/>
              </w:rPr>
            </w:pPr>
            <w:ins w:id="1366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61" w:author="作成者"/>
                <w:rFonts w:cs="Arial"/>
                <w:szCs w:val="18"/>
              </w:rPr>
            </w:pPr>
            <w:ins w:id="13662" w:author="作成者">
              <w:r w:rsidRPr="00340831">
                <w:rPr>
                  <w:rFonts w:cs="Arial"/>
                  <w:szCs w:val="18"/>
                </w:rPr>
                <w:t>None</w:t>
              </w:r>
            </w:ins>
          </w:p>
        </w:tc>
      </w:tr>
      <w:tr w:rsidR="007B2B12" w:rsidRPr="00340831" w:rsidTr="004C693F">
        <w:trPr>
          <w:gridAfter w:val="1"/>
          <w:wAfter w:w="12" w:type="pct"/>
          <w:cantSplit/>
          <w:ins w:id="1366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664" w:author="作成者"/>
                <w:rFonts w:ascii="Arial" w:hAnsi="Arial" w:cs="Arial"/>
                <w:sz w:val="18"/>
                <w:szCs w:val="18"/>
              </w:rPr>
            </w:pPr>
            <w:ins w:id="13665" w:author="作成者">
              <w:r w:rsidRPr="00340831">
                <w:rPr>
                  <w:rFonts w:ascii="Arial" w:hAnsi="Arial" w:cs="Arial"/>
                  <w:color w:val="000000"/>
                  <w:sz w:val="18"/>
                  <w:szCs w:val="18"/>
                </w:rPr>
                <w:t>DC_4A_n260Q</w:t>
              </w:r>
              <w:r w:rsidRPr="00340831">
                <w:rPr>
                  <w:rFonts w:ascii="Arial" w:hAnsi="Arial" w:cs="Arial"/>
                  <w:bCs/>
                  <w:color w:val="000000"/>
                  <w:sz w:val="18"/>
                  <w:szCs w:val="18"/>
                </w:rPr>
                <w:t>_UL_4A_n</w:t>
              </w:r>
              <w:r w:rsidRPr="00340831">
                <w:rPr>
                  <w:rFonts w:ascii="Arial" w:hAnsi="Arial" w:cs="Arial"/>
                  <w:color w:val="000000"/>
                  <w:sz w:val="18"/>
                  <w:szCs w:val="18"/>
                </w:rPr>
                <w:t>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66" w:author="作成者"/>
                <w:rFonts w:ascii="Arial" w:hAnsi="Arial" w:cs="Arial"/>
                <w:sz w:val="18"/>
                <w:szCs w:val="18"/>
              </w:rPr>
            </w:pPr>
            <w:ins w:id="1366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68" w:author="作成者"/>
                <w:rFonts w:ascii="Arial" w:hAnsi="Arial" w:cs="Arial"/>
                <w:sz w:val="18"/>
                <w:szCs w:val="18"/>
              </w:rPr>
            </w:pPr>
            <w:ins w:id="1366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70" w:author="作成者"/>
                <w:rFonts w:cs="Arial"/>
                <w:szCs w:val="18"/>
              </w:rPr>
            </w:pPr>
            <w:ins w:id="1367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72" w:author="作成者"/>
                <w:rFonts w:cs="Arial"/>
                <w:szCs w:val="18"/>
              </w:rPr>
            </w:pPr>
            <w:ins w:id="1367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74" w:author="作成者"/>
                <w:rFonts w:cs="Arial"/>
                <w:szCs w:val="18"/>
              </w:rPr>
            </w:pPr>
            <w:ins w:id="1367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76" w:author="作成者"/>
                <w:rFonts w:cs="Arial"/>
                <w:szCs w:val="18"/>
              </w:rPr>
            </w:pPr>
            <w:ins w:id="13677" w:author="作成者">
              <w:r w:rsidRPr="00340831">
                <w:rPr>
                  <w:rFonts w:cs="Arial"/>
                  <w:szCs w:val="18"/>
                </w:rPr>
                <w:t>None</w:t>
              </w:r>
            </w:ins>
          </w:p>
        </w:tc>
      </w:tr>
      <w:tr w:rsidR="007B2B12" w:rsidRPr="00340831" w:rsidTr="004C693F">
        <w:trPr>
          <w:gridAfter w:val="1"/>
          <w:wAfter w:w="12" w:type="pct"/>
          <w:cantSplit/>
          <w:ins w:id="1367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679" w:author="作成者"/>
                <w:rFonts w:ascii="Arial" w:hAnsi="Arial" w:cs="Arial"/>
                <w:sz w:val="18"/>
                <w:szCs w:val="18"/>
              </w:rPr>
            </w:pPr>
            <w:ins w:id="13680" w:author="作成者">
              <w:r w:rsidRPr="00340831">
                <w:rPr>
                  <w:rFonts w:ascii="Arial" w:hAnsi="Arial" w:cs="Arial"/>
                  <w:color w:val="000000"/>
                  <w:sz w:val="18"/>
                  <w:szCs w:val="18"/>
                </w:rPr>
                <w:t>DC_4A_n260(A-P-Q)_UL_4A_n260A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81" w:author="作成者"/>
                <w:rFonts w:ascii="Arial" w:hAnsi="Arial" w:cs="Arial"/>
                <w:sz w:val="18"/>
                <w:szCs w:val="18"/>
              </w:rPr>
            </w:pPr>
            <w:ins w:id="1368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83" w:author="作成者"/>
                <w:rFonts w:ascii="Arial" w:hAnsi="Arial" w:cs="Arial"/>
                <w:sz w:val="18"/>
                <w:szCs w:val="18"/>
              </w:rPr>
            </w:pPr>
            <w:ins w:id="1368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685" w:author="作成者"/>
                <w:rFonts w:cs="Arial"/>
                <w:szCs w:val="18"/>
              </w:rPr>
            </w:pPr>
            <w:ins w:id="1368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87" w:author="作成者"/>
                <w:rFonts w:cs="Arial"/>
                <w:szCs w:val="18"/>
              </w:rPr>
            </w:pPr>
            <w:ins w:id="1368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89" w:author="作成者"/>
                <w:rFonts w:cs="Arial"/>
                <w:szCs w:val="18"/>
              </w:rPr>
            </w:pPr>
            <w:ins w:id="1369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691" w:author="作成者"/>
                <w:rFonts w:cs="Arial"/>
                <w:szCs w:val="18"/>
              </w:rPr>
            </w:pPr>
            <w:ins w:id="13692" w:author="作成者">
              <w:r w:rsidRPr="00340831">
                <w:rPr>
                  <w:rFonts w:cs="Arial"/>
                  <w:szCs w:val="18"/>
                </w:rPr>
                <w:t>None</w:t>
              </w:r>
            </w:ins>
          </w:p>
        </w:tc>
      </w:tr>
      <w:tr w:rsidR="007B2B12" w:rsidRPr="00340831" w:rsidTr="004C693F">
        <w:trPr>
          <w:gridAfter w:val="1"/>
          <w:wAfter w:w="12" w:type="pct"/>
          <w:cantSplit/>
          <w:ins w:id="1369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694" w:author="作成者"/>
                <w:rFonts w:ascii="Arial" w:hAnsi="Arial" w:cs="Arial"/>
                <w:sz w:val="18"/>
                <w:szCs w:val="18"/>
              </w:rPr>
            </w:pPr>
            <w:ins w:id="13695" w:author="作成者">
              <w:r w:rsidRPr="00340831">
                <w:rPr>
                  <w:rFonts w:ascii="Arial" w:hAnsi="Arial" w:cs="Arial"/>
                  <w:color w:val="000000"/>
                  <w:sz w:val="18"/>
                  <w:szCs w:val="18"/>
                </w:rPr>
                <w:t>DC_4A_n260(A-P-Q)_UL_4A_n260O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696" w:author="作成者"/>
                <w:rFonts w:ascii="Arial" w:hAnsi="Arial" w:cs="Arial"/>
                <w:sz w:val="18"/>
                <w:szCs w:val="18"/>
              </w:rPr>
            </w:pPr>
            <w:ins w:id="1369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698" w:author="作成者"/>
                <w:rFonts w:ascii="Arial" w:hAnsi="Arial" w:cs="Arial"/>
                <w:sz w:val="18"/>
                <w:szCs w:val="18"/>
              </w:rPr>
            </w:pPr>
            <w:ins w:id="1369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00" w:author="作成者"/>
                <w:rFonts w:cs="Arial"/>
                <w:szCs w:val="18"/>
              </w:rPr>
            </w:pPr>
            <w:ins w:id="1370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02" w:author="作成者"/>
                <w:rFonts w:cs="Arial"/>
                <w:szCs w:val="18"/>
              </w:rPr>
            </w:pPr>
            <w:ins w:id="1370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04" w:author="作成者"/>
                <w:rFonts w:cs="Arial"/>
                <w:szCs w:val="18"/>
              </w:rPr>
            </w:pPr>
            <w:ins w:id="1370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06" w:author="作成者"/>
                <w:rFonts w:cs="Arial"/>
                <w:szCs w:val="18"/>
              </w:rPr>
            </w:pPr>
            <w:ins w:id="13707" w:author="作成者">
              <w:r w:rsidRPr="00340831">
                <w:rPr>
                  <w:rFonts w:cs="Arial"/>
                  <w:szCs w:val="18"/>
                </w:rPr>
                <w:t>None</w:t>
              </w:r>
            </w:ins>
          </w:p>
        </w:tc>
      </w:tr>
      <w:tr w:rsidR="007B2B12" w:rsidRPr="00340831" w:rsidTr="004C693F">
        <w:trPr>
          <w:gridAfter w:val="1"/>
          <w:wAfter w:w="12" w:type="pct"/>
          <w:cantSplit/>
          <w:ins w:id="1370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709" w:author="作成者"/>
                <w:rFonts w:ascii="Arial" w:hAnsi="Arial" w:cs="Arial"/>
                <w:sz w:val="18"/>
                <w:szCs w:val="18"/>
              </w:rPr>
            </w:pPr>
            <w:ins w:id="13710" w:author="作成者">
              <w:r w:rsidRPr="00340831">
                <w:rPr>
                  <w:rFonts w:ascii="Arial" w:hAnsi="Arial" w:cs="Arial"/>
                  <w:color w:val="000000"/>
                  <w:sz w:val="18"/>
                  <w:szCs w:val="18"/>
                </w:rPr>
                <w:t>DC_4A_n260(A-P-Q)_UL_4A_n260P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11" w:author="作成者"/>
                <w:rFonts w:ascii="Arial" w:hAnsi="Arial" w:cs="Arial"/>
                <w:sz w:val="18"/>
                <w:szCs w:val="18"/>
              </w:rPr>
            </w:pPr>
            <w:ins w:id="1371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13" w:author="作成者"/>
                <w:rFonts w:ascii="Arial" w:hAnsi="Arial" w:cs="Arial"/>
                <w:sz w:val="18"/>
                <w:szCs w:val="18"/>
              </w:rPr>
            </w:pPr>
            <w:ins w:id="1371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15" w:author="作成者"/>
                <w:rFonts w:cs="Arial"/>
                <w:szCs w:val="18"/>
              </w:rPr>
            </w:pPr>
            <w:ins w:id="1371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17" w:author="作成者"/>
                <w:rFonts w:cs="Arial"/>
                <w:szCs w:val="18"/>
              </w:rPr>
            </w:pPr>
            <w:ins w:id="1371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19" w:author="作成者"/>
                <w:rFonts w:cs="Arial"/>
                <w:szCs w:val="18"/>
              </w:rPr>
            </w:pPr>
            <w:ins w:id="1372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21" w:author="作成者"/>
                <w:rFonts w:cs="Arial"/>
                <w:szCs w:val="18"/>
              </w:rPr>
            </w:pPr>
            <w:ins w:id="13722" w:author="作成者">
              <w:r w:rsidRPr="00340831">
                <w:rPr>
                  <w:rFonts w:cs="Arial"/>
                  <w:szCs w:val="18"/>
                </w:rPr>
                <w:t>None</w:t>
              </w:r>
            </w:ins>
          </w:p>
        </w:tc>
      </w:tr>
      <w:tr w:rsidR="007B2B12" w:rsidRPr="00340831" w:rsidTr="004C693F">
        <w:trPr>
          <w:gridAfter w:val="1"/>
          <w:wAfter w:w="12" w:type="pct"/>
          <w:cantSplit/>
          <w:ins w:id="137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724" w:author="作成者"/>
                <w:rFonts w:ascii="Arial" w:hAnsi="Arial" w:cs="Arial"/>
                <w:sz w:val="18"/>
                <w:szCs w:val="18"/>
              </w:rPr>
            </w:pPr>
            <w:ins w:id="13725" w:author="作成者">
              <w:r w:rsidRPr="00340831">
                <w:rPr>
                  <w:rFonts w:ascii="Arial" w:hAnsi="Arial" w:cs="Arial"/>
                  <w:color w:val="000000"/>
                  <w:sz w:val="18"/>
                  <w:szCs w:val="18"/>
                </w:rPr>
                <w:t>DC_4A_n260(A-P-Q)_UL_4A_n260Q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26" w:author="作成者"/>
                <w:rFonts w:ascii="Arial" w:hAnsi="Arial" w:cs="Arial"/>
                <w:sz w:val="18"/>
                <w:szCs w:val="18"/>
              </w:rPr>
            </w:pPr>
            <w:ins w:id="1372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28" w:author="作成者"/>
                <w:rFonts w:ascii="Arial" w:hAnsi="Arial" w:cs="Arial"/>
                <w:sz w:val="18"/>
                <w:szCs w:val="18"/>
              </w:rPr>
            </w:pPr>
            <w:ins w:id="1372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30" w:author="作成者"/>
                <w:rFonts w:cs="Arial"/>
                <w:szCs w:val="18"/>
              </w:rPr>
            </w:pPr>
            <w:ins w:id="1373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32" w:author="作成者"/>
                <w:rFonts w:cs="Arial"/>
                <w:szCs w:val="18"/>
              </w:rPr>
            </w:pPr>
            <w:ins w:id="1373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34" w:author="作成者"/>
                <w:rFonts w:cs="Arial"/>
                <w:szCs w:val="18"/>
              </w:rPr>
            </w:pPr>
            <w:ins w:id="1373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36" w:author="作成者"/>
                <w:rFonts w:cs="Arial"/>
                <w:szCs w:val="18"/>
              </w:rPr>
            </w:pPr>
            <w:ins w:id="13737" w:author="作成者">
              <w:r w:rsidRPr="00340831">
                <w:rPr>
                  <w:rFonts w:cs="Arial"/>
                  <w:szCs w:val="18"/>
                </w:rPr>
                <w:t>None</w:t>
              </w:r>
            </w:ins>
          </w:p>
        </w:tc>
      </w:tr>
      <w:tr w:rsidR="007B2B12" w:rsidRPr="00340831" w:rsidTr="004C693F">
        <w:trPr>
          <w:gridAfter w:val="1"/>
          <w:wAfter w:w="12" w:type="pct"/>
          <w:cantSplit/>
          <w:ins w:id="137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739" w:author="作成者"/>
                <w:rFonts w:ascii="Arial" w:hAnsi="Arial" w:cs="Arial"/>
                <w:sz w:val="18"/>
                <w:szCs w:val="18"/>
              </w:rPr>
            </w:pPr>
            <w:ins w:id="13740" w:author="作成者">
              <w:r w:rsidRPr="00340831">
                <w:rPr>
                  <w:rFonts w:ascii="Arial" w:hAnsi="Arial" w:cs="Arial"/>
                  <w:color w:val="000000"/>
                  <w:sz w:val="18"/>
                  <w:szCs w:val="18"/>
                </w:rPr>
                <w:t>DC_4A_n260(3A-O-P)_UL_4A_n260A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41" w:author="作成者"/>
                <w:rFonts w:ascii="Arial" w:hAnsi="Arial" w:cs="Arial"/>
                <w:sz w:val="18"/>
                <w:szCs w:val="18"/>
              </w:rPr>
            </w:pPr>
            <w:ins w:id="1374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43" w:author="作成者"/>
                <w:rFonts w:ascii="Arial" w:hAnsi="Arial" w:cs="Arial"/>
                <w:sz w:val="18"/>
                <w:szCs w:val="18"/>
              </w:rPr>
            </w:pPr>
            <w:ins w:id="1374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45" w:author="作成者"/>
                <w:rFonts w:cs="Arial"/>
                <w:szCs w:val="18"/>
              </w:rPr>
            </w:pPr>
            <w:ins w:id="1374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47" w:author="作成者"/>
                <w:rFonts w:cs="Arial"/>
                <w:szCs w:val="18"/>
              </w:rPr>
            </w:pPr>
            <w:ins w:id="1374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49" w:author="作成者"/>
                <w:rFonts w:cs="Arial"/>
                <w:szCs w:val="18"/>
              </w:rPr>
            </w:pPr>
            <w:ins w:id="1375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51" w:author="作成者"/>
                <w:rFonts w:cs="Arial"/>
                <w:szCs w:val="18"/>
              </w:rPr>
            </w:pPr>
            <w:ins w:id="13752" w:author="作成者">
              <w:r w:rsidRPr="00340831">
                <w:rPr>
                  <w:rFonts w:cs="Arial"/>
                  <w:szCs w:val="18"/>
                </w:rPr>
                <w:t>None</w:t>
              </w:r>
            </w:ins>
          </w:p>
        </w:tc>
      </w:tr>
      <w:tr w:rsidR="007B2B12" w:rsidRPr="00340831" w:rsidTr="004C693F">
        <w:trPr>
          <w:gridAfter w:val="1"/>
          <w:wAfter w:w="12" w:type="pct"/>
          <w:cantSplit/>
          <w:ins w:id="137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754" w:author="作成者"/>
                <w:rFonts w:ascii="Arial" w:hAnsi="Arial" w:cs="Arial"/>
                <w:sz w:val="18"/>
                <w:szCs w:val="18"/>
              </w:rPr>
            </w:pPr>
            <w:ins w:id="13755" w:author="作成者">
              <w:r w:rsidRPr="00340831">
                <w:rPr>
                  <w:rFonts w:ascii="Arial" w:hAnsi="Arial" w:cs="Arial"/>
                  <w:color w:val="000000"/>
                  <w:sz w:val="18"/>
                  <w:szCs w:val="18"/>
                </w:rPr>
                <w:t>DC_4A_n260(3A-O-P)_UL_4A_n260O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56" w:author="作成者"/>
                <w:rFonts w:ascii="Arial" w:hAnsi="Arial" w:cs="Arial"/>
                <w:sz w:val="18"/>
                <w:szCs w:val="18"/>
              </w:rPr>
            </w:pPr>
            <w:ins w:id="1375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58" w:author="作成者"/>
                <w:rFonts w:ascii="Arial" w:hAnsi="Arial" w:cs="Arial"/>
                <w:sz w:val="18"/>
                <w:szCs w:val="18"/>
              </w:rPr>
            </w:pPr>
            <w:ins w:id="1375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60" w:author="作成者"/>
                <w:rFonts w:cs="Arial"/>
                <w:szCs w:val="18"/>
              </w:rPr>
            </w:pPr>
            <w:ins w:id="1376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62" w:author="作成者"/>
                <w:rFonts w:cs="Arial"/>
                <w:szCs w:val="18"/>
              </w:rPr>
            </w:pPr>
            <w:ins w:id="1376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64" w:author="作成者"/>
                <w:rFonts w:cs="Arial"/>
                <w:szCs w:val="18"/>
              </w:rPr>
            </w:pPr>
            <w:ins w:id="1376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66" w:author="作成者"/>
                <w:rFonts w:cs="Arial"/>
                <w:szCs w:val="18"/>
              </w:rPr>
            </w:pPr>
            <w:ins w:id="13767" w:author="作成者">
              <w:r w:rsidRPr="00340831">
                <w:rPr>
                  <w:rFonts w:cs="Arial"/>
                  <w:szCs w:val="18"/>
                </w:rPr>
                <w:t>None</w:t>
              </w:r>
            </w:ins>
          </w:p>
        </w:tc>
      </w:tr>
      <w:tr w:rsidR="007B2B12" w:rsidRPr="00340831" w:rsidTr="004C693F">
        <w:trPr>
          <w:gridAfter w:val="1"/>
          <w:wAfter w:w="12" w:type="pct"/>
          <w:cantSplit/>
          <w:ins w:id="137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769" w:author="作成者"/>
                <w:rFonts w:ascii="Arial" w:hAnsi="Arial" w:cs="Arial"/>
                <w:sz w:val="18"/>
                <w:szCs w:val="18"/>
              </w:rPr>
            </w:pPr>
            <w:ins w:id="13770" w:author="作成者">
              <w:r w:rsidRPr="00340831">
                <w:rPr>
                  <w:rFonts w:ascii="Arial" w:hAnsi="Arial" w:cs="Arial"/>
                  <w:color w:val="000000"/>
                  <w:sz w:val="18"/>
                  <w:szCs w:val="18"/>
                </w:rPr>
                <w:t>DC_4A_n260(3A-O-P)_UL_4A_n260P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71" w:author="作成者"/>
                <w:rFonts w:ascii="Arial" w:hAnsi="Arial" w:cs="Arial"/>
                <w:sz w:val="18"/>
                <w:szCs w:val="18"/>
              </w:rPr>
            </w:pPr>
            <w:ins w:id="1377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73" w:author="作成者"/>
                <w:rFonts w:ascii="Arial" w:hAnsi="Arial" w:cs="Arial"/>
                <w:sz w:val="18"/>
                <w:szCs w:val="18"/>
              </w:rPr>
            </w:pPr>
            <w:ins w:id="1377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75" w:author="作成者"/>
                <w:rFonts w:cs="Arial"/>
                <w:szCs w:val="18"/>
              </w:rPr>
            </w:pPr>
            <w:ins w:id="1377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77" w:author="作成者"/>
                <w:rFonts w:cs="Arial"/>
                <w:szCs w:val="18"/>
              </w:rPr>
            </w:pPr>
            <w:ins w:id="1377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79" w:author="作成者"/>
                <w:rFonts w:cs="Arial"/>
                <w:szCs w:val="18"/>
              </w:rPr>
            </w:pPr>
            <w:ins w:id="1378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81" w:author="作成者"/>
                <w:rFonts w:cs="Arial"/>
                <w:szCs w:val="18"/>
              </w:rPr>
            </w:pPr>
            <w:ins w:id="13782" w:author="作成者">
              <w:r w:rsidRPr="00340831">
                <w:rPr>
                  <w:rFonts w:cs="Arial"/>
                  <w:szCs w:val="18"/>
                </w:rPr>
                <w:t>None</w:t>
              </w:r>
            </w:ins>
          </w:p>
        </w:tc>
      </w:tr>
      <w:tr w:rsidR="007B2B12" w:rsidRPr="00340831" w:rsidTr="004C693F">
        <w:trPr>
          <w:gridAfter w:val="1"/>
          <w:wAfter w:w="12" w:type="pct"/>
          <w:cantSplit/>
          <w:ins w:id="137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784" w:author="作成者"/>
                <w:rFonts w:ascii="Arial" w:hAnsi="Arial" w:cs="Arial"/>
                <w:sz w:val="18"/>
                <w:szCs w:val="18"/>
              </w:rPr>
            </w:pPr>
            <w:ins w:id="13785" w:author="作成者">
              <w:r w:rsidRPr="00340831">
                <w:rPr>
                  <w:rFonts w:ascii="Arial" w:hAnsi="Arial" w:cs="Arial"/>
                  <w:color w:val="000000"/>
                  <w:sz w:val="18"/>
                  <w:szCs w:val="18"/>
                </w:rPr>
                <w:t>DC_4A_n260(4A-2O)_UL_4A_n260A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786" w:author="作成者"/>
                <w:rFonts w:ascii="Arial" w:hAnsi="Arial" w:cs="Arial"/>
                <w:sz w:val="18"/>
                <w:szCs w:val="18"/>
              </w:rPr>
            </w:pPr>
            <w:ins w:id="1378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788" w:author="作成者"/>
                <w:rFonts w:ascii="Arial" w:hAnsi="Arial" w:cs="Arial"/>
                <w:sz w:val="18"/>
                <w:szCs w:val="18"/>
              </w:rPr>
            </w:pPr>
            <w:ins w:id="1378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790" w:author="作成者"/>
                <w:rFonts w:cs="Arial"/>
                <w:szCs w:val="18"/>
              </w:rPr>
            </w:pPr>
            <w:ins w:id="13791"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92" w:author="作成者"/>
                <w:rFonts w:cs="Arial"/>
                <w:szCs w:val="18"/>
              </w:rPr>
            </w:pPr>
            <w:ins w:id="1379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94" w:author="作成者"/>
                <w:rFonts w:cs="Arial"/>
                <w:szCs w:val="18"/>
              </w:rPr>
            </w:pPr>
            <w:ins w:id="1379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796" w:author="作成者"/>
                <w:rFonts w:cs="Arial"/>
                <w:szCs w:val="18"/>
              </w:rPr>
            </w:pPr>
            <w:ins w:id="13797" w:author="作成者">
              <w:r w:rsidRPr="00340831">
                <w:rPr>
                  <w:rFonts w:cs="Arial"/>
                  <w:szCs w:val="18"/>
                </w:rPr>
                <w:t>None</w:t>
              </w:r>
            </w:ins>
          </w:p>
        </w:tc>
      </w:tr>
      <w:tr w:rsidR="007B2B12" w:rsidRPr="00340831" w:rsidTr="004C693F">
        <w:trPr>
          <w:gridAfter w:val="1"/>
          <w:wAfter w:w="12" w:type="pct"/>
          <w:cantSplit/>
          <w:ins w:id="137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ind w:left="62"/>
              <w:jc w:val="center"/>
              <w:rPr>
                <w:ins w:id="13799" w:author="作成者"/>
                <w:rFonts w:ascii="Arial" w:hAnsi="Arial" w:cs="Arial"/>
                <w:sz w:val="18"/>
                <w:szCs w:val="18"/>
              </w:rPr>
            </w:pPr>
            <w:ins w:id="13800" w:author="作成者">
              <w:r w:rsidRPr="00340831">
                <w:rPr>
                  <w:rFonts w:ascii="Arial" w:hAnsi="Arial" w:cs="Arial"/>
                  <w:color w:val="000000"/>
                  <w:sz w:val="18"/>
                  <w:szCs w:val="18"/>
                </w:rPr>
                <w:t>DC_4A_n260(4A-2O)_UL_4A_n260O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ind w:left="62"/>
              <w:jc w:val="center"/>
              <w:rPr>
                <w:ins w:id="13801" w:author="作成者"/>
                <w:rFonts w:ascii="Arial" w:hAnsi="Arial" w:cs="Arial"/>
                <w:sz w:val="18"/>
                <w:szCs w:val="18"/>
              </w:rPr>
            </w:pPr>
            <w:ins w:id="1380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ind w:left="62"/>
              <w:jc w:val="center"/>
              <w:rPr>
                <w:ins w:id="13803" w:author="作成者"/>
                <w:rFonts w:ascii="Arial" w:hAnsi="Arial" w:cs="Arial"/>
                <w:sz w:val="18"/>
                <w:szCs w:val="18"/>
              </w:rPr>
            </w:pPr>
            <w:ins w:id="1380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3805" w:author="作成者"/>
                <w:rFonts w:cs="Arial"/>
                <w:szCs w:val="18"/>
              </w:rPr>
            </w:pPr>
            <w:ins w:id="13806"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1900289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07" w:author="作成者"/>
                <w:rFonts w:cs="Arial"/>
                <w:szCs w:val="18"/>
              </w:rPr>
            </w:pPr>
            <w:ins w:id="1380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09" w:author="作成者"/>
                <w:rFonts w:cs="Arial"/>
                <w:szCs w:val="18"/>
              </w:rPr>
            </w:pPr>
            <w:ins w:id="1381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3811" w:author="作成者"/>
                <w:rFonts w:cs="Arial"/>
                <w:szCs w:val="18"/>
              </w:rPr>
            </w:pPr>
            <w:ins w:id="13812" w:author="作成者">
              <w:r w:rsidRPr="00340831">
                <w:rPr>
                  <w:rFonts w:cs="Arial"/>
                  <w:szCs w:val="18"/>
                </w:rPr>
                <w:t>None</w:t>
              </w:r>
            </w:ins>
          </w:p>
        </w:tc>
      </w:tr>
      <w:tr w:rsidR="007B2B12" w:rsidRPr="00340831" w:rsidTr="004C693F">
        <w:trPr>
          <w:gridAfter w:val="1"/>
          <w:wAfter w:w="12" w:type="pct"/>
          <w:cantSplit/>
          <w:ins w:id="138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814" w:author="作成者"/>
                <w:rFonts w:ascii="Arial" w:hAnsi="Arial" w:cs="Arial"/>
                <w:color w:val="000000"/>
                <w:sz w:val="18"/>
                <w:szCs w:val="18"/>
              </w:rPr>
            </w:pPr>
            <w:ins w:id="13815" w:author="作成者">
              <w:r w:rsidRPr="00340831">
                <w:rPr>
                  <w:rFonts w:ascii="Arial" w:hAnsi="Arial" w:cs="Arial"/>
                  <w:color w:val="000000"/>
                  <w:sz w:val="18"/>
                  <w:szCs w:val="18"/>
                </w:rPr>
                <w:t xml:space="preserve">DC_4A_n260(2A-G)_UL_4A_n260G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816" w:author="作成者"/>
                <w:rFonts w:ascii="Arial" w:hAnsi="Arial" w:cs="Arial"/>
                <w:color w:val="000000"/>
                <w:sz w:val="18"/>
                <w:szCs w:val="18"/>
              </w:rPr>
            </w:pPr>
            <w:ins w:id="1381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18" w:author="作成者"/>
                <w:rStyle w:val="af2"/>
                <w:rFonts w:cs="Arial"/>
                <w:szCs w:val="18"/>
              </w:rPr>
            </w:pPr>
            <w:ins w:id="1381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820" w:author="作成者"/>
                <w:rFonts w:ascii="Arial" w:hAnsi="Arial" w:cs="Arial"/>
                <w:sz w:val="18"/>
                <w:szCs w:val="18"/>
              </w:rPr>
            </w:pPr>
            <w:ins w:id="1382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22" w:author="作成者"/>
                <w:rFonts w:ascii="Arial" w:hAnsi="Arial" w:cs="Arial"/>
                <w:sz w:val="18"/>
                <w:szCs w:val="18"/>
              </w:rPr>
            </w:pPr>
            <w:ins w:id="1382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24" w:author="作成者"/>
                <w:rFonts w:ascii="Arial" w:hAnsi="Arial" w:cs="Arial"/>
                <w:sz w:val="18"/>
                <w:szCs w:val="18"/>
              </w:rPr>
            </w:pPr>
            <w:ins w:id="1382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26" w:author="作成者"/>
                <w:rFonts w:ascii="Arial" w:hAnsi="Arial" w:cs="Arial"/>
                <w:sz w:val="18"/>
                <w:szCs w:val="18"/>
              </w:rPr>
            </w:pPr>
            <w:ins w:id="13827" w:author="作成者">
              <w:r w:rsidRPr="00340831">
                <w:rPr>
                  <w:rFonts w:ascii="Arial" w:hAnsi="Arial" w:cs="Arial"/>
                  <w:sz w:val="18"/>
                  <w:szCs w:val="18"/>
                </w:rPr>
                <w:t>None</w:t>
              </w:r>
            </w:ins>
          </w:p>
        </w:tc>
      </w:tr>
      <w:tr w:rsidR="007B2B12" w:rsidRPr="00340831" w:rsidTr="004C693F">
        <w:trPr>
          <w:gridAfter w:val="1"/>
          <w:wAfter w:w="12" w:type="pct"/>
          <w:cantSplit/>
          <w:ins w:id="138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829" w:author="作成者"/>
                <w:rFonts w:ascii="Arial" w:hAnsi="Arial" w:cs="Arial"/>
                <w:color w:val="000000"/>
                <w:sz w:val="18"/>
                <w:szCs w:val="18"/>
              </w:rPr>
            </w:pPr>
            <w:ins w:id="13830" w:author="作成者">
              <w:r w:rsidRPr="00340831">
                <w:rPr>
                  <w:rFonts w:ascii="Arial" w:hAnsi="Arial" w:cs="Arial"/>
                  <w:color w:val="000000"/>
                  <w:sz w:val="18"/>
                  <w:szCs w:val="18"/>
                </w:rPr>
                <w:t>DC_4A_n260(A-2G)_UL_4A_n260G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831" w:author="作成者"/>
                <w:rFonts w:ascii="Arial" w:hAnsi="Arial" w:cs="Arial"/>
                <w:color w:val="000000"/>
                <w:sz w:val="18"/>
                <w:szCs w:val="18"/>
              </w:rPr>
            </w:pPr>
            <w:ins w:id="1383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33" w:author="作成者"/>
                <w:rStyle w:val="af2"/>
                <w:rFonts w:cs="Arial"/>
                <w:szCs w:val="18"/>
              </w:rPr>
            </w:pPr>
            <w:ins w:id="1383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835" w:author="作成者"/>
                <w:rFonts w:ascii="Arial" w:hAnsi="Arial" w:cs="Arial"/>
                <w:sz w:val="18"/>
                <w:szCs w:val="18"/>
              </w:rPr>
            </w:pPr>
            <w:ins w:id="1383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37" w:author="作成者"/>
                <w:rFonts w:ascii="Arial" w:hAnsi="Arial" w:cs="Arial"/>
                <w:sz w:val="18"/>
                <w:szCs w:val="18"/>
              </w:rPr>
            </w:pPr>
            <w:ins w:id="1383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39" w:author="作成者"/>
                <w:rFonts w:ascii="Arial" w:hAnsi="Arial" w:cs="Arial"/>
                <w:sz w:val="18"/>
                <w:szCs w:val="18"/>
              </w:rPr>
            </w:pPr>
            <w:ins w:id="1384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41" w:author="作成者"/>
                <w:rFonts w:ascii="Arial" w:hAnsi="Arial" w:cs="Arial"/>
                <w:sz w:val="18"/>
                <w:szCs w:val="18"/>
              </w:rPr>
            </w:pPr>
            <w:ins w:id="13842" w:author="作成者">
              <w:r w:rsidRPr="00340831">
                <w:rPr>
                  <w:rFonts w:ascii="Arial" w:hAnsi="Arial" w:cs="Arial"/>
                  <w:sz w:val="18"/>
                  <w:szCs w:val="18"/>
                </w:rPr>
                <w:t>None</w:t>
              </w:r>
            </w:ins>
          </w:p>
        </w:tc>
      </w:tr>
      <w:tr w:rsidR="007B2B12" w:rsidRPr="00340831" w:rsidTr="004C693F">
        <w:trPr>
          <w:gridAfter w:val="1"/>
          <w:wAfter w:w="12" w:type="pct"/>
          <w:cantSplit/>
          <w:ins w:id="1384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844" w:author="作成者"/>
                <w:rFonts w:ascii="Arial" w:hAnsi="Arial" w:cs="Arial"/>
                <w:color w:val="000000"/>
                <w:sz w:val="18"/>
                <w:szCs w:val="18"/>
              </w:rPr>
            </w:pPr>
            <w:ins w:id="13845" w:author="作成者">
              <w:r w:rsidRPr="00340831">
                <w:rPr>
                  <w:rFonts w:ascii="Arial" w:hAnsi="Arial" w:cs="Arial"/>
                  <w:color w:val="000000"/>
                  <w:sz w:val="18"/>
                  <w:szCs w:val="18"/>
                </w:rPr>
                <w:t xml:space="preserve">DC_4A_n260(2A-H)_UL_4A_n260G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846" w:author="作成者"/>
                <w:rFonts w:ascii="Arial" w:hAnsi="Arial" w:cs="Arial"/>
                <w:color w:val="000000"/>
                <w:sz w:val="18"/>
                <w:szCs w:val="18"/>
              </w:rPr>
            </w:pPr>
            <w:ins w:id="1384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48" w:author="作成者"/>
                <w:rStyle w:val="af2"/>
                <w:rFonts w:cs="Arial"/>
                <w:szCs w:val="18"/>
              </w:rPr>
            </w:pPr>
            <w:ins w:id="1384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850" w:author="作成者"/>
                <w:rFonts w:ascii="Arial" w:hAnsi="Arial" w:cs="Arial"/>
                <w:sz w:val="18"/>
                <w:szCs w:val="18"/>
              </w:rPr>
            </w:pPr>
            <w:ins w:id="1385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52" w:author="作成者"/>
                <w:rFonts w:ascii="Arial" w:hAnsi="Arial" w:cs="Arial"/>
                <w:sz w:val="18"/>
                <w:szCs w:val="18"/>
              </w:rPr>
            </w:pPr>
            <w:ins w:id="1385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54" w:author="作成者"/>
                <w:rFonts w:ascii="Arial" w:hAnsi="Arial" w:cs="Arial"/>
                <w:sz w:val="18"/>
                <w:szCs w:val="18"/>
              </w:rPr>
            </w:pPr>
            <w:ins w:id="1385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56" w:author="作成者"/>
                <w:rFonts w:ascii="Arial" w:hAnsi="Arial" w:cs="Arial"/>
                <w:sz w:val="18"/>
                <w:szCs w:val="18"/>
              </w:rPr>
            </w:pPr>
            <w:ins w:id="13857" w:author="作成者">
              <w:r w:rsidRPr="00340831">
                <w:rPr>
                  <w:rFonts w:ascii="Arial" w:hAnsi="Arial" w:cs="Arial"/>
                  <w:sz w:val="18"/>
                  <w:szCs w:val="18"/>
                </w:rPr>
                <w:t>None</w:t>
              </w:r>
            </w:ins>
          </w:p>
        </w:tc>
      </w:tr>
      <w:tr w:rsidR="007B2B12" w:rsidRPr="00340831" w:rsidTr="004C693F">
        <w:trPr>
          <w:gridAfter w:val="1"/>
          <w:wAfter w:w="12" w:type="pct"/>
          <w:cantSplit/>
          <w:ins w:id="1385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859" w:author="作成者"/>
                <w:rFonts w:ascii="Arial" w:hAnsi="Arial" w:cs="Arial"/>
                <w:color w:val="000000"/>
                <w:sz w:val="18"/>
                <w:szCs w:val="18"/>
              </w:rPr>
            </w:pPr>
            <w:ins w:id="13860" w:author="作成者">
              <w:r w:rsidRPr="00340831">
                <w:rPr>
                  <w:rFonts w:ascii="Arial" w:hAnsi="Arial" w:cs="Arial"/>
                  <w:color w:val="000000"/>
                  <w:sz w:val="18"/>
                  <w:szCs w:val="18"/>
                </w:rPr>
                <w:t>DC_4A_n260(A-2H)_UL_4A_n260G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861" w:author="作成者"/>
                <w:rFonts w:ascii="Arial" w:hAnsi="Arial" w:cs="Arial"/>
                <w:color w:val="000000"/>
                <w:sz w:val="18"/>
                <w:szCs w:val="18"/>
              </w:rPr>
            </w:pPr>
            <w:ins w:id="1386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63" w:author="作成者"/>
                <w:rStyle w:val="af2"/>
                <w:rFonts w:cs="Arial"/>
                <w:szCs w:val="18"/>
              </w:rPr>
            </w:pPr>
            <w:ins w:id="1386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865" w:author="作成者"/>
                <w:rFonts w:ascii="Arial" w:hAnsi="Arial" w:cs="Arial"/>
                <w:sz w:val="18"/>
                <w:szCs w:val="18"/>
              </w:rPr>
            </w:pPr>
            <w:ins w:id="1386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67" w:author="作成者"/>
                <w:rFonts w:ascii="Arial" w:hAnsi="Arial" w:cs="Arial"/>
                <w:sz w:val="18"/>
                <w:szCs w:val="18"/>
              </w:rPr>
            </w:pPr>
            <w:ins w:id="1386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69" w:author="作成者"/>
                <w:rFonts w:ascii="Arial" w:hAnsi="Arial" w:cs="Arial"/>
                <w:sz w:val="18"/>
                <w:szCs w:val="18"/>
              </w:rPr>
            </w:pPr>
            <w:ins w:id="1387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71" w:author="作成者"/>
                <w:rFonts w:ascii="Arial" w:hAnsi="Arial" w:cs="Arial"/>
                <w:sz w:val="18"/>
                <w:szCs w:val="18"/>
              </w:rPr>
            </w:pPr>
            <w:ins w:id="13872" w:author="作成者">
              <w:r w:rsidRPr="00340831">
                <w:rPr>
                  <w:rFonts w:ascii="Arial" w:hAnsi="Arial" w:cs="Arial"/>
                  <w:sz w:val="18"/>
                  <w:szCs w:val="18"/>
                </w:rPr>
                <w:t>None</w:t>
              </w:r>
            </w:ins>
          </w:p>
        </w:tc>
      </w:tr>
      <w:tr w:rsidR="007B2B12" w:rsidRPr="00340831" w:rsidTr="004C693F">
        <w:trPr>
          <w:gridAfter w:val="1"/>
          <w:wAfter w:w="12" w:type="pct"/>
          <w:cantSplit/>
          <w:ins w:id="1387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874" w:author="作成者"/>
                <w:rFonts w:ascii="Arial" w:hAnsi="Arial" w:cs="Arial"/>
                <w:color w:val="000000"/>
                <w:sz w:val="18"/>
                <w:szCs w:val="18"/>
              </w:rPr>
            </w:pPr>
            <w:ins w:id="13875" w:author="作成者">
              <w:r w:rsidRPr="00340831">
                <w:rPr>
                  <w:rFonts w:ascii="Arial" w:hAnsi="Arial" w:cs="Arial"/>
                  <w:color w:val="000000"/>
                  <w:sz w:val="18"/>
                  <w:szCs w:val="18"/>
                </w:rPr>
                <w:t xml:space="preserve">DC_4A_n260(2A-H)_UL_4A_n260H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876" w:author="作成者"/>
                <w:rFonts w:ascii="Arial" w:hAnsi="Arial" w:cs="Arial"/>
                <w:color w:val="000000"/>
                <w:sz w:val="18"/>
                <w:szCs w:val="18"/>
              </w:rPr>
            </w:pPr>
            <w:ins w:id="1387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78" w:author="作成者"/>
                <w:rStyle w:val="af2"/>
                <w:rFonts w:cs="Arial"/>
                <w:szCs w:val="18"/>
              </w:rPr>
            </w:pPr>
            <w:ins w:id="1387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880" w:author="作成者"/>
                <w:rFonts w:ascii="Arial" w:hAnsi="Arial" w:cs="Arial"/>
                <w:sz w:val="18"/>
                <w:szCs w:val="18"/>
              </w:rPr>
            </w:pPr>
            <w:ins w:id="1388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82" w:author="作成者"/>
                <w:rFonts w:ascii="Arial" w:hAnsi="Arial" w:cs="Arial"/>
                <w:sz w:val="18"/>
                <w:szCs w:val="18"/>
              </w:rPr>
            </w:pPr>
            <w:ins w:id="1388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84" w:author="作成者"/>
                <w:rFonts w:ascii="Arial" w:hAnsi="Arial" w:cs="Arial"/>
                <w:sz w:val="18"/>
                <w:szCs w:val="18"/>
              </w:rPr>
            </w:pPr>
            <w:ins w:id="1388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86" w:author="作成者"/>
                <w:rFonts w:ascii="Arial" w:hAnsi="Arial" w:cs="Arial"/>
                <w:sz w:val="18"/>
                <w:szCs w:val="18"/>
              </w:rPr>
            </w:pPr>
            <w:ins w:id="13887" w:author="作成者">
              <w:r w:rsidRPr="00340831">
                <w:rPr>
                  <w:rFonts w:ascii="Arial" w:hAnsi="Arial" w:cs="Arial"/>
                  <w:sz w:val="18"/>
                  <w:szCs w:val="18"/>
                </w:rPr>
                <w:t>None</w:t>
              </w:r>
            </w:ins>
          </w:p>
        </w:tc>
      </w:tr>
      <w:tr w:rsidR="007B2B12" w:rsidRPr="00340831" w:rsidTr="004C693F">
        <w:trPr>
          <w:gridAfter w:val="1"/>
          <w:wAfter w:w="12" w:type="pct"/>
          <w:cantSplit/>
          <w:ins w:id="1388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889" w:author="作成者"/>
                <w:rFonts w:ascii="Arial" w:hAnsi="Arial" w:cs="Arial"/>
                <w:color w:val="000000"/>
                <w:sz w:val="18"/>
                <w:szCs w:val="18"/>
              </w:rPr>
            </w:pPr>
            <w:ins w:id="13890" w:author="作成者">
              <w:r w:rsidRPr="00340831">
                <w:rPr>
                  <w:rFonts w:ascii="Arial" w:hAnsi="Arial" w:cs="Arial"/>
                  <w:color w:val="000000"/>
                  <w:sz w:val="18"/>
                  <w:szCs w:val="18"/>
                </w:rPr>
                <w:t>DC_4A_n260(A-2H)_UL_4A_n260H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891" w:author="作成者"/>
                <w:rFonts w:ascii="Arial" w:hAnsi="Arial" w:cs="Arial"/>
                <w:color w:val="000000"/>
                <w:sz w:val="18"/>
                <w:szCs w:val="18"/>
              </w:rPr>
            </w:pPr>
            <w:ins w:id="1389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93" w:author="作成者"/>
                <w:rStyle w:val="af2"/>
                <w:rFonts w:cs="Arial"/>
                <w:szCs w:val="18"/>
              </w:rPr>
            </w:pPr>
            <w:ins w:id="1389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895" w:author="作成者"/>
                <w:rFonts w:ascii="Arial" w:hAnsi="Arial" w:cs="Arial"/>
                <w:sz w:val="18"/>
                <w:szCs w:val="18"/>
              </w:rPr>
            </w:pPr>
            <w:ins w:id="1389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97" w:author="作成者"/>
                <w:rFonts w:ascii="Arial" w:hAnsi="Arial" w:cs="Arial"/>
                <w:sz w:val="18"/>
                <w:szCs w:val="18"/>
              </w:rPr>
            </w:pPr>
            <w:ins w:id="1389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899" w:author="作成者"/>
                <w:rFonts w:ascii="Arial" w:hAnsi="Arial" w:cs="Arial"/>
                <w:sz w:val="18"/>
                <w:szCs w:val="18"/>
              </w:rPr>
            </w:pPr>
            <w:ins w:id="1390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01" w:author="作成者"/>
                <w:rFonts w:ascii="Arial" w:hAnsi="Arial" w:cs="Arial"/>
                <w:sz w:val="18"/>
                <w:szCs w:val="18"/>
              </w:rPr>
            </w:pPr>
            <w:ins w:id="13902" w:author="作成者">
              <w:r w:rsidRPr="00340831">
                <w:rPr>
                  <w:rFonts w:ascii="Arial" w:hAnsi="Arial" w:cs="Arial"/>
                  <w:sz w:val="18"/>
                  <w:szCs w:val="18"/>
                </w:rPr>
                <w:t>None</w:t>
              </w:r>
            </w:ins>
          </w:p>
        </w:tc>
      </w:tr>
      <w:tr w:rsidR="007B2B12" w:rsidRPr="00340831" w:rsidTr="004C693F">
        <w:trPr>
          <w:gridAfter w:val="1"/>
          <w:wAfter w:w="12" w:type="pct"/>
          <w:cantSplit/>
          <w:ins w:id="1390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904" w:author="作成者"/>
                <w:rFonts w:ascii="Arial" w:hAnsi="Arial" w:cs="Arial"/>
                <w:color w:val="000000"/>
                <w:sz w:val="18"/>
                <w:szCs w:val="18"/>
              </w:rPr>
            </w:pPr>
            <w:ins w:id="13905" w:author="作成者">
              <w:r w:rsidRPr="00340831">
                <w:rPr>
                  <w:rFonts w:ascii="Arial" w:hAnsi="Arial" w:cs="Arial"/>
                  <w:color w:val="000000"/>
                  <w:sz w:val="18"/>
                  <w:szCs w:val="18"/>
                </w:rPr>
                <w:t>DC_4A_n260A_UL_4A_n260A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906" w:author="作成者"/>
                <w:rFonts w:ascii="Arial" w:hAnsi="Arial" w:cs="Arial"/>
                <w:color w:val="000000"/>
                <w:sz w:val="18"/>
                <w:szCs w:val="18"/>
              </w:rPr>
            </w:pPr>
            <w:ins w:id="1390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08" w:author="作成者"/>
                <w:rStyle w:val="af2"/>
                <w:rFonts w:cs="Arial"/>
                <w:szCs w:val="18"/>
              </w:rPr>
            </w:pPr>
            <w:ins w:id="1390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910" w:author="作成者"/>
                <w:rFonts w:ascii="Arial" w:hAnsi="Arial" w:cs="Arial"/>
                <w:sz w:val="18"/>
                <w:szCs w:val="18"/>
              </w:rPr>
            </w:pPr>
            <w:ins w:id="1391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12" w:author="作成者"/>
                <w:rFonts w:ascii="Arial" w:hAnsi="Arial" w:cs="Arial"/>
                <w:sz w:val="18"/>
                <w:szCs w:val="18"/>
              </w:rPr>
            </w:pPr>
            <w:ins w:id="1391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14" w:author="作成者"/>
                <w:rFonts w:ascii="Arial" w:hAnsi="Arial" w:cs="Arial"/>
                <w:sz w:val="18"/>
                <w:szCs w:val="18"/>
              </w:rPr>
            </w:pPr>
            <w:ins w:id="1391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16" w:author="作成者"/>
                <w:rFonts w:ascii="Arial" w:hAnsi="Arial" w:cs="Arial"/>
                <w:sz w:val="18"/>
                <w:szCs w:val="18"/>
              </w:rPr>
            </w:pPr>
            <w:ins w:id="13917" w:author="作成者">
              <w:r w:rsidRPr="00340831">
                <w:rPr>
                  <w:rFonts w:ascii="Arial" w:hAnsi="Arial" w:cs="Arial"/>
                  <w:sz w:val="18"/>
                  <w:szCs w:val="18"/>
                </w:rPr>
                <w:t>None</w:t>
              </w:r>
            </w:ins>
          </w:p>
        </w:tc>
      </w:tr>
      <w:tr w:rsidR="007B2B12" w:rsidRPr="00340831" w:rsidTr="004C693F">
        <w:trPr>
          <w:gridAfter w:val="1"/>
          <w:wAfter w:w="12" w:type="pct"/>
          <w:cantSplit/>
          <w:ins w:id="1391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919" w:author="作成者"/>
                <w:rFonts w:ascii="Arial" w:hAnsi="Arial" w:cs="Arial"/>
                <w:color w:val="000000"/>
                <w:sz w:val="18"/>
                <w:szCs w:val="18"/>
              </w:rPr>
            </w:pPr>
            <w:ins w:id="13920" w:author="作成者">
              <w:r w:rsidRPr="00340831">
                <w:rPr>
                  <w:rFonts w:ascii="Arial" w:hAnsi="Arial" w:cs="Arial"/>
                  <w:color w:val="000000"/>
                  <w:sz w:val="18"/>
                  <w:szCs w:val="18"/>
                </w:rPr>
                <w:t xml:space="preserve">DC_4A_n260(A-Q)_UL_4A_n260A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921" w:author="作成者"/>
                <w:rFonts w:ascii="Arial" w:hAnsi="Arial" w:cs="Arial"/>
                <w:color w:val="000000"/>
                <w:sz w:val="18"/>
                <w:szCs w:val="18"/>
              </w:rPr>
            </w:pPr>
            <w:ins w:id="1392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23" w:author="作成者"/>
                <w:rStyle w:val="af2"/>
                <w:rFonts w:cs="Arial"/>
                <w:szCs w:val="18"/>
              </w:rPr>
            </w:pPr>
            <w:ins w:id="1392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925" w:author="作成者"/>
                <w:rFonts w:ascii="Arial" w:hAnsi="Arial" w:cs="Arial"/>
                <w:sz w:val="18"/>
                <w:szCs w:val="18"/>
              </w:rPr>
            </w:pPr>
            <w:ins w:id="1392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27" w:author="作成者"/>
                <w:rFonts w:ascii="Arial" w:hAnsi="Arial" w:cs="Arial"/>
                <w:sz w:val="18"/>
                <w:szCs w:val="18"/>
              </w:rPr>
            </w:pPr>
            <w:ins w:id="1392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29" w:author="作成者"/>
                <w:rFonts w:ascii="Arial" w:hAnsi="Arial" w:cs="Arial"/>
                <w:sz w:val="18"/>
                <w:szCs w:val="18"/>
              </w:rPr>
            </w:pPr>
            <w:ins w:id="1393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31" w:author="作成者"/>
                <w:rFonts w:ascii="Arial" w:hAnsi="Arial" w:cs="Arial"/>
                <w:sz w:val="18"/>
                <w:szCs w:val="18"/>
              </w:rPr>
            </w:pPr>
            <w:ins w:id="13932" w:author="作成者">
              <w:r w:rsidRPr="00340831">
                <w:rPr>
                  <w:rFonts w:ascii="Arial" w:hAnsi="Arial" w:cs="Arial"/>
                  <w:sz w:val="18"/>
                  <w:szCs w:val="18"/>
                </w:rPr>
                <w:t>None</w:t>
              </w:r>
            </w:ins>
          </w:p>
        </w:tc>
      </w:tr>
      <w:tr w:rsidR="007B2B12" w:rsidRPr="00340831" w:rsidTr="004C693F">
        <w:trPr>
          <w:gridAfter w:val="1"/>
          <w:wAfter w:w="12" w:type="pct"/>
          <w:cantSplit/>
          <w:ins w:id="1393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934" w:author="作成者"/>
                <w:rFonts w:ascii="Arial" w:hAnsi="Arial" w:cs="Arial"/>
                <w:color w:val="000000"/>
                <w:sz w:val="18"/>
                <w:szCs w:val="18"/>
              </w:rPr>
            </w:pPr>
            <w:ins w:id="13935" w:author="作成者">
              <w:r w:rsidRPr="00340831">
                <w:rPr>
                  <w:rFonts w:ascii="Arial" w:hAnsi="Arial" w:cs="Arial"/>
                  <w:color w:val="000000"/>
                  <w:sz w:val="18"/>
                  <w:szCs w:val="18"/>
                </w:rPr>
                <w:t>DC_4A_n260(P-Q)_UL_4A_n260A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936" w:author="作成者"/>
                <w:rFonts w:ascii="Arial" w:hAnsi="Arial" w:cs="Arial"/>
                <w:color w:val="000000"/>
                <w:sz w:val="18"/>
                <w:szCs w:val="18"/>
              </w:rPr>
            </w:pPr>
            <w:ins w:id="1393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38" w:author="作成者"/>
                <w:rStyle w:val="af2"/>
                <w:rFonts w:cs="Arial"/>
                <w:szCs w:val="18"/>
              </w:rPr>
            </w:pPr>
            <w:ins w:id="1393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940" w:author="作成者"/>
                <w:rFonts w:ascii="Arial" w:hAnsi="Arial" w:cs="Arial"/>
                <w:sz w:val="18"/>
                <w:szCs w:val="18"/>
              </w:rPr>
            </w:pPr>
            <w:ins w:id="1394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42" w:author="作成者"/>
                <w:rFonts w:ascii="Arial" w:hAnsi="Arial" w:cs="Arial"/>
                <w:sz w:val="18"/>
                <w:szCs w:val="18"/>
              </w:rPr>
            </w:pPr>
            <w:ins w:id="1394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44" w:author="作成者"/>
                <w:rFonts w:ascii="Arial" w:hAnsi="Arial" w:cs="Arial"/>
                <w:sz w:val="18"/>
                <w:szCs w:val="18"/>
              </w:rPr>
            </w:pPr>
            <w:ins w:id="1394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46" w:author="作成者"/>
                <w:rFonts w:ascii="Arial" w:hAnsi="Arial" w:cs="Arial"/>
                <w:sz w:val="18"/>
                <w:szCs w:val="18"/>
              </w:rPr>
            </w:pPr>
            <w:ins w:id="13947" w:author="作成者">
              <w:r w:rsidRPr="00340831">
                <w:rPr>
                  <w:rFonts w:ascii="Arial" w:hAnsi="Arial" w:cs="Arial"/>
                  <w:sz w:val="18"/>
                  <w:szCs w:val="18"/>
                </w:rPr>
                <w:t>None</w:t>
              </w:r>
            </w:ins>
          </w:p>
        </w:tc>
      </w:tr>
      <w:tr w:rsidR="007B2B12" w:rsidRPr="00340831" w:rsidTr="004C693F">
        <w:trPr>
          <w:gridAfter w:val="1"/>
          <w:wAfter w:w="12" w:type="pct"/>
          <w:cantSplit/>
          <w:ins w:id="1394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949" w:author="作成者"/>
                <w:rFonts w:ascii="Arial" w:hAnsi="Arial" w:cs="Arial"/>
                <w:color w:val="000000"/>
                <w:sz w:val="18"/>
                <w:szCs w:val="18"/>
              </w:rPr>
            </w:pPr>
            <w:ins w:id="13950" w:author="作成者">
              <w:r w:rsidRPr="00340831">
                <w:rPr>
                  <w:rFonts w:ascii="Arial" w:hAnsi="Arial" w:cs="Arial"/>
                  <w:color w:val="000000"/>
                  <w:sz w:val="18"/>
                  <w:szCs w:val="18"/>
                </w:rPr>
                <w:t xml:space="preserve">DC_4A_n260(A-P)_UL_4A_n260O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951" w:author="作成者"/>
                <w:rFonts w:ascii="Arial" w:hAnsi="Arial" w:cs="Arial"/>
                <w:color w:val="000000"/>
                <w:sz w:val="18"/>
                <w:szCs w:val="18"/>
              </w:rPr>
            </w:pPr>
            <w:ins w:id="1395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53" w:author="作成者"/>
                <w:rStyle w:val="af2"/>
                <w:rFonts w:cs="Arial"/>
                <w:szCs w:val="18"/>
              </w:rPr>
            </w:pPr>
            <w:ins w:id="1395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955" w:author="作成者"/>
                <w:rFonts w:ascii="Arial" w:hAnsi="Arial" w:cs="Arial"/>
                <w:sz w:val="18"/>
                <w:szCs w:val="18"/>
              </w:rPr>
            </w:pPr>
            <w:ins w:id="1395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57" w:author="作成者"/>
                <w:rFonts w:ascii="Arial" w:hAnsi="Arial" w:cs="Arial"/>
                <w:sz w:val="18"/>
                <w:szCs w:val="18"/>
              </w:rPr>
            </w:pPr>
            <w:ins w:id="1395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59" w:author="作成者"/>
                <w:rFonts w:ascii="Arial" w:hAnsi="Arial" w:cs="Arial"/>
                <w:sz w:val="18"/>
                <w:szCs w:val="18"/>
              </w:rPr>
            </w:pPr>
            <w:ins w:id="1396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61" w:author="作成者"/>
                <w:rFonts w:ascii="Arial" w:hAnsi="Arial" w:cs="Arial"/>
                <w:sz w:val="18"/>
                <w:szCs w:val="18"/>
              </w:rPr>
            </w:pPr>
            <w:ins w:id="13962" w:author="作成者">
              <w:r w:rsidRPr="00340831">
                <w:rPr>
                  <w:rFonts w:ascii="Arial" w:hAnsi="Arial" w:cs="Arial"/>
                  <w:sz w:val="18"/>
                  <w:szCs w:val="18"/>
                </w:rPr>
                <w:t>None</w:t>
              </w:r>
            </w:ins>
          </w:p>
        </w:tc>
      </w:tr>
      <w:tr w:rsidR="007B2B12" w:rsidRPr="00340831" w:rsidTr="004C693F">
        <w:trPr>
          <w:gridAfter w:val="1"/>
          <w:wAfter w:w="12" w:type="pct"/>
          <w:cantSplit/>
          <w:ins w:id="1396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964" w:author="作成者"/>
                <w:rFonts w:ascii="Arial" w:hAnsi="Arial" w:cs="Arial"/>
                <w:color w:val="000000"/>
                <w:sz w:val="18"/>
                <w:szCs w:val="18"/>
              </w:rPr>
            </w:pPr>
            <w:ins w:id="13965" w:author="作成者">
              <w:r w:rsidRPr="00340831">
                <w:rPr>
                  <w:rFonts w:ascii="Arial" w:hAnsi="Arial" w:cs="Arial"/>
                  <w:color w:val="000000"/>
                  <w:sz w:val="18"/>
                  <w:szCs w:val="18"/>
                </w:rPr>
                <w:t xml:space="preserve">DC_4A_n260(A-Q)_UL_4A_n260O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966" w:author="作成者"/>
                <w:rFonts w:ascii="Arial" w:hAnsi="Arial" w:cs="Arial"/>
                <w:color w:val="000000"/>
                <w:sz w:val="18"/>
                <w:szCs w:val="18"/>
              </w:rPr>
            </w:pPr>
            <w:ins w:id="1396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68" w:author="作成者"/>
                <w:rStyle w:val="af2"/>
                <w:rFonts w:cs="Arial"/>
                <w:szCs w:val="18"/>
              </w:rPr>
            </w:pPr>
            <w:ins w:id="1396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970" w:author="作成者"/>
                <w:rFonts w:ascii="Arial" w:hAnsi="Arial" w:cs="Arial"/>
                <w:sz w:val="18"/>
                <w:szCs w:val="18"/>
              </w:rPr>
            </w:pPr>
            <w:ins w:id="1397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72" w:author="作成者"/>
                <w:rFonts w:ascii="Arial" w:hAnsi="Arial" w:cs="Arial"/>
                <w:sz w:val="18"/>
                <w:szCs w:val="18"/>
              </w:rPr>
            </w:pPr>
            <w:ins w:id="1397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74" w:author="作成者"/>
                <w:rFonts w:ascii="Arial" w:hAnsi="Arial" w:cs="Arial"/>
                <w:sz w:val="18"/>
                <w:szCs w:val="18"/>
              </w:rPr>
            </w:pPr>
            <w:ins w:id="1397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76" w:author="作成者"/>
                <w:rFonts w:ascii="Arial" w:hAnsi="Arial" w:cs="Arial"/>
                <w:sz w:val="18"/>
                <w:szCs w:val="18"/>
              </w:rPr>
            </w:pPr>
            <w:ins w:id="13977" w:author="作成者">
              <w:r w:rsidRPr="00340831">
                <w:rPr>
                  <w:rFonts w:ascii="Arial" w:hAnsi="Arial" w:cs="Arial"/>
                  <w:sz w:val="18"/>
                  <w:szCs w:val="18"/>
                </w:rPr>
                <w:t>None</w:t>
              </w:r>
            </w:ins>
          </w:p>
        </w:tc>
      </w:tr>
      <w:tr w:rsidR="007B2B12" w:rsidRPr="00340831" w:rsidTr="004C693F">
        <w:trPr>
          <w:gridAfter w:val="1"/>
          <w:wAfter w:w="12" w:type="pct"/>
          <w:cantSplit/>
          <w:ins w:id="1397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979" w:author="作成者"/>
                <w:rFonts w:ascii="Arial" w:hAnsi="Arial" w:cs="Arial"/>
                <w:color w:val="000000"/>
                <w:sz w:val="18"/>
                <w:szCs w:val="18"/>
              </w:rPr>
            </w:pPr>
            <w:ins w:id="13980" w:author="作成者">
              <w:r w:rsidRPr="00340831">
                <w:rPr>
                  <w:rFonts w:ascii="Arial" w:hAnsi="Arial" w:cs="Arial"/>
                  <w:color w:val="000000"/>
                  <w:sz w:val="18"/>
                  <w:szCs w:val="18"/>
                </w:rPr>
                <w:t>DC_4A_n260(P-Q)_UL_4A_n260O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981" w:author="作成者"/>
                <w:rFonts w:ascii="Arial" w:hAnsi="Arial" w:cs="Arial"/>
                <w:color w:val="000000"/>
                <w:sz w:val="18"/>
                <w:szCs w:val="18"/>
              </w:rPr>
            </w:pPr>
            <w:ins w:id="1398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83" w:author="作成者"/>
                <w:rStyle w:val="af2"/>
                <w:rFonts w:cs="Arial"/>
                <w:szCs w:val="18"/>
              </w:rPr>
            </w:pPr>
            <w:ins w:id="1398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3985" w:author="作成者"/>
                <w:rFonts w:ascii="Arial" w:hAnsi="Arial" w:cs="Arial"/>
                <w:sz w:val="18"/>
                <w:szCs w:val="18"/>
              </w:rPr>
            </w:pPr>
            <w:ins w:id="1398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87" w:author="作成者"/>
                <w:rFonts w:ascii="Arial" w:hAnsi="Arial" w:cs="Arial"/>
                <w:sz w:val="18"/>
                <w:szCs w:val="18"/>
              </w:rPr>
            </w:pPr>
            <w:ins w:id="1398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89" w:author="作成者"/>
                <w:rFonts w:ascii="Arial" w:hAnsi="Arial" w:cs="Arial"/>
                <w:sz w:val="18"/>
                <w:szCs w:val="18"/>
              </w:rPr>
            </w:pPr>
            <w:ins w:id="1399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91" w:author="作成者"/>
                <w:rFonts w:ascii="Arial" w:hAnsi="Arial" w:cs="Arial"/>
                <w:sz w:val="18"/>
                <w:szCs w:val="18"/>
              </w:rPr>
            </w:pPr>
            <w:ins w:id="13992" w:author="作成者">
              <w:r w:rsidRPr="00340831">
                <w:rPr>
                  <w:rFonts w:ascii="Arial" w:hAnsi="Arial" w:cs="Arial"/>
                  <w:sz w:val="18"/>
                  <w:szCs w:val="18"/>
                </w:rPr>
                <w:t>None</w:t>
              </w:r>
            </w:ins>
          </w:p>
        </w:tc>
      </w:tr>
      <w:tr w:rsidR="007B2B12" w:rsidRPr="00340831" w:rsidTr="004C693F">
        <w:trPr>
          <w:gridAfter w:val="1"/>
          <w:wAfter w:w="12" w:type="pct"/>
          <w:cantSplit/>
          <w:ins w:id="1399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3994" w:author="作成者"/>
                <w:rFonts w:ascii="Arial" w:hAnsi="Arial" w:cs="Arial"/>
                <w:color w:val="000000"/>
                <w:sz w:val="18"/>
                <w:szCs w:val="18"/>
              </w:rPr>
            </w:pPr>
            <w:ins w:id="13995" w:author="作成者">
              <w:r w:rsidRPr="00340831">
                <w:rPr>
                  <w:rFonts w:ascii="Arial" w:hAnsi="Arial" w:cs="Arial"/>
                  <w:color w:val="000000"/>
                  <w:sz w:val="18"/>
                  <w:szCs w:val="18"/>
                </w:rPr>
                <w:t xml:space="preserve">DC_4A_n260(A-P)_UL_4A_n260P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3996" w:author="作成者"/>
                <w:rFonts w:ascii="Arial" w:hAnsi="Arial" w:cs="Arial"/>
                <w:color w:val="000000"/>
                <w:sz w:val="18"/>
                <w:szCs w:val="18"/>
              </w:rPr>
            </w:pPr>
            <w:ins w:id="1399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3998" w:author="作成者"/>
                <w:rStyle w:val="af2"/>
                <w:rFonts w:cs="Arial"/>
                <w:szCs w:val="18"/>
              </w:rPr>
            </w:pPr>
            <w:ins w:id="1399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000" w:author="作成者"/>
                <w:rFonts w:ascii="Arial" w:hAnsi="Arial" w:cs="Arial"/>
                <w:sz w:val="18"/>
                <w:szCs w:val="18"/>
              </w:rPr>
            </w:pPr>
            <w:ins w:id="1400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02" w:author="作成者"/>
                <w:rFonts w:ascii="Arial" w:hAnsi="Arial" w:cs="Arial"/>
                <w:sz w:val="18"/>
                <w:szCs w:val="18"/>
              </w:rPr>
            </w:pPr>
            <w:ins w:id="1400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04" w:author="作成者"/>
                <w:rFonts w:ascii="Arial" w:hAnsi="Arial" w:cs="Arial"/>
                <w:sz w:val="18"/>
                <w:szCs w:val="18"/>
              </w:rPr>
            </w:pPr>
            <w:ins w:id="1400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06" w:author="作成者"/>
                <w:rFonts w:ascii="Arial" w:hAnsi="Arial" w:cs="Arial"/>
                <w:sz w:val="18"/>
                <w:szCs w:val="18"/>
              </w:rPr>
            </w:pPr>
            <w:ins w:id="14007" w:author="作成者">
              <w:r w:rsidRPr="00340831">
                <w:rPr>
                  <w:rFonts w:ascii="Arial" w:hAnsi="Arial" w:cs="Arial"/>
                  <w:sz w:val="18"/>
                  <w:szCs w:val="18"/>
                </w:rPr>
                <w:t>None</w:t>
              </w:r>
            </w:ins>
          </w:p>
        </w:tc>
      </w:tr>
      <w:tr w:rsidR="007B2B12" w:rsidRPr="00340831" w:rsidTr="004C693F">
        <w:trPr>
          <w:gridAfter w:val="1"/>
          <w:wAfter w:w="12" w:type="pct"/>
          <w:cantSplit/>
          <w:ins w:id="1400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009" w:author="作成者"/>
                <w:rFonts w:ascii="Arial" w:hAnsi="Arial" w:cs="Arial"/>
                <w:color w:val="000000"/>
                <w:sz w:val="18"/>
                <w:szCs w:val="18"/>
              </w:rPr>
            </w:pPr>
            <w:ins w:id="14010" w:author="作成者">
              <w:r w:rsidRPr="00340831">
                <w:rPr>
                  <w:rFonts w:ascii="Arial" w:hAnsi="Arial" w:cs="Arial"/>
                  <w:color w:val="000000"/>
                  <w:sz w:val="18"/>
                  <w:szCs w:val="18"/>
                </w:rPr>
                <w:t xml:space="preserve">DC_4A_n260(A-Q)_UL_4A_n260P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011" w:author="作成者"/>
                <w:rFonts w:ascii="Arial" w:hAnsi="Arial" w:cs="Arial"/>
                <w:color w:val="000000"/>
                <w:sz w:val="18"/>
                <w:szCs w:val="18"/>
              </w:rPr>
            </w:pPr>
            <w:ins w:id="1401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13" w:author="作成者"/>
                <w:rStyle w:val="af2"/>
                <w:rFonts w:cs="Arial"/>
                <w:szCs w:val="18"/>
              </w:rPr>
            </w:pPr>
            <w:ins w:id="1401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015" w:author="作成者"/>
                <w:rFonts w:ascii="Arial" w:hAnsi="Arial" w:cs="Arial"/>
                <w:sz w:val="18"/>
                <w:szCs w:val="18"/>
              </w:rPr>
            </w:pPr>
            <w:ins w:id="1401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17" w:author="作成者"/>
                <w:rFonts w:ascii="Arial" w:hAnsi="Arial" w:cs="Arial"/>
                <w:sz w:val="18"/>
                <w:szCs w:val="18"/>
              </w:rPr>
            </w:pPr>
            <w:ins w:id="1401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19" w:author="作成者"/>
                <w:rFonts w:ascii="Arial" w:hAnsi="Arial" w:cs="Arial"/>
                <w:sz w:val="18"/>
                <w:szCs w:val="18"/>
              </w:rPr>
            </w:pPr>
            <w:ins w:id="1402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21" w:author="作成者"/>
                <w:rFonts w:ascii="Arial" w:hAnsi="Arial" w:cs="Arial"/>
                <w:sz w:val="18"/>
                <w:szCs w:val="18"/>
              </w:rPr>
            </w:pPr>
            <w:ins w:id="14022" w:author="作成者">
              <w:r w:rsidRPr="00340831">
                <w:rPr>
                  <w:rFonts w:ascii="Arial" w:hAnsi="Arial" w:cs="Arial"/>
                  <w:sz w:val="18"/>
                  <w:szCs w:val="18"/>
                </w:rPr>
                <w:t>None</w:t>
              </w:r>
            </w:ins>
          </w:p>
        </w:tc>
      </w:tr>
      <w:tr w:rsidR="007B2B12" w:rsidRPr="00340831" w:rsidTr="004C693F">
        <w:trPr>
          <w:gridAfter w:val="1"/>
          <w:wAfter w:w="12" w:type="pct"/>
          <w:cantSplit/>
          <w:ins w:id="140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024" w:author="作成者"/>
                <w:rFonts w:ascii="Arial" w:hAnsi="Arial" w:cs="Arial"/>
                <w:color w:val="000000"/>
                <w:sz w:val="18"/>
                <w:szCs w:val="18"/>
              </w:rPr>
            </w:pPr>
            <w:ins w:id="14025" w:author="作成者">
              <w:r w:rsidRPr="00340831">
                <w:rPr>
                  <w:rFonts w:ascii="Arial" w:hAnsi="Arial" w:cs="Arial"/>
                  <w:color w:val="000000"/>
                  <w:sz w:val="18"/>
                  <w:szCs w:val="18"/>
                </w:rPr>
                <w:t>DC_4A_n260(P-Q)_UL_4A_n260P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026" w:author="作成者"/>
                <w:rFonts w:ascii="Arial" w:hAnsi="Arial" w:cs="Arial"/>
                <w:color w:val="000000"/>
                <w:sz w:val="18"/>
                <w:szCs w:val="18"/>
              </w:rPr>
            </w:pPr>
            <w:ins w:id="1402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28" w:author="作成者"/>
                <w:rStyle w:val="af2"/>
                <w:rFonts w:cs="Arial"/>
                <w:szCs w:val="18"/>
              </w:rPr>
            </w:pPr>
            <w:ins w:id="1402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030" w:author="作成者"/>
                <w:rFonts w:ascii="Arial" w:hAnsi="Arial" w:cs="Arial"/>
                <w:sz w:val="18"/>
                <w:szCs w:val="18"/>
              </w:rPr>
            </w:pPr>
            <w:ins w:id="1403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32" w:author="作成者"/>
                <w:rFonts w:ascii="Arial" w:hAnsi="Arial" w:cs="Arial"/>
                <w:sz w:val="18"/>
                <w:szCs w:val="18"/>
              </w:rPr>
            </w:pPr>
            <w:ins w:id="1403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34" w:author="作成者"/>
                <w:rFonts w:ascii="Arial" w:hAnsi="Arial" w:cs="Arial"/>
                <w:sz w:val="18"/>
                <w:szCs w:val="18"/>
              </w:rPr>
            </w:pPr>
            <w:ins w:id="1403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36" w:author="作成者"/>
                <w:rFonts w:ascii="Arial" w:hAnsi="Arial" w:cs="Arial"/>
                <w:sz w:val="18"/>
                <w:szCs w:val="18"/>
              </w:rPr>
            </w:pPr>
            <w:ins w:id="14037" w:author="作成者">
              <w:r w:rsidRPr="00340831">
                <w:rPr>
                  <w:rFonts w:ascii="Arial" w:hAnsi="Arial" w:cs="Arial"/>
                  <w:sz w:val="18"/>
                  <w:szCs w:val="18"/>
                </w:rPr>
                <w:t>None</w:t>
              </w:r>
            </w:ins>
          </w:p>
        </w:tc>
      </w:tr>
      <w:tr w:rsidR="007B2B12" w:rsidRPr="00340831" w:rsidTr="004C693F">
        <w:trPr>
          <w:gridAfter w:val="1"/>
          <w:wAfter w:w="12" w:type="pct"/>
          <w:cantSplit/>
          <w:ins w:id="140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039" w:author="作成者"/>
                <w:rFonts w:ascii="Arial" w:eastAsia="DengXian" w:hAnsi="Arial" w:cs="Arial"/>
                <w:color w:val="000000"/>
                <w:sz w:val="18"/>
                <w:szCs w:val="18"/>
                <w:lang w:eastAsia="zh-CN"/>
              </w:rPr>
            </w:pPr>
            <w:ins w:id="14040" w:author="作成者">
              <w:r w:rsidRPr="00340831">
                <w:rPr>
                  <w:rFonts w:ascii="Arial" w:eastAsia="DengXian" w:hAnsi="Arial" w:cs="Arial" w:hint="eastAsia"/>
                  <w:color w:val="000000"/>
                  <w:sz w:val="18"/>
                  <w:szCs w:val="18"/>
                  <w:lang w:eastAsia="zh-CN"/>
                </w:rPr>
                <w:t>DC_4A_n260(A-P)_UL_4A_n260Q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041" w:author="作成者"/>
                <w:rFonts w:ascii="Arial" w:hAnsi="Arial" w:cs="Arial"/>
                <w:color w:val="000000"/>
              </w:rPr>
            </w:pPr>
            <w:ins w:id="1404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43" w:author="作成者"/>
              </w:rPr>
            </w:pPr>
            <w:ins w:id="1404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045" w:author="作成者"/>
                <w:rFonts w:ascii="Arial" w:hAnsi="Arial" w:cs="Arial"/>
                <w:sz w:val="18"/>
                <w:szCs w:val="18"/>
              </w:rPr>
            </w:pPr>
            <w:ins w:id="1404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47" w:author="作成者"/>
                <w:rFonts w:ascii="Arial" w:hAnsi="Arial" w:cs="Arial"/>
                <w:sz w:val="18"/>
                <w:szCs w:val="18"/>
              </w:rPr>
            </w:pPr>
            <w:ins w:id="1404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49" w:author="作成者"/>
                <w:rFonts w:ascii="Arial" w:hAnsi="Arial" w:cs="Arial"/>
                <w:sz w:val="18"/>
                <w:szCs w:val="18"/>
              </w:rPr>
            </w:pPr>
            <w:ins w:id="1405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51" w:author="作成者"/>
                <w:rFonts w:ascii="Arial" w:hAnsi="Arial" w:cs="Arial"/>
                <w:sz w:val="18"/>
                <w:szCs w:val="18"/>
              </w:rPr>
            </w:pPr>
            <w:ins w:id="14052" w:author="作成者">
              <w:r w:rsidRPr="00340831">
                <w:rPr>
                  <w:rFonts w:ascii="Arial" w:hAnsi="Arial" w:cs="Arial"/>
                  <w:sz w:val="18"/>
                  <w:szCs w:val="18"/>
                </w:rPr>
                <w:t>None</w:t>
              </w:r>
            </w:ins>
          </w:p>
        </w:tc>
      </w:tr>
      <w:tr w:rsidR="007B2B12" w:rsidRPr="00340831" w:rsidTr="004C693F">
        <w:trPr>
          <w:gridAfter w:val="1"/>
          <w:wAfter w:w="12" w:type="pct"/>
          <w:cantSplit/>
          <w:ins w:id="140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054" w:author="作成者"/>
                <w:rFonts w:ascii="Arial" w:hAnsi="Arial" w:cs="Arial"/>
                <w:color w:val="000000"/>
                <w:sz w:val="18"/>
                <w:szCs w:val="18"/>
              </w:rPr>
            </w:pPr>
            <w:ins w:id="14055" w:author="作成者">
              <w:r w:rsidRPr="00340831">
                <w:rPr>
                  <w:rFonts w:ascii="Arial" w:hAnsi="Arial" w:cs="Arial"/>
                  <w:color w:val="000000"/>
                  <w:sz w:val="18"/>
                  <w:szCs w:val="18"/>
                </w:rPr>
                <w:t xml:space="preserve">DC_4A_n260(A-Q)_UL_4A_n260Q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056" w:author="作成者"/>
                <w:rFonts w:ascii="Arial" w:hAnsi="Arial" w:cs="Arial"/>
                <w:color w:val="000000"/>
                <w:sz w:val="18"/>
                <w:szCs w:val="18"/>
              </w:rPr>
            </w:pPr>
            <w:ins w:id="1405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58" w:author="作成者"/>
                <w:rStyle w:val="af2"/>
                <w:rFonts w:cs="Arial"/>
                <w:szCs w:val="18"/>
              </w:rPr>
            </w:pPr>
            <w:ins w:id="1405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060" w:author="作成者"/>
                <w:rFonts w:ascii="Arial" w:hAnsi="Arial" w:cs="Arial"/>
                <w:sz w:val="18"/>
                <w:szCs w:val="18"/>
              </w:rPr>
            </w:pPr>
            <w:ins w:id="1406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62" w:author="作成者"/>
                <w:rFonts w:ascii="Arial" w:hAnsi="Arial" w:cs="Arial"/>
                <w:sz w:val="18"/>
                <w:szCs w:val="18"/>
              </w:rPr>
            </w:pPr>
            <w:ins w:id="1406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64" w:author="作成者"/>
                <w:rFonts w:ascii="Arial" w:hAnsi="Arial" w:cs="Arial"/>
                <w:sz w:val="18"/>
                <w:szCs w:val="18"/>
              </w:rPr>
            </w:pPr>
            <w:ins w:id="1406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66" w:author="作成者"/>
                <w:rFonts w:ascii="Arial" w:hAnsi="Arial" w:cs="Arial"/>
                <w:sz w:val="18"/>
                <w:szCs w:val="18"/>
              </w:rPr>
            </w:pPr>
            <w:ins w:id="14067" w:author="作成者">
              <w:r w:rsidRPr="00340831">
                <w:rPr>
                  <w:rFonts w:ascii="Arial" w:hAnsi="Arial" w:cs="Arial"/>
                  <w:sz w:val="18"/>
                  <w:szCs w:val="18"/>
                </w:rPr>
                <w:t>None</w:t>
              </w:r>
            </w:ins>
          </w:p>
        </w:tc>
      </w:tr>
      <w:tr w:rsidR="007B2B12" w:rsidRPr="00340831" w:rsidTr="004C693F">
        <w:trPr>
          <w:gridAfter w:val="1"/>
          <w:wAfter w:w="12" w:type="pct"/>
          <w:cantSplit/>
          <w:ins w:id="140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069" w:author="作成者"/>
                <w:rFonts w:ascii="Arial" w:hAnsi="Arial" w:cs="Arial"/>
                <w:color w:val="000000"/>
                <w:sz w:val="18"/>
                <w:szCs w:val="18"/>
              </w:rPr>
            </w:pPr>
            <w:ins w:id="14070" w:author="作成者">
              <w:r w:rsidRPr="00340831">
                <w:rPr>
                  <w:rFonts w:ascii="Arial" w:hAnsi="Arial" w:cs="Arial"/>
                  <w:color w:val="000000"/>
                  <w:sz w:val="18"/>
                  <w:szCs w:val="18"/>
                </w:rPr>
                <w:t>DC_4A_n260(P-Q)_UL_4A_n260Q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071" w:author="作成者"/>
                <w:rFonts w:ascii="Arial" w:hAnsi="Arial" w:cs="Arial"/>
                <w:color w:val="000000"/>
                <w:sz w:val="18"/>
                <w:szCs w:val="18"/>
              </w:rPr>
            </w:pPr>
            <w:ins w:id="1407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73" w:author="作成者"/>
                <w:rStyle w:val="af2"/>
                <w:rFonts w:cs="Arial"/>
                <w:szCs w:val="18"/>
              </w:rPr>
            </w:pPr>
            <w:ins w:id="1407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075" w:author="作成者"/>
                <w:rFonts w:ascii="Arial" w:hAnsi="Arial" w:cs="Arial"/>
                <w:sz w:val="18"/>
                <w:szCs w:val="18"/>
              </w:rPr>
            </w:pPr>
            <w:ins w:id="1407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77" w:author="作成者"/>
                <w:rFonts w:ascii="Arial" w:hAnsi="Arial" w:cs="Arial"/>
                <w:sz w:val="18"/>
                <w:szCs w:val="18"/>
              </w:rPr>
            </w:pPr>
            <w:ins w:id="1407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79" w:author="作成者"/>
                <w:rFonts w:ascii="Arial" w:hAnsi="Arial" w:cs="Arial"/>
                <w:sz w:val="18"/>
                <w:szCs w:val="18"/>
              </w:rPr>
            </w:pPr>
            <w:ins w:id="1408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81" w:author="作成者"/>
                <w:rFonts w:ascii="Arial" w:hAnsi="Arial" w:cs="Arial"/>
                <w:sz w:val="18"/>
                <w:szCs w:val="18"/>
              </w:rPr>
            </w:pPr>
            <w:ins w:id="14082" w:author="作成者">
              <w:r w:rsidRPr="00340831">
                <w:rPr>
                  <w:rFonts w:ascii="Arial" w:hAnsi="Arial" w:cs="Arial"/>
                  <w:sz w:val="18"/>
                  <w:szCs w:val="18"/>
                </w:rPr>
                <w:t>None</w:t>
              </w:r>
            </w:ins>
          </w:p>
        </w:tc>
      </w:tr>
      <w:tr w:rsidR="007B2B12" w:rsidRPr="00340831" w:rsidTr="004C693F">
        <w:trPr>
          <w:gridAfter w:val="1"/>
          <w:wAfter w:w="12" w:type="pct"/>
          <w:cantSplit/>
          <w:ins w:id="140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084" w:author="作成者"/>
                <w:rFonts w:ascii="Arial" w:hAnsi="Arial" w:cs="Arial"/>
                <w:color w:val="000000"/>
                <w:sz w:val="18"/>
                <w:szCs w:val="18"/>
              </w:rPr>
            </w:pPr>
            <w:ins w:id="14085" w:author="作成者">
              <w:r w:rsidRPr="00340831">
                <w:rPr>
                  <w:rFonts w:ascii="Arial" w:hAnsi="Arial" w:cs="Arial"/>
                  <w:color w:val="000000"/>
                  <w:sz w:val="18"/>
                  <w:szCs w:val="18"/>
                </w:rPr>
                <w:t xml:space="preserve">DC_4A_n260(3A-P)_UL_4A_n260A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086" w:author="作成者"/>
                <w:rFonts w:ascii="Arial" w:hAnsi="Arial" w:cs="Arial"/>
                <w:color w:val="000000"/>
                <w:sz w:val="18"/>
                <w:szCs w:val="18"/>
              </w:rPr>
            </w:pPr>
            <w:ins w:id="1408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88" w:author="作成者"/>
                <w:rStyle w:val="af2"/>
                <w:rFonts w:cs="Arial"/>
                <w:szCs w:val="18"/>
              </w:rPr>
            </w:pPr>
            <w:ins w:id="1408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090" w:author="作成者"/>
                <w:rFonts w:ascii="Arial" w:hAnsi="Arial" w:cs="Arial"/>
                <w:sz w:val="18"/>
                <w:szCs w:val="18"/>
              </w:rPr>
            </w:pPr>
            <w:ins w:id="1409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92" w:author="作成者"/>
                <w:rFonts w:ascii="Arial" w:hAnsi="Arial" w:cs="Arial"/>
                <w:sz w:val="18"/>
                <w:szCs w:val="18"/>
              </w:rPr>
            </w:pPr>
            <w:ins w:id="1409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94" w:author="作成者"/>
                <w:rFonts w:ascii="Arial" w:hAnsi="Arial" w:cs="Arial"/>
                <w:sz w:val="18"/>
                <w:szCs w:val="18"/>
              </w:rPr>
            </w:pPr>
            <w:ins w:id="1409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096" w:author="作成者"/>
                <w:rFonts w:ascii="Arial" w:hAnsi="Arial" w:cs="Arial"/>
                <w:sz w:val="18"/>
                <w:szCs w:val="18"/>
              </w:rPr>
            </w:pPr>
            <w:ins w:id="14097" w:author="作成者">
              <w:r w:rsidRPr="00340831">
                <w:rPr>
                  <w:rFonts w:ascii="Arial" w:hAnsi="Arial" w:cs="Arial"/>
                  <w:sz w:val="18"/>
                  <w:szCs w:val="18"/>
                </w:rPr>
                <w:t>None</w:t>
              </w:r>
            </w:ins>
          </w:p>
        </w:tc>
      </w:tr>
      <w:tr w:rsidR="007B2B12" w:rsidRPr="00340831" w:rsidTr="004C693F">
        <w:trPr>
          <w:gridAfter w:val="1"/>
          <w:wAfter w:w="12" w:type="pct"/>
          <w:cantSplit/>
          <w:ins w:id="140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099" w:author="作成者"/>
                <w:rFonts w:ascii="Arial" w:hAnsi="Arial" w:cs="Arial"/>
                <w:color w:val="000000"/>
                <w:sz w:val="18"/>
                <w:szCs w:val="18"/>
              </w:rPr>
            </w:pPr>
            <w:ins w:id="14100" w:author="作成者">
              <w:r w:rsidRPr="00340831">
                <w:rPr>
                  <w:rFonts w:ascii="Arial" w:hAnsi="Arial" w:cs="Arial"/>
                  <w:color w:val="000000"/>
                  <w:sz w:val="18"/>
                  <w:szCs w:val="18"/>
                </w:rPr>
                <w:t>DC_4A_n260(2A-O-P)_UL_4A_n260A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01" w:author="作成者"/>
                <w:rFonts w:ascii="Arial" w:hAnsi="Arial" w:cs="Arial"/>
                <w:color w:val="000000"/>
                <w:sz w:val="18"/>
                <w:szCs w:val="18"/>
              </w:rPr>
            </w:pPr>
            <w:ins w:id="1410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03" w:author="作成者"/>
                <w:rStyle w:val="af2"/>
                <w:rFonts w:cs="Arial"/>
                <w:szCs w:val="18"/>
              </w:rPr>
            </w:pPr>
            <w:ins w:id="1410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05" w:author="作成者"/>
                <w:rFonts w:ascii="Arial" w:hAnsi="Arial" w:cs="Arial"/>
                <w:sz w:val="18"/>
                <w:szCs w:val="18"/>
              </w:rPr>
            </w:pPr>
            <w:ins w:id="1410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07" w:author="作成者"/>
                <w:rFonts w:ascii="Arial" w:hAnsi="Arial" w:cs="Arial"/>
                <w:sz w:val="18"/>
                <w:szCs w:val="18"/>
              </w:rPr>
            </w:pPr>
            <w:ins w:id="1410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09" w:author="作成者"/>
                <w:rFonts w:ascii="Arial" w:hAnsi="Arial" w:cs="Arial"/>
                <w:sz w:val="18"/>
                <w:szCs w:val="18"/>
              </w:rPr>
            </w:pPr>
            <w:ins w:id="1411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11" w:author="作成者"/>
                <w:rFonts w:ascii="Arial" w:hAnsi="Arial" w:cs="Arial"/>
                <w:sz w:val="18"/>
                <w:szCs w:val="18"/>
              </w:rPr>
            </w:pPr>
            <w:ins w:id="14112" w:author="作成者">
              <w:r w:rsidRPr="00340831">
                <w:rPr>
                  <w:rFonts w:ascii="Arial" w:hAnsi="Arial" w:cs="Arial"/>
                  <w:sz w:val="18"/>
                  <w:szCs w:val="18"/>
                </w:rPr>
                <w:t>None</w:t>
              </w:r>
            </w:ins>
          </w:p>
        </w:tc>
      </w:tr>
      <w:tr w:rsidR="007B2B12" w:rsidRPr="00340831" w:rsidTr="004C693F">
        <w:trPr>
          <w:gridAfter w:val="1"/>
          <w:wAfter w:w="12" w:type="pct"/>
          <w:cantSplit/>
          <w:ins w:id="141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114" w:author="作成者"/>
                <w:rFonts w:ascii="Arial" w:hAnsi="Arial" w:cs="Arial"/>
                <w:color w:val="000000"/>
                <w:sz w:val="18"/>
                <w:szCs w:val="18"/>
              </w:rPr>
            </w:pPr>
            <w:ins w:id="14115" w:author="作成者">
              <w:r w:rsidRPr="00340831">
                <w:rPr>
                  <w:rFonts w:ascii="Arial" w:hAnsi="Arial" w:cs="Arial"/>
                  <w:color w:val="000000"/>
                  <w:sz w:val="18"/>
                  <w:szCs w:val="18"/>
                </w:rPr>
                <w:t xml:space="preserve">DC_4A_n260(3A-O)_UL_4A_n260O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16" w:author="作成者"/>
                <w:rFonts w:ascii="Arial" w:hAnsi="Arial" w:cs="Arial"/>
                <w:color w:val="000000"/>
                <w:sz w:val="18"/>
                <w:szCs w:val="18"/>
              </w:rPr>
            </w:pPr>
            <w:ins w:id="1411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18" w:author="作成者"/>
                <w:rStyle w:val="af2"/>
                <w:rFonts w:cs="Arial"/>
                <w:szCs w:val="18"/>
              </w:rPr>
            </w:pPr>
            <w:ins w:id="1411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20" w:author="作成者"/>
                <w:rFonts w:ascii="Arial" w:hAnsi="Arial" w:cs="Arial"/>
                <w:sz w:val="18"/>
                <w:szCs w:val="18"/>
              </w:rPr>
            </w:pPr>
            <w:ins w:id="1412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22" w:author="作成者"/>
                <w:rFonts w:ascii="Arial" w:hAnsi="Arial" w:cs="Arial"/>
                <w:sz w:val="18"/>
                <w:szCs w:val="18"/>
              </w:rPr>
            </w:pPr>
            <w:ins w:id="1412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24" w:author="作成者"/>
                <w:rFonts w:ascii="Arial" w:hAnsi="Arial" w:cs="Arial"/>
                <w:sz w:val="18"/>
                <w:szCs w:val="18"/>
              </w:rPr>
            </w:pPr>
            <w:ins w:id="1412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26" w:author="作成者"/>
                <w:rFonts w:ascii="Arial" w:hAnsi="Arial" w:cs="Arial"/>
                <w:sz w:val="18"/>
                <w:szCs w:val="18"/>
              </w:rPr>
            </w:pPr>
            <w:ins w:id="14127" w:author="作成者">
              <w:r w:rsidRPr="00340831">
                <w:rPr>
                  <w:rFonts w:ascii="Arial" w:hAnsi="Arial" w:cs="Arial"/>
                  <w:sz w:val="18"/>
                  <w:szCs w:val="18"/>
                </w:rPr>
                <w:t>None</w:t>
              </w:r>
            </w:ins>
          </w:p>
        </w:tc>
      </w:tr>
      <w:tr w:rsidR="007B2B12" w:rsidRPr="00340831" w:rsidTr="004C693F">
        <w:trPr>
          <w:gridAfter w:val="1"/>
          <w:wAfter w:w="12" w:type="pct"/>
          <w:cantSplit/>
          <w:ins w:id="141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129" w:author="作成者"/>
                <w:rFonts w:ascii="Arial" w:hAnsi="Arial" w:cs="Arial"/>
                <w:color w:val="000000"/>
                <w:sz w:val="18"/>
                <w:szCs w:val="18"/>
              </w:rPr>
            </w:pPr>
            <w:ins w:id="14130" w:author="作成者">
              <w:r w:rsidRPr="00340831">
                <w:rPr>
                  <w:rFonts w:ascii="Arial" w:hAnsi="Arial" w:cs="Arial"/>
                  <w:color w:val="000000"/>
                  <w:sz w:val="18"/>
                  <w:szCs w:val="18"/>
                </w:rPr>
                <w:t xml:space="preserve">DC_4A_n260(3A-P)_UL_4A_n260O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31" w:author="作成者"/>
                <w:rFonts w:ascii="Arial" w:hAnsi="Arial" w:cs="Arial"/>
                <w:color w:val="000000"/>
                <w:sz w:val="18"/>
                <w:szCs w:val="18"/>
              </w:rPr>
            </w:pPr>
            <w:ins w:id="1413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33" w:author="作成者"/>
                <w:rStyle w:val="af2"/>
                <w:rFonts w:cs="Arial"/>
                <w:szCs w:val="18"/>
              </w:rPr>
            </w:pPr>
            <w:ins w:id="1413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35" w:author="作成者"/>
                <w:rFonts w:ascii="Arial" w:hAnsi="Arial" w:cs="Arial"/>
                <w:sz w:val="18"/>
                <w:szCs w:val="18"/>
              </w:rPr>
            </w:pPr>
            <w:ins w:id="1413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37" w:author="作成者"/>
                <w:rFonts w:ascii="Arial" w:hAnsi="Arial" w:cs="Arial"/>
                <w:sz w:val="18"/>
                <w:szCs w:val="18"/>
              </w:rPr>
            </w:pPr>
            <w:ins w:id="1413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39" w:author="作成者"/>
                <w:rFonts w:ascii="Arial" w:hAnsi="Arial" w:cs="Arial"/>
                <w:sz w:val="18"/>
                <w:szCs w:val="18"/>
              </w:rPr>
            </w:pPr>
            <w:ins w:id="1414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41" w:author="作成者"/>
                <w:rFonts w:ascii="Arial" w:hAnsi="Arial" w:cs="Arial"/>
                <w:sz w:val="18"/>
                <w:szCs w:val="18"/>
              </w:rPr>
            </w:pPr>
            <w:ins w:id="14142" w:author="作成者">
              <w:r w:rsidRPr="00340831">
                <w:rPr>
                  <w:rFonts w:ascii="Arial" w:hAnsi="Arial" w:cs="Arial"/>
                  <w:sz w:val="18"/>
                  <w:szCs w:val="18"/>
                </w:rPr>
                <w:t>None</w:t>
              </w:r>
            </w:ins>
          </w:p>
        </w:tc>
      </w:tr>
      <w:tr w:rsidR="007B2B12" w:rsidRPr="00340831" w:rsidTr="004C693F">
        <w:trPr>
          <w:gridAfter w:val="1"/>
          <w:wAfter w:w="12" w:type="pct"/>
          <w:cantSplit/>
          <w:ins w:id="1414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144" w:author="作成者"/>
                <w:rFonts w:ascii="Arial" w:hAnsi="Arial" w:cs="Arial"/>
                <w:color w:val="000000"/>
                <w:sz w:val="18"/>
                <w:szCs w:val="18"/>
              </w:rPr>
            </w:pPr>
            <w:ins w:id="14145" w:author="作成者">
              <w:r w:rsidRPr="00340831">
                <w:rPr>
                  <w:rFonts w:ascii="Arial" w:hAnsi="Arial" w:cs="Arial"/>
                  <w:color w:val="000000"/>
                  <w:sz w:val="18"/>
                  <w:szCs w:val="18"/>
                </w:rPr>
                <w:t>DC_4A_n260(2A-O-P)_UL_4A_n260O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46" w:author="作成者"/>
                <w:rFonts w:ascii="Arial" w:hAnsi="Arial" w:cs="Arial"/>
                <w:color w:val="000000"/>
                <w:sz w:val="18"/>
                <w:szCs w:val="18"/>
              </w:rPr>
            </w:pPr>
            <w:ins w:id="1414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48" w:author="作成者"/>
                <w:rStyle w:val="af2"/>
                <w:rFonts w:cs="Arial"/>
                <w:szCs w:val="18"/>
              </w:rPr>
            </w:pPr>
            <w:ins w:id="1414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50" w:author="作成者"/>
                <w:rFonts w:ascii="Arial" w:hAnsi="Arial" w:cs="Arial"/>
                <w:sz w:val="18"/>
                <w:szCs w:val="18"/>
              </w:rPr>
            </w:pPr>
            <w:ins w:id="1415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52" w:author="作成者"/>
                <w:rFonts w:ascii="Arial" w:hAnsi="Arial" w:cs="Arial"/>
                <w:sz w:val="18"/>
                <w:szCs w:val="18"/>
              </w:rPr>
            </w:pPr>
            <w:ins w:id="1415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54" w:author="作成者"/>
                <w:rFonts w:ascii="Arial" w:hAnsi="Arial" w:cs="Arial"/>
                <w:sz w:val="18"/>
                <w:szCs w:val="18"/>
              </w:rPr>
            </w:pPr>
            <w:ins w:id="1415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56" w:author="作成者"/>
                <w:rFonts w:ascii="Arial" w:hAnsi="Arial" w:cs="Arial"/>
                <w:sz w:val="18"/>
                <w:szCs w:val="18"/>
              </w:rPr>
            </w:pPr>
            <w:ins w:id="14157" w:author="作成者">
              <w:r w:rsidRPr="00340831">
                <w:rPr>
                  <w:rFonts w:ascii="Arial" w:hAnsi="Arial" w:cs="Arial"/>
                  <w:sz w:val="18"/>
                  <w:szCs w:val="18"/>
                </w:rPr>
                <w:t>None</w:t>
              </w:r>
            </w:ins>
          </w:p>
        </w:tc>
      </w:tr>
      <w:tr w:rsidR="007B2B12" w:rsidRPr="00340831" w:rsidTr="004C693F">
        <w:trPr>
          <w:gridAfter w:val="1"/>
          <w:wAfter w:w="12" w:type="pct"/>
          <w:cantSplit/>
          <w:ins w:id="1415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159" w:author="作成者"/>
                <w:rFonts w:ascii="Arial" w:hAnsi="Arial" w:cs="Arial"/>
                <w:color w:val="000000"/>
                <w:sz w:val="18"/>
                <w:szCs w:val="18"/>
              </w:rPr>
            </w:pPr>
            <w:ins w:id="14160" w:author="作成者">
              <w:r w:rsidRPr="00340831">
                <w:rPr>
                  <w:rFonts w:ascii="Arial" w:hAnsi="Arial" w:cs="Arial"/>
                  <w:color w:val="000000"/>
                  <w:sz w:val="18"/>
                  <w:szCs w:val="18"/>
                </w:rPr>
                <w:t xml:space="preserve">DC_4A_n260(3A-P)_UL_4A_n260P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61" w:author="作成者"/>
                <w:rFonts w:ascii="Arial" w:hAnsi="Arial" w:cs="Arial"/>
                <w:color w:val="000000"/>
                <w:sz w:val="18"/>
                <w:szCs w:val="18"/>
              </w:rPr>
            </w:pPr>
            <w:ins w:id="1416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63" w:author="作成者"/>
                <w:rStyle w:val="af2"/>
                <w:rFonts w:cs="Arial"/>
                <w:szCs w:val="18"/>
              </w:rPr>
            </w:pPr>
            <w:ins w:id="1416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65" w:author="作成者"/>
                <w:rFonts w:ascii="Arial" w:hAnsi="Arial" w:cs="Arial"/>
                <w:sz w:val="18"/>
                <w:szCs w:val="18"/>
              </w:rPr>
            </w:pPr>
            <w:ins w:id="1416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67" w:author="作成者"/>
                <w:rFonts w:ascii="Arial" w:hAnsi="Arial" w:cs="Arial"/>
                <w:sz w:val="18"/>
                <w:szCs w:val="18"/>
              </w:rPr>
            </w:pPr>
            <w:ins w:id="1416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69" w:author="作成者"/>
                <w:rFonts w:ascii="Arial" w:hAnsi="Arial" w:cs="Arial"/>
                <w:sz w:val="18"/>
                <w:szCs w:val="18"/>
              </w:rPr>
            </w:pPr>
            <w:ins w:id="1417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71" w:author="作成者"/>
                <w:rFonts w:ascii="Arial" w:hAnsi="Arial" w:cs="Arial"/>
                <w:sz w:val="18"/>
                <w:szCs w:val="18"/>
              </w:rPr>
            </w:pPr>
            <w:ins w:id="14172" w:author="作成者">
              <w:r w:rsidRPr="00340831">
                <w:rPr>
                  <w:rFonts w:ascii="Arial" w:hAnsi="Arial" w:cs="Arial"/>
                  <w:sz w:val="18"/>
                  <w:szCs w:val="18"/>
                </w:rPr>
                <w:t>None</w:t>
              </w:r>
            </w:ins>
          </w:p>
        </w:tc>
      </w:tr>
      <w:tr w:rsidR="007B2B12" w:rsidRPr="00340831" w:rsidTr="004C693F">
        <w:trPr>
          <w:gridAfter w:val="1"/>
          <w:wAfter w:w="12" w:type="pct"/>
          <w:cantSplit/>
          <w:ins w:id="1417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174" w:author="作成者"/>
                <w:rFonts w:ascii="Arial" w:hAnsi="Arial" w:cs="Arial"/>
                <w:color w:val="000000"/>
                <w:sz w:val="18"/>
                <w:szCs w:val="18"/>
              </w:rPr>
            </w:pPr>
            <w:ins w:id="14175" w:author="作成者">
              <w:r w:rsidRPr="00340831">
                <w:rPr>
                  <w:rFonts w:ascii="Arial" w:hAnsi="Arial" w:cs="Arial"/>
                  <w:color w:val="000000"/>
                  <w:sz w:val="18"/>
                  <w:szCs w:val="18"/>
                </w:rPr>
                <w:t>DC_4A_n260(2A-O-P)_UL_4A_n260P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76" w:author="作成者"/>
                <w:rFonts w:ascii="Arial" w:hAnsi="Arial" w:cs="Arial"/>
                <w:color w:val="000000"/>
                <w:sz w:val="18"/>
                <w:szCs w:val="18"/>
              </w:rPr>
            </w:pPr>
            <w:ins w:id="1417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78" w:author="作成者"/>
                <w:rStyle w:val="af2"/>
                <w:rFonts w:cs="Arial"/>
                <w:szCs w:val="18"/>
              </w:rPr>
            </w:pPr>
            <w:ins w:id="1417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80" w:author="作成者"/>
                <w:rFonts w:ascii="Arial" w:hAnsi="Arial" w:cs="Arial"/>
                <w:sz w:val="18"/>
                <w:szCs w:val="18"/>
              </w:rPr>
            </w:pPr>
            <w:ins w:id="1418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82" w:author="作成者"/>
                <w:rFonts w:ascii="Arial" w:hAnsi="Arial" w:cs="Arial"/>
                <w:sz w:val="18"/>
                <w:szCs w:val="18"/>
              </w:rPr>
            </w:pPr>
            <w:ins w:id="1418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84" w:author="作成者"/>
                <w:rFonts w:ascii="Arial" w:hAnsi="Arial" w:cs="Arial"/>
                <w:sz w:val="18"/>
                <w:szCs w:val="18"/>
              </w:rPr>
            </w:pPr>
            <w:ins w:id="1418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86" w:author="作成者"/>
                <w:rFonts w:ascii="Arial" w:hAnsi="Arial" w:cs="Arial"/>
                <w:sz w:val="18"/>
                <w:szCs w:val="18"/>
              </w:rPr>
            </w:pPr>
            <w:ins w:id="14187" w:author="作成者">
              <w:r w:rsidRPr="00340831">
                <w:rPr>
                  <w:rFonts w:ascii="Arial" w:hAnsi="Arial" w:cs="Arial"/>
                  <w:sz w:val="18"/>
                  <w:szCs w:val="18"/>
                </w:rPr>
                <w:t>None</w:t>
              </w:r>
            </w:ins>
          </w:p>
        </w:tc>
      </w:tr>
      <w:tr w:rsidR="007B2B12" w:rsidRPr="00340831" w:rsidTr="004C693F">
        <w:trPr>
          <w:gridAfter w:val="1"/>
          <w:wAfter w:w="12" w:type="pct"/>
          <w:cantSplit/>
          <w:ins w:id="1418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189" w:author="作成者"/>
                <w:rFonts w:ascii="Arial" w:hAnsi="Arial" w:cs="Arial"/>
                <w:color w:val="000000"/>
                <w:sz w:val="18"/>
                <w:szCs w:val="18"/>
              </w:rPr>
            </w:pPr>
            <w:ins w:id="14190" w:author="作成者">
              <w:r w:rsidRPr="00340831">
                <w:rPr>
                  <w:rFonts w:ascii="Arial" w:hAnsi="Arial" w:cs="Arial"/>
                  <w:color w:val="000000"/>
                  <w:sz w:val="18"/>
                  <w:szCs w:val="18"/>
                </w:rPr>
                <w:t xml:space="preserve">DC_4A_n260(4A-O)_UL_4A_n260O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191" w:author="作成者"/>
                <w:rFonts w:ascii="Arial" w:hAnsi="Arial" w:cs="Arial"/>
                <w:color w:val="000000"/>
                <w:sz w:val="18"/>
                <w:szCs w:val="18"/>
              </w:rPr>
            </w:pPr>
            <w:ins w:id="1419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93" w:author="作成者"/>
                <w:rStyle w:val="af2"/>
                <w:rFonts w:cs="Arial"/>
                <w:szCs w:val="18"/>
              </w:rPr>
            </w:pPr>
            <w:ins w:id="1419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195" w:author="作成者"/>
                <w:rFonts w:ascii="Arial" w:hAnsi="Arial" w:cs="Arial"/>
                <w:sz w:val="18"/>
                <w:szCs w:val="18"/>
              </w:rPr>
            </w:pPr>
            <w:ins w:id="1419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97" w:author="作成者"/>
                <w:rFonts w:ascii="Arial" w:hAnsi="Arial" w:cs="Arial"/>
                <w:sz w:val="18"/>
                <w:szCs w:val="18"/>
              </w:rPr>
            </w:pPr>
            <w:ins w:id="1419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199" w:author="作成者"/>
                <w:rFonts w:ascii="Arial" w:hAnsi="Arial" w:cs="Arial"/>
                <w:sz w:val="18"/>
                <w:szCs w:val="18"/>
              </w:rPr>
            </w:pPr>
            <w:ins w:id="1420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01" w:author="作成者"/>
                <w:rFonts w:ascii="Arial" w:hAnsi="Arial" w:cs="Arial"/>
                <w:sz w:val="18"/>
                <w:szCs w:val="18"/>
              </w:rPr>
            </w:pPr>
            <w:ins w:id="14202" w:author="作成者">
              <w:r w:rsidRPr="00340831">
                <w:rPr>
                  <w:rFonts w:ascii="Arial" w:hAnsi="Arial" w:cs="Arial"/>
                  <w:sz w:val="18"/>
                  <w:szCs w:val="18"/>
                </w:rPr>
                <w:t>None</w:t>
              </w:r>
            </w:ins>
          </w:p>
        </w:tc>
      </w:tr>
      <w:tr w:rsidR="007B2B12" w:rsidRPr="00340831" w:rsidTr="004C693F">
        <w:trPr>
          <w:gridAfter w:val="1"/>
          <w:wAfter w:w="12" w:type="pct"/>
          <w:cantSplit/>
          <w:ins w:id="1420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204" w:author="作成者"/>
                <w:rFonts w:ascii="Arial" w:hAnsi="Arial" w:cs="Arial"/>
                <w:color w:val="000000"/>
                <w:sz w:val="18"/>
                <w:szCs w:val="18"/>
              </w:rPr>
            </w:pPr>
            <w:ins w:id="14205" w:author="作成者">
              <w:r w:rsidRPr="00340831">
                <w:rPr>
                  <w:rFonts w:ascii="Arial" w:hAnsi="Arial" w:cs="Arial"/>
                  <w:color w:val="000000"/>
                  <w:sz w:val="18"/>
                  <w:szCs w:val="18"/>
                </w:rPr>
                <w:t>DC_4A_n260(A-2O)_UL_4A_n260O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06" w:author="作成者"/>
                <w:rFonts w:ascii="Arial" w:hAnsi="Arial" w:cs="Arial"/>
                <w:color w:val="000000"/>
                <w:sz w:val="18"/>
                <w:szCs w:val="18"/>
              </w:rPr>
            </w:pPr>
            <w:ins w:id="1420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08" w:author="作成者"/>
                <w:rStyle w:val="af2"/>
                <w:rFonts w:cs="Arial"/>
                <w:szCs w:val="18"/>
              </w:rPr>
            </w:pPr>
            <w:ins w:id="1420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10" w:author="作成者"/>
                <w:rFonts w:ascii="Arial" w:hAnsi="Arial" w:cs="Arial"/>
                <w:sz w:val="18"/>
                <w:szCs w:val="18"/>
              </w:rPr>
            </w:pPr>
            <w:ins w:id="1421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12" w:author="作成者"/>
                <w:rFonts w:ascii="Arial" w:hAnsi="Arial" w:cs="Arial"/>
                <w:sz w:val="18"/>
                <w:szCs w:val="18"/>
              </w:rPr>
            </w:pPr>
            <w:ins w:id="1421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14" w:author="作成者"/>
                <w:rFonts w:ascii="Arial" w:hAnsi="Arial" w:cs="Arial"/>
                <w:sz w:val="18"/>
                <w:szCs w:val="18"/>
              </w:rPr>
            </w:pPr>
            <w:ins w:id="1421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16" w:author="作成者"/>
                <w:rFonts w:ascii="Arial" w:hAnsi="Arial" w:cs="Arial"/>
                <w:sz w:val="18"/>
                <w:szCs w:val="18"/>
              </w:rPr>
            </w:pPr>
            <w:ins w:id="14217" w:author="作成者">
              <w:r w:rsidRPr="00340831">
                <w:rPr>
                  <w:rFonts w:ascii="Arial" w:hAnsi="Arial" w:cs="Arial"/>
                  <w:sz w:val="18"/>
                  <w:szCs w:val="18"/>
                </w:rPr>
                <w:t>None</w:t>
              </w:r>
            </w:ins>
          </w:p>
        </w:tc>
      </w:tr>
      <w:tr w:rsidR="007B2B12" w:rsidRPr="00340831" w:rsidTr="004C693F">
        <w:trPr>
          <w:gridAfter w:val="1"/>
          <w:wAfter w:w="12" w:type="pct"/>
          <w:cantSplit/>
          <w:ins w:id="1421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219" w:author="作成者"/>
                <w:rFonts w:ascii="Arial" w:eastAsia="DengXian" w:hAnsi="Arial" w:cs="Arial"/>
                <w:color w:val="000000"/>
                <w:sz w:val="18"/>
                <w:szCs w:val="18"/>
                <w:lang w:eastAsia="zh-CN"/>
              </w:rPr>
            </w:pPr>
            <w:ins w:id="14220" w:author="作成者">
              <w:r w:rsidRPr="00340831">
                <w:rPr>
                  <w:rFonts w:ascii="Arial" w:eastAsia="DengXian" w:hAnsi="Arial" w:cs="Arial" w:hint="eastAsia"/>
                  <w:color w:val="000000"/>
                  <w:sz w:val="18"/>
                  <w:szCs w:val="18"/>
                  <w:lang w:eastAsia="zh-CN"/>
                </w:rPr>
                <w:t>DC_4A_n260(A-O-P)_UL_4A_n260A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21" w:author="作成者"/>
                <w:rFonts w:ascii="Arial" w:hAnsi="Arial" w:cs="Arial"/>
                <w:color w:val="000000"/>
              </w:rPr>
            </w:pPr>
            <w:ins w:id="1422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23" w:author="作成者"/>
              </w:rPr>
            </w:pPr>
            <w:ins w:id="1422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25" w:author="作成者"/>
                <w:rFonts w:ascii="Arial" w:hAnsi="Arial" w:cs="Arial"/>
                <w:sz w:val="18"/>
                <w:szCs w:val="18"/>
              </w:rPr>
            </w:pPr>
            <w:ins w:id="1422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27" w:author="作成者"/>
                <w:rFonts w:ascii="Arial" w:hAnsi="Arial" w:cs="Arial"/>
                <w:sz w:val="18"/>
                <w:szCs w:val="18"/>
              </w:rPr>
            </w:pPr>
            <w:ins w:id="1422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29" w:author="作成者"/>
                <w:rFonts w:ascii="Arial" w:hAnsi="Arial" w:cs="Arial"/>
                <w:sz w:val="18"/>
                <w:szCs w:val="18"/>
              </w:rPr>
            </w:pPr>
            <w:ins w:id="1423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31" w:author="作成者"/>
                <w:rFonts w:ascii="Arial" w:hAnsi="Arial" w:cs="Arial"/>
                <w:sz w:val="18"/>
                <w:szCs w:val="18"/>
              </w:rPr>
            </w:pPr>
            <w:ins w:id="14232" w:author="作成者">
              <w:r w:rsidRPr="00340831">
                <w:rPr>
                  <w:rFonts w:ascii="Arial" w:hAnsi="Arial" w:cs="Arial"/>
                  <w:sz w:val="18"/>
                  <w:szCs w:val="18"/>
                </w:rPr>
                <w:t>None</w:t>
              </w:r>
            </w:ins>
          </w:p>
        </w:tc>
      </w:tr>
      <w:tr w:rsidR="007B2B12" w:rsidRPr="00340831" w:rsidTr="004C693F">
        <w:trPr>
          <w:gridAfter w:val="1"/>
          <w:wAfter w:w="12" w:type="pct"/>
          <w:cantSplit/>
          <w:ins w:id="1423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234" w:author="作成者"/>
                <w:rFonts w:ascii="Arial" w:hAnsi="Arial" w:cs="Arial"/>
                <w:color w:val="000000"/>
                <w:sz w:val="18"/>
                <w:szCs w:val="18"/>
              </w:rPr>
            </w:pPr>
            <w:ins w:id="14235" w:author="作成者">
              <w:r w:rsidRPr="00340831">
                <w:rPr>
                  <w:rFonts w:ascii="Arial" w:eastAsia="DengXian" w:hAnsi="Arial" w:cs="Arial" w:hint="eastAsia"/>
                  <w:color w:val="000000"/>
                  <w:sz w:val="18"/>
                  <w:szCs w:val="18"/>
                  <w:lang w:eastAsia="zh-CN"/>
                </w:rPr>
                <w:t>DC_4A_n260(A-O-P)_UL_4A_n260O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36" w:author="作成者"/>
                <w:rFonts w:ascii="Arial" w:hAnsi="Arial" w:cs="Arial"/>
                <w:color w:val="000000"/>
              </w:rPr>
            </w:pPr>
            <w:ins w:id="1423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38" w:author="作成者"/>
              </w:rPr>
            </w:pPr>
            <w:ins w:id="1423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40" w:author="作成者"/>
                <w:rFonts w:ascii="Arial" w:hAnsi="Arial" w:cs="Arial"/>
                <w:sz w:val="18"/>
                <w:szCs w:val="18"/>
              </w:rPr>
            </w:pPr>
            <w:ins w:id="14241"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42" w:author="作成者"/>
                <w:rFonts w:ascii="Arial" w:hAnsi="Arial" w:cs="Arial"/>
                <w:sz w:val="18"/>
                <w:szCs w:val="18"/>
              </w:rPr>
            </w:pPr>
            <w:ins w:id="14243"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44" w:author="作成者"/>
                <w:rFonts w:ascii="Arial" w:hAnsi="Arial" w:cs="Arial"/>
                <w:sz w:val="18"/>
                <w:szCs w:val="18"/>
              </w:rPr>
            </w:pPr>
            <w:ins w:id="14245"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46" w:author="作成者"/>
                <w:rFonts w:ascii="Arial" w:hAnsi="Arial" w:cs="Arial"/>
                <w:sz w:val="18"/>
                <w:szCs w:val="18"/>
              </w:rPr>
            </w:pPr>
            <w:ins w:id="14247" w:author="作成者">
              <w:r w:rsidRPr="00340831">
                <w:rPr>
                  <w:rFonts w:ascii="Arial" w:hAnsi="Arial" w:cs="Arial"/>
                  <w:sz w:val="18"/>
                  <w:szCs w:val="18"/>
                </w:rPr>
                <w:t>None</w:t>
              </w:r>
            </w:ins>
          </w:p>
        </w:tc>
      </w:tr>
      <w:tr w:rsidR="007B2B12" w:rsidRPr="00340831" w:rsidTr="004C693F">
        <w:trPr>
          <w:gridAfter w:val="1"/>
          <w:wAfter w:w="12" w:type="pct"/>
          <w:cantSplit/>
          <w:ins w:id="1424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249" w:author="作成者"/>
                <w:rFonts w:ascii="Arial" w:hAnsi="Arial" w:cs="Arial"/>
                <w:color w:val="000000"/>
                <w:sz w:val="18"/>
                <w:szCs w:val="18"/>
              </w:rPr>
            </w:pPr>
            <w:ins w:id="14250" w:author="作成者">
              <w:r w:rsidRPr="00340831">
                <w:rPr>
                  <w:rFonts w:ascii="Arial" w:eastAsia="DengXian" w:hAnsi="Arial" w:cs="Arial" w:hint="eastAsia"/>
                  <w:color w:val="000000"/>
                  <w:sz w:val="18"/>
                  <w:szCs w:val="18"/>
                  <w:lang w:eastAsia="zh-CN"/>
                </w:rPr>
                <w:t>DC_4A_n260(A-O-P)_UL_4A_n260P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51" w:author="作成者"/>
                <w:rFonts w:ascii="Arial" w:hAnsi="Arial" w:cs="Arial"/>
                <w:color w:val="000000"/>
              </w:rPr>
            </w:pPr>
            <w:ins w:id="1425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53" w:author="作成者"/>
              </w:rPr>
            </w:pPr>
            <w:ins w:id="1425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255" w:author="作成者"/>
                <w:rFonts w:ascii="Arial" w:hAnsi="Arial" w:cs="Arial"/>
                <w:sz w:val="18"/>
                <w:szCs w:val="18"/>
              </w:rPr>
            </w:pPr>
            <w:ins w:id="14256" w:author="作成者">
              <w:r w:rsidRPr="00340831">
                <w:rPr>
                  <w:rFonts w:ascii="Arial" w:hAnsi="Arial" w:cs="Arial"/>
                  <w:sz w:val="18"/>
                  <w:szCs w:val="18"/>
                </w:rPr>
                <w:t>TS 38.101-3: R4-19</w:t>
              </w:r>
              <w:r w:rsidRPr="00340831">
                <w:rPr>
                  <w:rFonts w:ascii="Arial" w:hAnsi="Arial" w:cs="Arial"/>
                  <w:sz w:val="18"/>
                  <w:szCs w:val="18"/>
                  <w:lang w:eastAsia="zh-CN"/>
                </w:rPr>
                <w:t>03378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57" w:author="作成者"/>
                <w:rFonts w:ascii="Arial" w:hAnsi="Arial" w:cs="Arial"/>
                <w:sz w:val="18"/>
                <w:szCs w:val="18"/>
              </w:rPr>
            </w:pPr>
            <w:ins w:id="14258"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59" w:author="作成者"/>
                <w:rFonts w:ascii="Arial" w:hAnsi="Arial" w:cs="Arial"/>
                <w:sz w:val="18"/>
                <w:szCs w:val="18"/>
              </w:rPr>
            </w:pPr>
            <w:ins w:id="14260"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261" w:author="作成者"/>
                <w:rFonts w:ascii="Arial" w:hAnsi="Arial" w:cs="Arial"/>
                <w:sz w:val="18"/>
                <w:szCs w:val="18"/>
              </w:rPr>
            </w:pPr>
            <w:ins w:id="14262" w:author="作成者">
              <w:r w:rsidRPr="00340831">
                <w:rPr>
                  <w:rFonts w:ascii="Arial" w:hAnsi="Arial" w:cs="Arial"/>
                  <w:sz w:val="18"/>
                  <w:szCs w:val="18"/>
                </w:rPr>
                <w:t>None</w:t>
              </w:r>
            </w:ins>
          </w:p>
        </w:tc>
      </w:tr>
      <w:tr w:rsidR="007B2B12" w:rsidRPr="00340831" w:rsidTr="004C693F">
        <w:trPr>
          <w:gridAfter w:val="1"/>
          <w:wAfter w:w="12" w:type="pct"/>
          <w:cantSplit/>
          <w:ins w:id="1426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64" w:author="作成者"/>
                <w:rFonts w:ascii="Arial" w:eastAsia="SimSun" w:hAnsi="Arial" w:cs="Arial"/>
                <w:sz w:val="18"/>
                <w:szCs w:val="18"/>
                <w:lang w:eastAsia="zh-CN"/>
              </w:rPr>
            </w:pPr>
            <w:ins w:id="14265" w:author="作成者">
              <w:r w:rsidRPr="00340831">
                <w:rPr>
                  <w:rFonts w:ascii="Arial" w:hAnsi="Arial" w:cs="Arial"/>
                  <w:sz w:val="18"/>
                  <w:szCs w:val="18"/>
                  <w:lang w:val="x-none"/>
                </w:rPr>
                <w:t>DC_4A</w:t>
              </w:r>
              <w:r w:rsidRPr="00340831">
                <w:rPr>
                  <w:rFonts w:ascii="Arial" w:hAnsi="Arial" w:cs="Arial"/>
                  <w:sz w:val="18"/>
                  <w:szCs w:val="18"/>
                  <w:lang w:val="sv-SE"/>
                </w:rPr>
                <w:t>_n261(2H)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66" w:author="作成者"/>
                <w:rFonts w:ascii="Arial" w:hAnsi="Arial" w:cs="Arial"/>
                <w:sz w:val="18"/>
                <w:szCs w:val="18"/>
              </w:rPr>
            </w:pPr>
            <w:ins w:id="1426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68" w:author="作成者"/>
                <w:rFonts w:ascii="Arial" w:hAnsi="Arial" w:cs="Arial"/>
                <w:sz w:val="18"/>
                <w:szCs w:val="18"/>
              </w:rPr>
            </w:pPr>
            <w:ins w:id="1426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270" w:author="作成者"/>
                <w:rFonts w:cs="Arial"/>
                <w:szCs w:val="18"/>
              </w:rPr>
            </w:pPr>
            <w:ins w:id="14271"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272" w:author="作成者"/>
                <w:rFonts w:cs="Arial"/>
                <w:szCs w:val="18"/>
              </w:rPr>
            </w:pPr>
            <w:ins w:id="1427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274" w:author="作成者"/>
                <w:rFonts w:cs="Arial"/>
                <w:szCs w:val="18"/>
              </w:rPr>
            </w:pPr>
            <w:ins w:id="1427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276" w:author="作成者"/>
                <w:rFonts w:cs="Arial"/>
                <w:szCs w:val="18"/>
              </w:rPr>
            </w:pPr>
            <w:ins w:id="14277" w:author="作成者">
              <w:r w:rsidRPr="00340831">
                <w:rPr>
                  <w:rFonts w:cs="Arial"/>
                  <w:szCs w:val="18"/>
                </w:rPr>
                <w:t>None</w:t>
              </w:r>
            </w:ins>
          </w:p>
        </w:tc>
      </w:tr>
      <w:tr w:rsidR="007B2B12" w:rsidRPr="00340831" w:rsidTr="004C693F">
        <w:trPr>
          <w:gridAfter w:val="1"/>
          <w:wAfter w:w="12" w:type="pct"/>
          <w:cantSplit/>
          <w:ins w:id="1427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79" w:author="作成者"/>
                <w:rFonts w:ascii="Arial" w:eastAsia="SimSun" w:hAnsi="Arial" w:cs="Arial"/>
                <w:sz w:val="18"/>
                <w:szCs w:val="18"/>
                <w:lang w:eastAsia="zh-CN"/>
              </w:rPr>
            </w:pPr>
            <w:ins w:id="14280" w:author="作成者">
              <w:r w:rsidRPr="00340831">
                <w:rPr>
                  <w:rFonts w:ascii="Arial" w:hAnsi="Arial" w:cs="Arial"/>
                  <w:sz w:val="18"/>
                  <w:szCs w:val="18"/>
                  <w:lang w:val="x-none"/>
                </w:rPr>
                <w:t>DC_4A</w:t>
              </w:r>
              <w:r w:rsidRPr="00340831">
                <w:rPr>
                  <w:rFonts w:ascii="Arial" w:hAnsi="Arial" w:cs="Arial"/>
                  <w:sz w:val="18"/>
                  <w:szCs w:val="18"/>
                  <w:lang w:val="sv-SE"/>
                </w:rPr>
                <w:t>_n261(2I)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81" w:author="作成者"/>
                <w:rFonts w:ascii="Arial" w:hAnsi="Arial" w:cs="Arial"/>
                <w:sz w:val="18"/>
                <w:szCs w:val="18"/>
              </w:rPr>
            </w:pPr>
            <w:ins w:id="1428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83" w:author="作成者"/>
                <w:rFonts w:ascii="Arial" w:hAnsi="Arial" w:cs="Arial"/>
                <w:sz w:val="18"/>
                <w:szCs w:val="18"/>
              </w:rPr>
            </w:pPr>
            <w:ins w:id="1428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285" w:author="作成者"/>
                <w:rFonts w:cs="Arial"/>
                <w:szCs w:val="18"/>
              </w:rPr>
            </w:pPr>
            <w:ins w:id="14286"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287" w:author="作成者"/>
                <w:rFonts w:cs="Arial"/>
                <w:szCs w:val="18"/>
              </w:rPr>
            </w:pPr>
            <w:ins w:id="1428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289" w:author="作成者"/>
                <w:rFonts w:cs="Arial"/>
                <w:szCs w:val="18"/>
              </w:rPr>
            </w:pPr>
            <w:ins w:id="1429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291" w:author="作成者"/>
                <w:rFonts w:cs="Arial"/>
                <w:szCs w:val="18"/>
              </w:rPr>
            </w:pPr>
            <w:ins w:id="14292" w:author="作成者">
              <w:r w:rsidRPr="00340831">
                <w:rPr>
                  <w:rFonts w:cs="Arial"/>
                  <w:szCs w:val="18"/>
                </w:rPr>
                <w:t>None</w:t>
              </w:r>
            </w:ins>
          </w:p>
        </w:tc>
      </w:tr>
      <w:tr w:rsidR="007B2B12" w:rsidRPr="00340831" w:rsidTr="004C693F">
        <w:trPr>
          <w:gridAfter w:val="1"/>
          <w:wAfter w:w="12" w:type="pct"/>
          <w:cantSplit/>
          <w:ins w:id="1429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94" w:author="作成者"/>
                <w:rFonts w:ascii="Arial" w:eastAsia="SimSun" w:hAnsi="Arial" w:cs="Arial"/>
                <w:sz w:val="18"/>
                <w:szCs w:val="18"/>
                <w:lang w:eastAsia="zh-CN"/>
              </w:rPr>
            </w:pPr>
            <w:ins w:id="14295" w:author="作成者">
              <w:r w:rsidRPr="00340831">
                <w:rPr>
                  <w:rFonts w:ascii="Arial" w:hAnsi="Arial" w:cs="Arial"/>
                  <w:sz w:val="18"/>
                  <w:szCs w:val="18"/>
                  <w:lang w:val="x-none"/>
                </w:rPr>
                <w:t>DC_4A</w:t>
              </w:r>
              <w:r w:rsidRPr="00340831">
                <w:rPr>
                  <w:rFonts w:ascii="Arial" w:hAnsi="Arial" w:cs="Arial"/>
                  <w:sz w:val="18"/>
                  <w:szCs w:val="18"/>
                  <w:lang w:val="sv-SE"/>
                </w:rPr>
                <w:t>_n261(A-D)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96" w:author="作成者"/>
                <w:rFonts w:ascii="Arial" w:hAnsi="Arial" w:cs="Arial"/>
                <w:sz w:val="18"/>
                <w:szCs w:val="18"/>
              </w:rPr>
            </w:pPr>
            <w:ins w:id="1429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298" w:author="作成者"/>
                <w:rFonts w:ascii="Arial" w:hAnsi="Arial" w:cs="Arial"/>
                <w:sz w:val="18"/>
                <w:szCs w:val="18"/>
              </w:rPr>
            </w:pPr>
            <w:ins w:id="1429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300" w:author="作成者"/>
                <w:rFonts w:cs="Arial"/>
                <w:szCs w:val="18"/>
              </w:rPr>
            </w:pPr>
            <w:ins w:id="14301"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02" w:author="作成者"/>
                <w:rFonts w:cs="Arial"/>
                <w:szCs w:val="18"/>
              </w:rPr>
            </w:pPr>
            <w:ins w:id="1430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04" w:author="作成者"/>
                <w:rFonts w:cs="Arial"/>
                <w:szCs w:val="18"/>
              </w:rPr>
            </w:pPr>
            <w:ins w:id="1430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06" w:author="作成者"/>
                <w:rFonts w:cs="Arial"/>
                <w:szCs w:val="18"/>
              </w:rPr>
            </w:pPr>
            <w:ins w:id="14307" w:author="作成者">
              <w:r w:rsidRPr="00340831">
                <w:rPr>
                  <w:rFonts w:cs="Arial"/>
                  <w:szCs w:val="18"/>
                </w:rPr>
                <w:t>None</w:t>
              </w:r>
            </w:ins>
          </w:p>
        </w:tc>
      </w:tr>
      <w:tr w:rsidR="007B2B12" w:rsidRPr="00340831" w:rsidTr="004C693F">
        <w:trPr>
          <w:gridAfter w:val="1"/>
          <w:wAfter w:w="12" w:type="pct"/>
          <w:cantSplit/>
          <w:ins w:id="1430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09" w:author="作成者"/>
                <w:rFonts w:ascii="Arial" w:eastAsia="SimSun" w:hAnsi="Arial" w:cs="Arial"/>
                <w:sz w:val="18"/>
                <w:szCs w:val="18"/>
                <w:lang w:eastAsia="zh-CN"/>
              </w:rPr>
            </w:pPr>
            <w:ins w:id="14310" w:author="作成者">
              <w:r w:rsidRPr="00340831">
                <w:rPr>
                  <w:rFonts w:ascii="Arial" w:hAnsi="Arial" w:cs="Arial"/>
                  <w:sz w:val="18"/>
                  <w:szCs w:val="18"/>
                  <w:lang w:val="x-none"/>
                </w:rPr>
                <w:t>DC_4A</w:t>
              </w:r>
              <w:r w:rsidRPr="00340831">
                <w:rPr>
                  <w:rFonts w:ascii="Arial" w:hAnsi="Arial" w:cs="Arial"/>
                  <w:sz w:val="18"/>
                  <w:szCs w:val="18"/>
                  <w:lang w:val="sv-SE"/>
                </w:rPr>
                <w:t>_n261(A-H)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11" w:author="作成者"/>
                <w:rFonts w:ascii="Arial" w:hAnsi="Arial" w:cs="Arial"/>
                <w:sz w:val="18"/>
                <w:szCs w:val="18"/>
              </w:rPr>
            </w:pPr>
            <w:ins w:id="1431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13" w:author="作成者"/>
                <w:rFonts w:ascii="Arial" w:hAnsi="Arial" w:cs="Arial"/>
                <w:sz w:val="18"/>
                <w:szCs w:val="18"/>
              </w:rPr>
            </w:pPr>
            <w:ins w:id="1431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315" w:author="作成者"/>
                <w:rFonts w:cs="Arial"/>
                <w:szCs w:val="18"/>
              </w:rPr>
            </w:pPr>
            <w:ins w:id="14316"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17" w:author="作成者"/>
                <w:rFonts w:cs="Arial"/>
                <w:szCs w:val="18"/>
              </w:rPr>
            </w:pPr>
            <w:ins w:id="1431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19" w:author="作成者"/>
                <w:rFonts w:cs="Arial"/>
                <w:szCs w:val="18"/>
              </w:rPr>
            </w:pPr>
            <w:ins w:id="1432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21" w:author="作成者"/>
                <w:rFonts w:cs="Arial"/>
                <w:szCs w:val="18"/>
              </w:rPr>
            </w:pPr>
            <w:ins w:id="14322" w:author="作成者">
              <w:r w:rsidRPr="00340831">
                <w:rPr>
                  <w:rFonts w:cs="Arial"/>
                  <w:szCs w:val="18"/>
                </w:rPr>
                <w:t>None</w:t>
              </w:r>
            </w:ins>
          </w:p>
        </w:tc>
      </w:tr>
      <w:tr w:rsidR="007B2B12" w:rsidRPr="00340831" w:rsidTr="004C693F">
        <w:trPr>
          <w:gridAfter w:val="1"/>
          <w:wAfter w:w="12" w:type="pct"/>
          <w:cantSplit/>
          <w:ins w:id="143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24" w:author="作成者"/>
                <w:rFonts w:ascii="Arial" w:eastAsia="SimSun" w:hAnsi="Arial" w:cs="Arial"/>
                <w:sz w:val="18"/>
                <w:szCs w:val="18"/>
                <w:lang w:eastAsia="zh-CN"/>
              </w:rPr>
            </w:pPr>
            <w:ins w:id="14325" w:author="作成者">
              <w:r w:rsidRPr="00340831">
                <w:rPr>
                  <w:rFonts w:ascii="Arial" w:hAnsi="Arial" w:cs="Arial"/>
                  <w:sz w:val="18"/>
                  <w:szCs w:val="18"/>
                  <w:lang w:val="x-none"/>
                </w:rPr>
                <w:t>DC_4A</w:t>
              </w:r>
              <w:r w:rsidRPr="00340831">
                <w:rPr>
                  <w:rFonts w:ascii="Arial" w:hAnsi="Arial" w:cs="Arial"/>
                  <w:sz w:val="18"/>
                  <w:szCs w:val="18"/>
                  <w:lang w:val="sv-SE"/>
                </w:rPr>
                <w:t>_n261(A-D-H)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26" w:author="作成者"/>
                <w:rFonts w:ascii="Arial" w:hAnsi="Arial" w:cs="Arial"/>
                <w:sz w:val="18"/>
                <w:szCs w:val="18"/>
              </w:rPr>
            </w:pPr>
            <w:ins w:id="1432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28" w:author="作成者"/>
                <w:rFonts w:ascii="Arial" w:hAnsi="Arial" w:cs="Arial"/>
                <w:sz w:val="18"/>
                <w:szCs w:val="18"/>
              </w:rPr>
            </w:pPr>
            <w:ins w:id="1432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330" w:author="作成者"/>
                <w:rFonts w:cs="Arial"/>
                <w:szCs w:val="18"/>
              </w:rPr>
            </w:pPr>
            <w:ins w:id="14331"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32" w:author="作成者"/>
                <w:rFonts w:cs="Arial"/>
                <w:szCs w:val="18"/>
              </w:rPr>
            </w:pPr>
            <w:ins w:id="1433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34" w:author="作成者"/>
                <w:rFonts w:cs="Arial"/>
                <w:szCs w:val="18"/>
              </w:rPr>
            </w:pPr>
            <w:ins w:id="1433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36" w:author="作成者"/>
                <w:rFonts w:cs="Arial"/>
                <w:szCs w:val="18"/>
              </w:rPr>
            </w:pPr>
            <w:ins w:id="14337" w:author="作成者">
              <w:r w:rsidRPr="00340831">
                <w:rPr>
                  <w:rFonts w:cs="Arial"/>
                  <w:szCs w:val="18"/>
                </w:rPr>
                <w:t>None</w:t>
              </w:r>
            </w:ins>
          </w:p>
        </w:tc>
      </w:tr>
      <w:tr w:rsidR="007B2B12" w:rsidRPr="00340831" w:rsidTr="004C693F">
        <w:trPr>
          <w:gridAfter w:val="1"/>
          <w:wAfter w:w="12" w:type="pct"/>
          <w:cantSplit/>
          <w:ins w:id="143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39" w:author="作成者"/>
                <w:rFonts w:ascii="Arial" w:eastAsia="SimSun" w:hAnsi="Arial" w:cs="Arial"/>
                <w:sz w:val="18"/>
                <w:szCs w:val="18"/>
                <w:lang w:eastAsia="zh-CN"/>
              </w:rPr>
            </w:pPr>
            <w:ins w:id="14340" w:author="作成者">
              <w:r w:rsidRPr="00340831">
                <w:rPr>
                  <w:rFonts w:ascii="Arial" w:hAnsi="Arial" w:cs="Arial"/>
                  <w:sz w:val="18"/>
                  <w:szCs w:val="18"/>
                  <w:lang w:val="x-none"/>
                </w:rPr>
                <w:t>DC_4A</w:t>
              </w:r>
              <w:r w:rsidRPr="00340831">
                <w:rPr>
                  <w:rFonts w:ascii="Arial" w:hAnsi="Arial" w:cs="Arial"/>
                  <w:sz w:val="18"/>
                  <w:szCs w:val="18"/>
                  <w:lang w:val="sv-SE"/>
                </w:rPr>
                <w:t>_n261(A-G)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41" w:author="作成者"/>
                <w:rFonts w:ascii="Arial" w:hAnsi="Arial" w:cs="Arial"/>
                <w:sz w:val="18"/>
                <w:szCs w:val="18"/>
              </w:rPr>
            </w:pPr>
            <w:ins w:id="1434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43" w:author="作成者"/>
                <w:rFonts w:ascii="Arial" w:hAnsi="Arial" w:cs="Arial"/>
                <w:sz w:val="18"/>
                <w:szCs w:val="18"/>
              </w:rPr>
            </w:pPr>
            <w:ins w:id="1434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345" w:author="作成者"/>
                <w:rFonts w:cs="Arial"/>
                <w:szCs w:val="18"/>
              </w:rPr>
            </w:pPr>
            <w:ins w:id="14346"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47" w:author="作成者"/>
                <w:rFonts w:cs="Arial"/>
                <w:szCs w:val="18"/>
              </w:rPr>
            </w:pPr>
            <w:ins w:id="1434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49" w:author="作成者"/>
                <w:rFonts w:cs="Arial"/>
                <w:szCs w:val="18"/>
              </w:rPr>
            </w:pPr>
            <w:ins w:id="1435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51" w:author="作成者"/>
                <w:rFonts w:cs="Arial"/>
                <w:szCs w:val="18"/>
              </w:rPr>
            </w:pPr>
            <w:ins w:id="14352" w:author="作成者">
              <w:r w:rsidRPr="00340831">
                <w:rPr>
                  <w:rFonts w:cs="Arial"/>
                  <w:szCs w:val="18"/>
                </w:rPr>
                <w:t>None</w:t>
              </w:r>
            </w:ins>
          </w:p>
        </w:tc>
      </w:tr>
      <w:tr w:rsidR="007B2B12" w:rsidRPr="00340831" w:rsidTr="004C693F">
        <w:trPr>
          <w:gridAfter w:val="1"/>
          <w:wAfter w:w="12" w:type="pct"/>
          <w:cantSplit/>
          <w:ins w:id="143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54" w:author="作成者"/>
                <w:rFonts w:ascii="Arial" w:eastAsia="SimSun" w:hAnsi="Arial" w:cs="Arial"/>
                <w:sz w:val="18"/>
                <w:szCs w:val="18"/>
                <w:lang w:eastAsia="zh-CN"/>
              </w:rPr>
            </w:pPr>
            <w:ins w:id="14355" w:author="作成者">
              <w:r w:rsidRPr="00340831">
                <w:rPr>
                  <w:rFonts w:ascii="Arial" w:hAnsi="Arial" w:cs="Arial"/>
                  <w:sz w:val="18"/>
                  <w:szCs w:val="18"/>
                  <w:lang w:val="x-none"/>
                </w:rPr>
                <w:t>DC_4A</w:t>
              </w:r>
              <w:r w:rsidRPr="00340831">
                <w:rPr>
                  <w:rFonts w:ascii="Arial" w:hAnsi="Arial" w:cs="Arial"/>
                  <w:sz w:val="18"/>
                  <w:szCs w:val="18"/>
                  <w:lang w:val="sv-SE"/>
                </w:rPr>
                <w:t>_n261(A-G-H)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56" w:author="作成者"/>
                <w:rFonts w:ascii="Arial" w:hAnsi="Arial" w:cs="Arial"/>
                <w:sz w:val="18"/>
                <w:szCs w:val="18"/>
              </w:rPr>
            </w:pPr>
            <w:ins w:id="1435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58" w:author="作成者"/>
                <w:rFonts w:ascii="Arial" w:hAnsi="Arial" w:cs="Arial"/>
                <w:sz w:val="18"/>
                <w:szCs w:val="18"/>
              </w:rPr>
            </w:pPr>
            <w:ins w:id="1435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360" w:author="作成者"/>
                <w:rFonts w:cs="Arial"/>
                <w:szCs w:val="18"/>
              </w:rPr>
            </w:pPr>
            <w:ins w:id="14361"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62" w:author="作成者"/>
                <w:rFonts w:cs="Arial"/>
                <w:szCs w:val="18"/>
              </w:rPr>
            </w:pPr>
            <w:ins w:id="1436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64" w:author="作成者"/>
                <w:rFonts w:cs="Arial"/>
                <w:szCs w:val="18"/>
              </w:rPr>
            </w:pPr>
            <w:ins w:id="1436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66" w:author="作成者"/>
                <w:rFonts w:cs="Arial"/>
                <w:szCs w:val="18"/>
              </w:rPr>
            </w:pPr>
            <w:ins w:id="14367" w:author="作成者">
              <w:r w:rsidRPr="00340831">
                <w:rPr>
                  <w:rFonts w:cs="Arial"/>
                  <w:szCs w:val="18"/>
                </w:rPr>
                <w:t>None</w:t>
              </w:r>
            </w:ins>
          </w:p>
        </w:tc>
      </w:tr>
      <w:tr w:rsidR="007B2B12" w:rsidRPr="00340831" w:rsidTr="004C693F">
        <w:trPr>
          <w:gridAfter w:val="1"/>
          <w:wAfter w:w="12" w:type="pct"/>
          <w:cantSplit/>
          <w:ins w:id="143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69" w:author="作成者"/>
                <w:rFonts w:ascii="Arial" w:eastAsia="SimSun" w:hAnsi="Arial" w:cs="Arial"/>
                <w:sz w:val="18"/>
                <w:szCs w:val="18"/>
                <w:lang w:eastAsia="zh-CN"/>
              </w:rPr>
            </w:pPr>
            <w:ins w:id="14370" w:author="作成者">
              <w:r w:rsidRPr="00340831">
                <w:rPr>
                  <w:rFonts w:ascii="Arial" w:hAnsi="Arial" w:cs="Arial"/>
                  <w:sz w:val="18"/>
                  <w:szCs w:val="18"/>
                  <w:lang w:val="x-none"/>
                </w:rPr>
                <w:t>DC_4A</w:t>
              </w:r>
              <w:r w:rsidRPr="00340831">
                <w:rPr>
                  <w:rFonts w:ascii="Arial" w:hAnsi="Arial" w:cs="Arial"/>
                  <w:sz w:val="18"/>
                  <w:szCs w:val="18"/>
                  <w:lang w:val="sv-SE"/>
                </w:rPr>
                <w:t>_n261(A-I)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71" w:author="作成者"/>
                <w:rFonts w:ascii="Arial" w:hAnsi="Arial" w:cs="Arial"/>
                <w:sz w:val="18"/>
                <w:szCs w:val="18"/>
              </w:rPr>
            </w:pPr>
            <w:ins w:id="1437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73" w:author="作成者"/>
                <w:rFonts w:ascii="Arial" w:hAnsi="Arial" w:cs="Arial"/>
                <w:sz w:val="18"/>
                <w:szCs w:val="18"/>
              </w:rPr>
            </w:pPr>
            <w:ins w:id="1437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375" w:author="作成者"/>
                <w:rFonts w:cs="Arial"/>
                <w:szCs w:val="18"/>
              </w:rPr>
            </w:pPr>
            <w:ins w:id="14376"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77" w:author="作成者"/>
                <w:rFonts w:cs="Arial"/>
                <w:szCs w:val="18"/>
              </w:rPr>
            </w:pPr>
            <w:ins w:id="1437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79" w:author="作成者"/>
                <w:rFonts w:cs="Arial"/>
                <w:szCs w:val="18"/>
              </w:rPr>
            </w:pPr>
            <w:ins w:id="1438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81" w:author="作成者"/>
                <w:rFonts w:cs="Arial"/>
                <w:szCs w:val="18"/>
              </w:rPr>
            </w:pPr>
            <w:ins w:id="14382" w:author="作成者">
              <w:r w:rsidRPr="00340831">
                <w:rPr>
                  <w:rFonts w:cs="Arial"/>
                  <w:szCs w:val="18"/>
                </w:rPr>
                <w:t>None</w:t>
              </w:r>
            </w:ins>
          </w:p>
        </w:tc>
      </w:tr>
      <w:tr w:rsidR="007B2B12" w:rsidRPr="00340831" w:rsidTr="004C693F">
        <w:trPr>
          <w:gridAfter w:val="1"/>
          <w:wAfter w:w="12" w:type="pct"/>
          <w:cantSplit/>
          <w:ins w:id="143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84" w:author="作成者"/>
                <w:rFonts w:ascii="Arial" w:eastAsia="SimSun" w:hAnsi="Arial" w:cs="Arial"/>
                <w:sz w:val="18"/>
                <w:szCs w:val="18"/>
                <w:lang w:eastAsia="zh-CN"/>
              </w:rPr>
            </w:pPr>
            <w:ins w:id="14385" w:author="作成者">
              <w:r w:rsidRPr="00340831">
                <w:rPr>
                  <w:rFonts w:ascii="Arial" w:hAnsi="Arial" w:cs="Arial"/>
                  <w:sz w:val="18"/>
                  <w:szCs w:val="18"/>
                  <w:lang w:val="x-none"/>
                </w:rPr>
                <w:t>DC_4A</w:t>
              </w:r>
              <w:r w:rsidRPr="00340831">
                <w:rPr>
                  <w:rFonts w:ascii="Arial" w:hAnsi="Arial" w:cs="Arial"/>
                  <w:sz w:val="18"/>
                  <w:szCs w:val="18"/>
                  <w:lang w:val="sv-SE"/>
                </w:rPr>
                <w:t>_n261(G-I)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86" w:author="作成者"/>
                <w:rFonts w:ascii="Arial" w:hAnsi="Arial" w:cs="Arial"/>
                <w:sz w:val="18"/>
                <w:szCs w:val="18"/>
              </w:rPr>
            </w:pPr>
            <w:ins w:id="1438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88" w:author="作成者"/>
                <w:rFonts w:ascii="Arial" w:hAnsi="Arial" w:cs="Arial"/>
                <w:sz w:val="18"/>
                <w:szCs w:val="18"/>
              </w:rPr>
            </w:pPr>
            <w:ins w:id="1438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390" w:author="作成者"/>
                <w:rFonts w:cs="Arial"/>
                <w:szCs w:val="18"/>
              </w:rPr>
            </w:pPr>
            <w:ins w:id="14391"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92" w:author="作成者"/>
                <w:rFonts w:cs="Arial"/>
                <w:szCs w:val="18"/>
              </w:rPr>
            </w:pPr>
            <w:ins w:id="1439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94" w:author="作成者"/>
                <w:rFonts w:cs="Arial"/>
                <w:szCs w:val="18"/>
              </w:rPr>
            </w:pPr>
            <w:ins w:id="1439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396" w:author="作成者"/>
                <w:rFonts w:cs="Arial"/>
                <w:szCs w:val="18"/>
              </w:rPr>
            </w:pPr>
            <w:ins w:id="14397" w:author="作成者">
              <w:r w:rsidRPr="00340831">
                <w:rPr>
                  <w:rFonts w:cs="Arial"/>
                  <w:szCs w:val="18"/>
                </w:rPr>
                <w:t>None</w:t>
              </w:r>
            </w:ins>
          </w:p>
        </w:tc>
      </w:tr>
      <w:tr w:rsidR="007B2B12" w:rsidRPr="00340831" w:rsidTr="004C693F">
        <w:trPr>
          <w:gridAfter w:val="1"/>
          <w:wAfter w:w="12" w:type="pct"/>
          <w:cantSplit/>
          <w:ins w:id="143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399" w:author="作成者"/>
                <w:rFonts w:ascii="Arial" w:eastAsia="SimSun" w:hAnsi="Arial" w:cs="Arial"/>
                <w:sz w:val="18"/>
                <w:szCs w:val="18"/>
                <w:lang w:eastAsia="zh-CN"/>
              </w:rPr>
            </w:pPr>
            <w:ins w:id="14400" w:author="作成者">
              <w:r w:rsidRPr="00340831">
                <w:rPr>
                  <w:rFonts w:ascii="Arial" w:hAnsi="Arial" w:cs="Arial"/>
                  <w:sz w:val="18"/>
                  <w:szCs w:val="18"/>
                  <w:lang w:val="x-none"/>
                </w:rPr>
                <w:t>DC_4A</w:t>
              </w:r>
              <w:r w:rsidRPr="00340831">
                <w:rPr>
                  <w:rFonts w:ascii="Arial" w:hAnsi="Arial" w:cs="Arial"/>
                  <w:sz w:val="18"/>
                  <w:szCs w:val="18"/>
                  <w:lang w:val="sv-SE"/>
                </w:rPr>
                <w:t>_n261(A-G-I)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01" w:author="作成者"/>
                <w:rFonts w:ascii="Arial" w:hAnsi="Arial" w:cs="Arial"/>
                <w:sz w:val="18"/>
                <w:szCs w:val="18"/>
              </w:rPr>
            </w:pPr>
            <w:ins w:id="1440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03" w:author="作成者"/>
                <w:rFonts w:ascii="Arial" w:hAnsi="Arial" w:cs="Arial"/>
                <w:sz w:val="18"/>
                <w:szCs w:val="18"/>
              </w:rPr>
            </w:pPr>
            <w:ins w:id="1440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405" w:author="作成者"/>
                <w:rFonts w:cs="Arial"/>
                <w:szCs w:val="18"/>
              </w:rPr>
            </w:pPr>
            <w:ins w:id="14406"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07" w:author="作成者"/>
                <w:rFonts w:cs="Arial"/>
                <w:szCs w:val="18"/>
              </w:rPr>
            </w:pPr>
            <w:ins w:id="1440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09" w:author="作成者"/>
                <w:rFonts w:cs="Arial"/>
                <w:szCs w:val="18"/>
              </w:rPr>
            </w:pPr>
            <w:ins w:id="1441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11" w:author="作成者"/>
                <w:rFonts w:cs="Arial"/>
                <w:szCs w:val="18"/>
              </w:rPr>
            </w:pPr>
            <w:ins w:id="14412" w:author="作成者">
              <w:r w:rsidRPr="00340831">
                <w:rPr>
                  <w:rFonts w:cs="Arial"/>
                  <w:szCs w:val="18"/>
                </w:rPr>
                <w:t>None</w:t>
              </w:r>
            </w:ins>
          </w:p>
        </w:tc>
      </w:tr>
      <w:tr w:rsidR="007B2B12" w:rsidRPr="00340831" w:rsidTr="004C693F">
        <w:trPr>
          <w:gridAfter w:val="1"/>
          <w:wAfter w:w="12" w:type="pct"/>
          <w:cantSplit/>
          <w:ins w:id="144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14" w:author="作成者"/>
                <w:rFonts w:ascii="Arial" w:eastAsia="SimSun" w:hAnsi="Arial" w:cs="Arial"/>
                <w:sz w:val="18"/>
                <w:szCs w:val="18"/>
                <w:lang w:eastAsia="zh-CN"/>
              </w:rPr>
            </w:pPr>
            <w:ins w:id="14415" w:author="作成者">
              <w:r w:rsidRPr="00340831">
                <w:rPr>
                  <w:rFonts w:ascii="Arial" w:hAnsi="Arial" w:cs="Arial"/>
                  <w:sz w:val="18"/>
                  <w:szCs w:val="18"/>
                  <w:lang w:val="x-none"/>
                </w:rPr>
                <w:t>DC_4A</w:t>
              </w:r>
              <w:r w:rsidRPr="00340831">
                <w:rPr>
                  <w:rFonts w:ascii="Arial" w:hAnsi="Arial" w:cs="Arial"/>
                  <w:sz w:val="18"/>
                  <w:szCs w:val="18"/>
                  <w:lang w:val="sv-SE"/>
                </w:rPr>
                <w:t>_n261(A-H-I)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16" w:author="作成者"/>
                <w:rFonts w:ascii="Arial" w:hAnsi="Arial" w:cs="Arial"/>
                <w:sz w:val="18"/>
                <w:szCs w:val="18"/>
              </w:rPr>
            </w:pPr>
            <w:ins w:id="1441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18" w:author="作成者"/>
                <w:rFonts w:ascii="Arial" w:hAnsi="Arial" w:cs="Arial"/>
                <w:sz w:val="18"/>
                <w:szCs w:val="18"/>
              </w:rPr>
            </w:pPr>
            <w:ins w:id="1441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420" w:author="作成者"/>
                <w:rFonts w:cs="Arial"/>
                <w:szCs w:val="18"/>
              </w:rPr>
            </w:pPr>
            <w:ins w:id="14421"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22" w:author="作成者"/>
                <w:rFonts w:cs="Arial"/>
                <w:szCs w:val="18"/>
              </w:rPr>
            </w:pPr>
            <w:ins w:id="1442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24" w:author="作成者"/>
                <w:rFonts w:cs="Arial"/>
                <w:szCs w:val="18"/>
              </w:rPr>
            </w:pPr>
            <w:ins w:id="1442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26" w:author="作成者"/>
                <w:rFonts w:cs="Arial"/>
                <w:szCs w:val="18"/>
              </w:rPr>
            </w:pPr>
            <w:ins w:id="14427" w:author="作成者">
              <w:r w:rsidRPr="00340831">
                <w:rPr>
                  <w:rFonts w:cs="Arial"/>
                  <w:szCs w:val="18"/>
                </w:rPr>
                <w:t>None</w:t>
              </w:r>
            </w:ins>
          </w:p>
        </w:tc>
      </w:tr>
      <w:tr w:rsidR="007B2B12" w:rsidRPr="00340831" w:rsidTr="004C693F">
        <w:trPr>
          <w:gridAfter w:val="1"/>
          <w:wAfter w:w="12" w:type="pct"/>
          <w:cantSplit/>
          <w:ins w:id="144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29" w:author="作成者"/>
                <w:rFonts w:ascii="Arial" w:eastAsia="SimSun" w:hAnsi="Arial" w:cs="Arial"/>
                <w:sz w:val="18"/>
                <w:szCs w:val="18"/>
                <w:lang w:eastAsia="zh-CN"/>
              </w:rPr>
            </w:pPr>
            <w:ins w:id="14430" w:author="作成者">
              <w:r w:rsidRPr="00340831">
                <w:rPr>
                  <w:rFonts w:ascii="Arial" w:hAnsi="Arial" w:cs="Arial"/>
                  <w:sz w:val="18"/>
                  <w:szCs w:val="18"/>
                  <w:lang w:val="x-none"/>
                </w:rPr>
                <w:t>DC_4A</w:t>
              </w:r>
              <w:r w:rsidRPr="00340831">
                <w:rPr>
                  <w:rFonts w:ascii="Arial" w:hAnsi="Arial" w:cs="Arial"/>
                  <w:sz w:val="18"/>
                  <w:szCs w:val="18"/>
                  <w:lang w:val="sv-SE"/>
                </w:rPr>
                <w:t>_n261(G-H)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31" w:author="作成者"/>
                <w:rFonts w:ascii="Arial" w:hAnsi="Arial" w:cs="Arial"/>
                <w:sz w:val="18"/>
                <w:szCs w:val="18"/>
              </w:rPr>
            </w:pPr>
            <w:ins w:id="1443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33" w:author="作成者"/>
                <w:rFonts w:ascii="Arial" w:hAnsi="Arial" w:cs="Arial"/>
                <w:sz w:val="18"/>
                <w:szCs w:val="18"/>
              </w:rPr>
            </w:pPr>
            <w:ins w:id="1443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435" w:author="作成者"/>
                <w:rFonts w:cs="Arial"/>
                <w:szCs w:val="18"/>
              </w:rPr>
            </w:pPr>
            <w:ins w:id="14436"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37" w:author="作成者"/>
                <w:rFonts w:cs="Arial"/>
                <w:szCs w:val="18"/>
              </w:rPr>
            </w:pPr>
            <w:ins w:id="1443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39" w:author="作成者"/>
                <w:rFonts w:cs="Arial"/>
                <w:szCs w:val="18"/>
              </w:rPr>
            </w:pPr>
            <w:ins w:id="1444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41" w:author="作成者"/>
                <w:rFonts w:cs="Arial"/>
                <w:szCs w:val="18"/>
              </w:rPr>
            </w:pPr>
            <w:ins w:id="14442" w:author="作成者">
              <w:r w:rsidRPr="00340831">
                <w:rPr>
                  <w:rFonts w:cs="Arial"/>
                  <w:szCs w:val="18"/>
                </w:rPr>
                <w:t>None</w:t>
              </w:r>
            </w:ins>
          </w:p>
        </w:tc>
      </w:tr>
      <w:tr w:rsidR="007B2B12" w:rsidRPr="00340831" w:rsidTr="004C693F">
        <w:trPr>
          <w:gridAfter w:val="1"/>
          <w:wAfter w:w="12" w:type="pct"/>
          <w:cantSplit/>
          <w:ins w:id="1444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44" w:author="作成者"/>
                <w:rFonts w:ascii="Arial" w:eastAsia="SimSun" w:hAnsi="Arial" w:cs="Arial"/>
                <w:sz w:val="18"/>
                <w:szCs w:val="18"/>
                <w:lang w:eastAsia="zh-CN"/>
              </w:rPr>
            </w:pPr>
            <w:ins w:id="14445" w:author="作成者">
              <w:r w:rsidRPr="00340831">
                <w:rPr>
                  <w:rFonts w:ascii="Arial" w:hAnsi="Arial" w:cs="Arial"/>
                  <w:sz w:val="18"/>
                  <w:szCs w:val="18"/>
                  <w:lang w:val="x-none"/>
                </w:rPr>
                <w:t>DC_4A</w:t>
              </w:r>
              <w:r w:rsidRPr="00340831">
                <w:rPr>
                  <w:rFonts w:ascii="Arial" w:hAnsi="Arial" w:cs="Arial"/>
                  <w:sz w:val="18"/>
                  <w:szCs w:val="18"/>
                  <w:lang w:val="sv-SE"/>
                </w:rPr>
                <w:t>_n261(H-I)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46" w:author="作成者"/>
                <w:rFonts w:ascii="Arial" w:hAnsi="Arial" w:cs="Arial"/>
                <w:sz w:val="18"/>
                <w:szCs w:val="18"/>
              </w:rPr>
            </w:pPr>
            <w:ins w:id="1444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48" w:author="作成者"/>
                <w:rFonts w:ascii="Arial" w:hAnsi="Arial" w:cs="Arial"/>
                <w:sz w:val="18"/>
                <w:szCs w:val="18"/>
              </w:rPr>
            </w:pPr>
            <w:ins w:id="1444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450" w:author="作成者"/>
                <w:rFonts w:cs="Arial"/>
                <w:szCs w:val="18"/>
              </w:rPr>
            </w:pPr>
            <w:ins w:id="14451"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52" w:author="作成者"/>
                <w:rFonts w:cs="Arial"/>
                <w:szCs w:val="18"/>
              </w:rPr>
            </w:pPr>
            <w:ins w:id="1445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54" w:author="作成者"/>
                <w:rFonts w:cs="Arial"/>
                <w:szCs w:val="18"/>
              </w:rPr>
            </w:pPr>
            <w:ins w:id="1445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56" w:author="作成者"/>
                <w:rFonts w:cs="Arial"/>
                <w:szCs w:val="18"/>
              </w:rPr>
            </w:pPr>
            <w:ins w:id="14457" w:author="作成者">
              <w:r w:rsidRPr="00340831">
                <w:rPr>
                  <w:rFonts w:cs="Arial"/>
                  <w:szCs w:val="18"/>
                </w:rPr>
                <w:t>None</w:t>
              </w:r>
            </w:ins>
          </w:p>
        </w:tc>
      </w:tr>
      <w:tr w:rsidR="007B2B12" w:rsidRPr="00340831" w:rsidTr="004C693F">
        <w:trPr>
          <w:gridAfter w:val="1"/>
          <w:wAfter w:w="12" w:type="pct"/>
          <w:cantSplit/>
          <w:ins w:id="1445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59" w:author="作成者"/>
                <w:rFonts w:ascii="Arial" w:hAnsi="Arial" w:cs="Arial"/>
                <w:sz w:val="18"/>
                <w:szCs w:val="18"/>
                <w:lang w:val="x-none"/>
              </w:rPr>
            </w:pPr>
            <w:ins w:id="14460" w:author="作成者">
              <w:r w:rsidRPr="00340831">
                <w:rPr>
                  <w:rFonts w:ascii="Arial" w:hAnsi="Arial" w:cs="Arial"/>
                  <w:sz w:val="18"/>
                  <w:szCs w:val="18"/>
                  <w:lang w:val="x-none"/>
                </w:rPr>
                <w:t>DC_</w:t>
              </w:r>
              <w:r w:rsidRPr="00340831">
                <w:rPr>
                  <w:rFonts w:ascii="Arial" w:hAnsi="Arial" w:cs="Arial"/>
                  <w:sz w:val="18"/>
                  <w:szCs w:val="18"/>
                </w:rPr>
                <w:t>4A</w:t>
              </w:r>
              <w:r w:rsidRPr="00340831">
                <w:rPr>
                  <w:rFonts w:ascii="Arial" w:hAnsi="Arial" w:cs="Arial"/>
                  <w:sz w:val="18"/>
                  <w:szCs w:val="18"/>
                  <w:lang w:val="x-none"/>
                </w:rPr>
                <w:t>_n261(A-2H)</w:t>
              </w:r>
            </w:ins>
          </w:p>
          <w:p w:rsidR="00413606" w:rsidRPr="00340831" w:rsidRDefault="00413606" w:rsidP="009E6075">
            <w:pPr>
              <w:jc w:val="center"/>
              <w:rPr>
                <w:ins w:id="14461" w:author="作成者"/>
                <w:rFonts w:ascii="Arial" w:hAnsi="Arial" w:cs="Arial"/>
                <w:sz w:val="18"/>
                <w:szCs w:val="18"/>
                <w:lang w:val="x-none"/>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62" w:author="作成者"/>
                <w:rFonts w:ascii="Arial" w:hAnsi="Arial" w:cs="Arial"/>
                <w:sz w:val="18"/>
                <w:szCs w:val="18"/>
              </w:rPr>
            </w:pPr>
            <w:ins w:id="1446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64" w:author="作成者"/>
                <w:rFonts w:ascii="Arial" w:hAnsi="Arial" w:cs="Arial"/>
                <w:sz w:val="18"/>
                <w:szCs w:val="18"/>
              </w:rPr>
            </w:pPr>
            <w:ins w:id="1446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466" w:author="作成者"/>
                <w:rFonts w:cs="Arial"/>
                <w:szCs w:val="18"/>
              </w:rPr>
            </w:pPr>
            <w:ins w:id="14467"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68" w:author="作成者"/>
                <w:rFonts w:cs="Arial"/>
                <w:szCs w:val="18"/>
              </w:rPr>
            </w:pPr>
            <w:ins w:id="1446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70" w:author="作成者"/>
                <w:rFonts w:cs="Arial"/>
                <w:szCs w:val="18"/>
              </w:rPr>
            </w:pPr>
            <w:ins w:id="1447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72" w:author="作成者"/>
                <w:rFonts w:cs="Arial"/>
                <w:szCs w:val="18"/>
              </w:rPr>
            </w:pPr>
            <w:ins w:id="14473" w:author="作成者">
              <w:r w:rsidRPr="00340831">
                <w:rPr>
                  <w:rFonts w:cs="Arial"/>
                  <w:szCs w:val="18"/>
                </w:rPr>
                <w:t>None</w:t>
              </w:r>
            </w:ins>
          </w:p>
        </w:tc>
      </w:tr>
      <w:tr w:rsidR="007B2B12" w:rsidRPr="00340831" w:rsidTr="004C693F">
        <w:trPr>
          <w:gridAfter w:val="1"/>
          <w:wAfter w:w="12" w:type="pct"/>
          <w:cantSplit/>
          <w:ins w:id="144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75" w:author="作成者"/>
                <w:rFonts w:ascii="Arial" w:hAnsi="Arial" w:cs="Arial"/>
                <w:sz w:val="18"/>
                <w:szCs w:val="18"/>
                <w:lang w:val="x-none"/>
              </w:rPr>
            </w:pPr>
            <w:ins w:id="14476" w:author="作成者">
              <w:r w:rsidRPr="00340831">
                <w:rPr>
                  <w:rFonts w:ascii="Arial" w:hAnsi="Arial" w:cs="Arial"/>
                  <w:sz w:val="18"/>
                  <w:szCs w:val="18"/>
                  <w:lang w:val="x-none"/>
                </w:rPr>
                <w:t>DC_</w:t>
              </w:r>
              <w:r w:rsidRPr="00340831">
                <w:rPr>
                  <w:rFonts w:ascii="Arial" w:hAnsi="Arial" w:cs="Arial"/>
                  <w:sz w:val="18"/>
                  <w:szCs w:val="18"/>
                </w:rPr>
                <w:t>4A</w:t>
              </w:r>
              <w:r w:rsidRPr="00340831">
                <w:rPr>
                  <w:rFonts w:ascii="Arial" w:hAnsi="Arial" w:cs="Arial"/>
                  <w:sz w:val="18"/>
                  <w:szCs w:val="18"/>
                  <w:lang w:val="x-none"/>
                </w:rPr>
                <w:t>_n261(A-2I)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77" w:author="作成者"/>
                <w:rFonts w:ascii="Arial" w:hAnsi="Arial" w:cs="Arial"/>
                <w:sz w:val="18"/>
                <w:szCs w:val="18"/>
              </w:rPr>
            </w:pPr>
            <w:ins w:id="1447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79" w:author="作成者"/>
                <w:rFonts w:ascii="Arial" w:hAnsi="Arial" w:cs="Arial"/>
                <w:sz w:val="18"/>
                <w:szCs w:val="18"/>
              </w:rPr>
            </w:pPr>
            <w:ins w:id="1448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481" w:author="作成者"/>
                <w:rFonts w:cs="Arial"/>
                <w:szCs w:val="18"/>
              </w:rPr>
            </w:pPr>
            <w:ins w:id="14482"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83" w:author="作成者"/>
                <w:rFonts w:cs="Arial"/>
                <w:szCs w:val="18"/>
              </w:rPr>
            </w:pPr>
            <w:ins w:id="1448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85" w:author="作成者"/>
                <w:rFonts w:cs="Arial"/>
                <w:szCs w:val="18"/>
              </w:rPr>
            </w:pPr>
            <w:ins w:id="1448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87" w:author="作成者"/>
                <w:rFonts w:cs="Arial"/>
                <w:szCs w:val="18"/>
              </w:rPr>
            </w:pPr>
            <w:ins w:id="14488" w:author="作成者">
              <w:r w:rsidRPr="00340831">
                <w:rPr>
                  <w:rFonts w:cs="Arial"/>
                  <w:szCs w:val="18"/>
                </w:rPr>
                <w:t>None</w:t>
              </w:r>
            </w:ins>
          </w:p>
        </w:tc>
      </w:tr>
      <w:tr w:rsidR="007B2B12" w:rsidRPr="00340831" w:rsidTr="004C693F">
        <w:trPr>
          <w:gridAfter w:val="1"/>
          <w:wAfter w:w="12" w:type="pct"/>
          <w:cantSplit/>
          <w:ins w:id="144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90" w:author="作成者"/>
                <w:rFonts w:ascii="Arial" w:hAnsi="Arial" w:cs="Arial"/>
                <w:sz w:val="18"/>
                <w:szCs w:val="18"/>
                <w:lang w:val="x-none"/>
              </w:rPr>
            </w:pPr>
            <w:ins w:id="14491" w:author="作成者">
              <w:r w:rsidRPr="00340831">
                <w:rPr>
                  <w:rFonts w:ascii="Arial" w:hAnsi="Arial" w:cs="Arial"/>
                  <w:color w:val="000000"/>
                </w:rPr>
                <w:t>DC_4A_n261(4A)_UL_4A_n261A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492" w:author="作成者"/>
                <w:rFonts w:ascii="Arial" w:hAnsi="Arial" w:cs="Arial"/>
                <w:sz w:val="18"/>
                <w:szCs w:val="18"/>
              </w:rPr>
            </w:pPr>
            <w:ins w:id="144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494" w:author="作成者"/>
                <w:rFonts w:ascii="Arial" w:hAnsi="Arial" w:cs="Arial"/>
                <w:sz w:val="18"/>
                <w:szCs w:val="18"/>
              </w:rPr>
            </w:pPr>
            <w:ins w:id="144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496" w:author="作成者"/>
                <w:rFonts w:cs="Arial"/>
                <w:szCs w:val="18"/>
              </w:rPr>
            </w:pPr>
            <w:ins w:id="1449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498" w:author="作成者"/>
                <w:rFonts w:cs="Arial"/>
                <w:szCs w:val="18"/>
              </w:rPr>
            </w:pPr>
            <w:ins w:id="1449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00" w:author="作成者"/>
                <w:rFonts w:cs="Arial"/>
                <w:szCs w:val="18"/>
              </w:rPr>
            </w:pPr>
            <w:ins w:id="1450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02" w:author="作成者"/>
                <w:rFonts w:cs="Arial"/>
                <w:szCs w:val="18"/>
              </w:rPr>
            </w:pPr>
            <w:ins w:id="14503" w:author="作成者">
              <w:r w:rsidRPr="00340831">
                <w:rPr>
                  <w:rFonts w:cs="Arial"/>
                  <w:szCs w:val="18"/>
                </w:rPr>
                <w:t>None</w:t>
              </w:r>
            </w:ins>
          </w:p>
        </w:tc>
      </w:tr>
      <w:tr w:rsidR="007B2B12" w:rsidRPr="00340831" w:rsidTr="004C693F">
        <w:trPr>
          <w:gridAfter w:val="1"/>
          <w:wAfter w:w="12" w:type="pct"/>
          <w:cantSplit/>
          <w:ins w:id="145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05" w:author="作成者"/>
                <w:rFonts w:ascii="Arial" w:hAnsi="Arial" w:cs="Arial"/>
                <w:sz w:val="18"/>
                <w:szCs w:val="18"/>
                <w:lang w:val="x-none"/>
              </w:rPr>
            </w:pPr>
            <w:ins w:id="14506" w:author="作成者">
              <w:r w:rsidRPr="00340831">
                <w:rPr>
                  <w:rFonts w:ascii="Arial" w:hAnsi="Arial" w:cs="Arial"/>
                  <w:color w:val="000000"/>
                </w:rPr>
                <w:t>DC_4A_n261G_UL_4A_n261G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07" w:author="作成者"/>
                <w:rFonts w:ascii="Arial" w:hAnsi="Arial" w:cs="Arial"/>
                <w:sz w:val="18"/>
                <w:szCs w:val="18"/>
              </w:rPr>
            </w:pPr>
            <w:ins w:id="145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09" w:author="作成者"/>
                <w:rFonts w:ascii="Arial" w:hAnsi="Arial" w:cs="Arial"/>
                <w:sz w:val="18"/>
                <w:szCs w:val="18"/>
              </w:rPr>
            </w:pPr>
            <w:ins w:id="145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11" w:author="作成者"/>
                <w:rFonts w:cs="Arial"/>
                <w:szCs w:val="18"/>
              </w:rPr>
            </w:pPr>
            <w:ins w:id="1451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13" w:author="作成者"/>
                <w:rFonts w:cs="Arial"/>
                <w:szCs w:val="18"/>
              </w:rPr>
            </w:pPr>
            <w:ins w:id="1451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15" w:author="作成者"/>
                <w:rFonts w:cs="Arial"/>
                <w:szCs w:val="18"/>
              </w:rPr>
            </w:pPr>
            <w:ins w:id="1451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17" w:author="作成者"/>
                <w:rFonts w:cs="Arial"/>
                <w:szCs w:val="18"/>
              </w:rPr>
            </w:pPr>
            <w:ins w:id="14518" w:author="作成者">
              <w:r w:rsidRPr="00340831">
                <w:rPr>
                  <w:rFonts w:cs="Arial"/>
                  <w:szCs w:val="18"/>
                </w:rPr>
                <w:t>None</w:t>
              </w:r>
            </w:ins>
          </w:p>
        </w:tc>
      </w:tr>
      <w:tr w:rsidR="007B2B12" w:rsidRPr="00340831" w:rsidTr="004C693F">
        <w:trPr>
          <w:gridAfter w:val="1"/>
          <w:wAfter w:w="12" w:type="pct"/>
          <w:cantSplit/>
          <w:ins w:id="145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20" w:author="作成者"/>
                <w:rFonts w:ascii="Arial" w:hAnsi="Arial" w:cs="Arial"/>
                <w:sz w:val="18"/>
                <w:szCs w:val="18"/>
                <w:lang w:val="x-none"/>
              </w:rPr>
            </w:pPr>
            <w:ins w:id="14521" w:author="作成者">
              <w:r w:rsidRPr="00340831">
                <w:rPr>
                  <w:rFonts w:ascii="Arial" w:hAnsi="Arial" w:cs="Arial"/>
                  <w:color w:val="000000"/>
                </w:rPr>
                <w:t>DC_4A_n261H_UL_4A_n261H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22" w:author="作成者"/>
                <w:rFonts w:ascii="Arial" w:hAnsi="Arial" w:cs="Arial"/>
                <w:sz w:val="18"/>
                <w:szCs w:val="18"/>
              </w:rPr>
            </w:pPr>
            <w:ins w:id="145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24" w:author="作成者"/>
                <w:rFonts w:ascii="Arial" w:hAnsi="Arial" w:cs="Arial"/>
                <w:sz w:val="18"/>
                <w:szCs w:val="18"/>
              </w:rPr>
            </w:pPr>
            <w:ins w:id="145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26" w:author="作成者"/>
                <w:rFonts w:cs="Arial"/>
                <w:szCs w:val="18"/>
              </w:rPr>
            </w:pPr>
            <w:ins w:id="1452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28" w:author="作成者"/>
                <w:rFonts w:cs="Arial"/>
                <w:szCs w:val="18"/>
              </w:rPr>
            </w:pPr>
            <w:ins w:id="1452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30" w:author="作成者"/>
                <w:rFonts w:cs="Arial"/>
                <w:szCs w:val="18"/>
              </w:rPr>
            </w:pPr>
            <w:ins w:id="1453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32" w:author="作成者"/>
                <w:rFonts w:cs="Arial"/>
                <w:szCs w:val="18"/>
              </w:rPr>
            </w:pPr>
            <w:ins w:id="14533" w:author="作成者">
              <w:r w:rsidRPr="00340831">
                <w:rPr>
                  <w:rFonts w:cs="Arial"/>
                  <w:szCs w:val="18"/>
                </w:rPr>
                <w:t>None</w:t>
              </w:r>
            </w:ins>
          </w:p>
        </w:tc>
      </w:tr>
      <w:tr w:rsidR="007B2B12" w:rsidRPr="00340831" w:rsidTr="004C693F">
        <w:trPr>
          <w:gridAfter w:val="1"/>
          <w:wAfter w:w="12" w:type="pct"/>
          <w:cantSplit/>
          <w:ins w:id="145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35" w:author="作成者"/>
                <w:rFonts w:ascii="Arial" w:hAnsi="Arial" w:cs="Arial"/>
                <w:sz w:val="18"/>
                <w:szCs w:val="18"/>
                <w:lang w:val="x-none"/>
              </w:rPr>
            </w:pPr>
            <w:ins w:id="14536" w:author="作成者">
              <w:r w:rsidRPr="00340831">
                <w:rPr>
                  <w:rFonts w:ascii="Arial" w:hAnsi="Arial" w:cs="Arial"/>
                  <w:color w:val="000000"/>
                </w:rPr>
                <w:t>DC_4A_n261H_UL_4A_n261G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37" w:author="作成者"/>
                <w:rFonts w:ascii="Arial" w:hAnsi="Arial" w:cs="Arial"/>
                <w:sz w:val="18"/>
                <w:szCs w:val="18"/>
              </w:rPr>
            </w:pPr>
            <w:ins w:id="145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39" w:author="作成者"/>
                <w:rFonts w:ascii="Arial" w:hAnsi="Arial" w:cs="Arial"/>
                <w:sz w:val="18"/>
                <w:szCs w:val="18"/>
              </w:rPr>
            </w:pPr>
            <w:ins w:id="145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41" w:author="作成者"/>
                <w:rFonts w:cs="Arial"/>
                <w:szCs w:val="18"/>
              </w:rPr>
            </w:pPr>
            <w:ins w:id="1454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43" w:author="作成者"/>
                <w:rFonts w:cs="Arial"/>
                <w:szCs w:val="18"/>
              </w:rPr>
            </w:pPr>
            <w:ins w:id="1454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45" w:author="作成者"/>
                <w:rFonts w:cs="Arial"/>
                <w:szCs w:val="18"/>
              </w:rPr>
            </w:pPr>
            <w:ins w:id="1454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47" w:author="作成者"/>
                <w:rFonts w:cs="Arial"/>
                <w:szCs w:val="18"/>
              </w:rPr>
            </w:pPr>
            <w:ins w:id="14548" w:author="作成者">
              <w:r w:rsidRPr="00340831">
                <w:rPr>
                  <w:rFonts w:cs="Arial"/>
                  <w:szCs w:val="18"/>
                </w:rPr>
                <w:t>None</w:t>
              </w:r>
            </w:ins>
          </w:p>
        </w:tc>
      </w:tr>
      <w:tr w:rsidR="007B2B12" w:rsidRPr="00340831" w:rsidTr="004C693F">
        <w:trPr>
          <w:gridAfter w:val="1"/>
          <w:wAfter w:w="12" w:type="pct"/>
          <w:cantSplit/>
          <w:ins w:id="145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50" w:author="作成者"/>
                <w:rFonts w:ascii="Arial" w:hAnsi="Arial" w:cs="Arial"/>
                <w:sz w:val="18"/>
                <w:szCs w:val="18"/>
                <w:lang w:val="x-none"/>
              </w:rPr>
            </w:pPr>
            <w:ins w:id="14551" w:author="作成者">
              <w:r w:rsidRPr="00340831">
                <w:rPr>
                  <w:rFonts w:ascii="Arial" w:hAnsi="Arial" w:cs="Arial"/>
                  <w:color w:val="000000"/>
                </w:rPr>
                <w:t>DC_4A_n261I_UL_4A_n261I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52" w:author="作成者"/>
                <w:rFonts w:ascii="Arial" w:hAnsi="Arial" w:cs="Arial"/>
                <w:sz w:val="18"/>
                <w:szCs w:val="18"/>
              </w:rPr>
            </w:pPr>
            <w:ins w:id="145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54" w:author="作成者"/>
                <w:rFonts w:ascii="Arial" w:hAnsi="Arial" w:cs="Arial"/>
                <w:sz w:val="18"/>
                <w:szCs w:val="18"/>
              </w:rPr>
            </w:pPr>
            <w:ins w:id="145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56" w:author="作成者"/>
                <w:rFonts w:cs="Arial"/>
                <w:szCs w:val="18"/>
              </w:rPr>
            </w:pPr>
            <w:ins w:id="1455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58" w:author="作成者"/>
                <w:rFonts w:cs="Arial"/>
                <w:szCs w:val="18"/>
              </w:rPr>
            </w:pPr>
            <w:ins w:id="1455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60" w:author="作成者"/>
                <w:rFonts w:cs="Arial"/>
                <w:szCs w:val="18"/>
              </w:rPr>
            </w:pPr>
            <w:ins w:id="1456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62" w:author="作成者"/>
                <w:rFonts w:cs="Arial"/>
                <w:szCs w:val="18"/>
              </w:rPr>
            </w:pPr>
            <w:ins w:id="14563" w:author="作成者">
              <w:r w:rsidRPr="00340831">
                <w:rPr>
                  <w:rFonts w:cs="Arial"/>
                  <w:szCs w:val="18"/>
                </w:rPr>
                <w:t>None</w:t>
              </w:r>
            </w:ins>
          </w:p>
        </w:tc>
      </w:tr>
      <w:tr w:rsidR="007B2B12" w:rsidRPr="00340831" w:rsidTr="004C693F">
        <w:trPr>
          <w:gridAfter w:val="1"/>
          <w:wAfter w:w="12" w:type="pct"/>
          <w:cantSplit/>
          <w:ins w:id="145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65" w:author="作成者"/>
                <w:rFonts w:ascii="Arial" w:hAnsi="Arial" w:cs="Arial"/>
                <w:sz w:val="18"/>
                <w:szCs w:val="18"/>
                <w:lang w:val="x-none"/>
              </w:rPr>
            </w:pPr>
            <w:ins w:id="14566" w:author="作成者">
              <w:r w:rsidRPr="00340831">
                <w:rPr>
                  <w:rFonts w:ascii="Arial" w:hAnsi="Arial" w:cs="Arial"/>
                  <w:color w:val="000000"/>
                </w:rPr>
                <w:t>DC_4A_n261I_UL_4A_n261H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67" w:author="作成者"/>
                <w:rFonts w:ascii="Arial" w:hAnsi="Arial" w:cs="Arial"/>
                <w:sz w:val="18"/>
                <w:szCs w:val="18"/>
              </w:rPr>
            </w:pPr>
            <w:ins w:id="145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69" w:author="作成者"/>
                <w:rFonts w:ascii="Arial" w:hAnsi="Arial" w:cs="Arial"/>
                <w:sz w:val="18"/>
                <w:szCs w:val="18"/>
              </w:rPr>
            </w:pPr>
            <w:ins w:id="145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71" w:author="作成者"/>
                <w:rFonts w:cs="Arial"/>
                <w:szCs w:val="18"/>
              </w:rPr>
            </w:pPr>
            <w:ins w:id="1457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73" w:author="作成者"/>
                <w:rFonts w:cs="Arial"/>
                <w:szCs w:val="18"/>
              </w:rPr>
            </w:pPr>
            <w:ins w:id="1457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75" w:author="作成者"/>
                <w:rFonts w:cs="Arial"/>
                <w:szCs w:val="18"/>
              </w:rPr>
            </w:pPr>
            <w:ins w:id="1457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77" w:author="作成者"/>
                <w:rFonts w:cs="Arial"/>
                <w:szCs w:val="18"/>
              </w:rPr>
            </w:pPr>
            <w:ins w:id="14578" w:author="作成者">
              <w:r w:rsidRPr="00340831">
                <w:rPr>
                  <w:rFonts w:cs="Arial"/>
                  <w:szCs w:val="18"/>
                </w:rPr>
                <w:t>None</w:t>
              </w:r>
            </w:ins>
          </w:p>
        </w:tc>
      </w:tr>
      <w:tr w:rsidR="007B2B12" w:rsidRPr="00340831" w:rsidTr="004C693F">
        <w:trPr>
          <w:gridAfter w:val="1"/>
          <w:wAfter w:w="12" w:type="pct"/>
          <w:cantSplit/>
          <w:ins w:id="145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80" w:author="作成者"/>
                <w:rFonts w:ascii="Arial" w:hAnsi="Arial" w:cs="Arial"/>
                <w:sz w:val="18"/>
                <w:szCs w:val="18"/>
                <w:lang w:val="x-none"/>
              </w:rPr>
            </w:pPr>
            <w:ins w:id="14581" w:author="作成者">
              <w:r w:rsidRPr="00340831">
                <w:rPr>
                  <w:rFonts w:ascii="Arial" w:hAnsi="Arial" w:cs="Arial"/>
                  <w:color w:val="000000"/>
                </w:rPr>
                <w:t>DC_4A_n261I_UL_4A_n261G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82" w:author="作成者"/>
                <w:rFonts w:ascii="Arial" w:hAnsi="Arial" w:cs="Arial"/>
                <w:sz w:val="18"/>
                <w:szCs w:val="18"/>
              </w:rPr>
            </w:pPr>
            <w:ins w:id="145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84" w:author="作成者"/>
                <w:rFonts w:ascii="Arial" w:hAnsi="Arial" w:cs="Arial"/>
                <w:sz w:val="18"/>
                <w:szCs w:val="18"/>
              </w:rPr>
            </w:pPr>
            <w:ins w:id="145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586" w:author="作成者"/>
                <w:rFonts w:cs="Arial"/>
                <w:szCs w:val="18"/>
              </w:rPr>
            </w:pPr>
            <w:ins w:id="1458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88" w:author="作成者"/>
                <w:rFonts w:cs="Arial"/>
                <w:szCs w:val="18"/>
              </w:rPr>
            </w:pPr>
            <w:ins w:id="1458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90" w:author="作成者"/>
                <w:rFonts w:cs="Arial"/>
                <w:szCs w:val="18"/>
              </w:rPr>
            </w:pPr>
            <w:ins w:id="1459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592" w:author="作成者"/>
                <w:rFonts w:cs="Arial"/>
                <w:szCs w:val="18"/>
              </w:rPr>
            </w:pPr>
            <w:ins w:id="14593" w:author="作成者">
              <w:r w:rsidRPr="00340831">
                <w:rPr>
                  <w:rFonts w:cs="Arial"/>
                  <w:szCs w:val="18"/>
                </w:rPr>
                <w:t>None</w:t>
              </w:r>
            </w:ins>
          </w:p>
        </w:tc>
      </w:tr>
      <w:tr w:rsidR="007B2B12" w:rsidRPr="00340831" w:rsidTr="004C693F">
        <w:trPr>
          <w:gridAfter w:val="1"/>
          <w:wAfter w:w="12" w:type="pct"/>
          <w:cantSplit/>
          <w:ins w:id="145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95" w:author="作成者"/>
                <w:rFonts w:ascii="Arial" w:hAnsi="Arial" w:cs="Arial"/>
                <w:sz w:val="18"/>
                <w:szCs w:val="18"/>
                <w:lang w:val="x-none"/>
              </w:rPr>
            </w:pPr>
            <w:ins w:id="14596" w:author="作成者">
              <w:r w:rsidRPr="00340831">
                <w:rPr>
                  <w:rFonts w:ascii="Arial" w:hAnsi="Arial" w:cs="Arial"/>
                  <w:color w:val="000000"/>
                </w:rPr>
                <w:t>DC_4A_n261M_UL_4A_n261A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597" w:author="作成者"/>
                <w:rFonts w:ascii="Arial" w:hAnsi="Arial" w:cs="Arial"/>
                <w:sz w:val="18"/>
                <w:szCs w:val="18"/>
              </w:rPr>
            </w:pPr>
            <w:ins w:id="1459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599" w:author="作成者"/>
                <w:rFonts w:ascii="Arial" w:hAnsi="Arial" w:cs="Arial"/>
                <w:sz w:val="18"/>
                <w:szCs w:val="18"/>
              </w:rPr>
            </w:pPr>
            <w:ins w:id="1460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01" w:author="作成者"/>
                <w:rFonts w:cs="Arial"/>
                <w:szCs w:val="18"/>
              </w:rPr>
            </w:pPr>
            <w:ins w:id="1460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03" w:author="作成者"/>
                <w:rFonts w:cs="Arial"/>
                <w:szCs w:val="18"/>
              </w:rPr>
            </w:pPr>
            <w:ins w:id="1460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05" w:author="作成者"/>
                <w:rFonts w:cs="Arial"/>
                <w:szCs w:val="18"/>
              </w:rPr>
            </w:pPr>
            <w:ins w:id="1460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07" w:author="作成者"/>
                <w:rFonts w:cs="Arial"/>
                <w:szCs w:val="18"/>
              </w:rPr>
            </w:pPr>
            <w:ins w:id="14608" w:author="作成者">
              <w:r w:rsidRPr="00340831">
                <w:rPr>
                  <w:rFonts w:cs="Arial"/>
                  <w:szCs w:val="18"/>
                </w:rPr>
                <w:t>None</w:t>
              </w:r>
            </w:ins>
          </w:p>
        </w:tc>
      </w:tr>
      <w:tr w:rsidR="007B2B12" w:rsidRPr="00340831" w:rsidTr="004C693F">
        <w:trPr>
          <w:gridAfter w:val="1"/>
          <w:wAfter w:w="12" w:type="pct"/>
          <w:cantSplit/>
          <w:ins w:id="146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10" w:author="作成者"/>
                <w:rFonts w:ascii="Arial" w:hAnsi="Arial" w:cs="Arial"/>
                <w:sz w:val="18"/>
                <w:szCs w:val="18"/>
                <w:lang w:val="x-none"/>
              </w:rPr>
            </w:pPr>
            <w:ins w:id="14611" w:author="作成者">
              <w:r w:rsidRPr="00340831">
                <w:rPr>
                  <w:rFonts w:ascii="Arial" w:hAnsi="Arial" w:cs="Arial"/>
                  <w:color w:val="000000"/>
                </w:rPr>
                <w:t>DC_4A_n261M_UL_4A_n261I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12" w:author="作成者"/>
                <w:rFonts w:ascii="Arial" w:hAnsi="Arial" w:cs="Arial"/>
                <w:sz w:val="18"/>
                <w:szCs w:val="18"/>
              </w:rPr>
            </w:pPr>
            <w:ins w:id="1461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614" w:author="作成者"/>
                <w:rFonts w:ascii="Arial" w:hAnsi="Arial" w:cs="Arial"/>
                <w:sz w:val="18"/>
                <w:szCs w:val="18"/>
              </w:rPr>
            </w:pPr>
            <w:ins w:id="1461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16" w:author="作成者"/>
                <w:rFonts w:cs="Arial"/>
                <w:szCs w:val="18"/>
              </w:rPr>
            </w:pPr>
            <w:ins w:id="1461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18" w:author="作成者"/>
                <w:rFonts w:cs="Arial"/>
                <w:szCs w:val="18"/>
              </w:rPr>
            </w:pPr>
            <w:ins w:id="1461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20" w:author="作成者"/>
                <w:rFonts w:cs="Arial"/>
                <w:szCs w:val="18"/>
              </w:rPr>
            </w:pPr>
            <w:ins w:id="1462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22" w:author="作成者"/>
                <w:rFonts w:cs="Arial"/>
                <w:szCs w:val="18"/>
              </w:rPr>
            </w:pPr>
            <w:ins w:id="14623" w:author="作成者">
              <w:r w:rsidRPr="00340831">
                <w:rPr>
                  <w:rFonts w:cs="Arial"/>
                  <w:szCs w:val="18"/>
                </w:rPr>
                <w:t>None</w:t>
              </w:r>
            </w:ins>
          </w:p>
        </w:tc>
      </w:tr>
      <w:tr w:rsidR="007B2B12" w:rsidRPr="00340831" w:rsidTr="004C693F">
        <w:trPr>
          <w:gridAfter w:val="1"/>
          <w:wAfter w:w="12" w:type="pct"/>
          <w:cantSplit/>
          <w:ins w:id="146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25" w:author="作成者"/>
                <w:rFonts w:ascii="Arial" w:hAnsi="Arial" w:cs="Arial"/>
                <w:sz w:val="18"/>
                <w:szCs w:val="18"/>
                <w:lang w:val="x-none"/>
              </w:rPr>
            </w:pPr>
            <w:ins w:id="14626" w:author="作成者">
              <w:r w:rsidRPr="00340831">
                <w:rPr>
                  <w:rFonts w:ascii="Arial" w:hAnsi="Arial" w:cs="Arial"/>
                  <w:color w:val="000000"/>
                </w:rPr>
                <w:t>DC_4A_n261M_UL_4A_n261H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27" w:author="作成者"/>
                <w:rFonts w:ascii="Arial" w:hAnsi="Arial" w:cs="Arial"/>
                <w:sz w:val="18"/>
                <w:szCs w:val="18"/>
              </w:rPr>
            </w:pPr>
            <w:ins w:id="1462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629" w:author="作成者"/>
                <w:rFonts w:ascii="Arial" w:hAnsi="Arial" w:cs="Arial"/>
                <w:sz w:val="18"/>
                <w:szCs w:val="18"/>
              </w:rPr>
            </w:pPr>
            <w:ins w:id="1463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31" w:author="作成者"/>
                <w:rFonts w:cs="Arial"/>
                <w:szCs w:val="18"/>
              </w:rPr>
            </w:pPr>
            <w:ins w:id="1463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33" w:author="作成者"/>
                <w:rFonts w:cs="Arial"/>
                <w:szCs w:val="18"/>
              </w:rPr>
            </w:pPr>
            <w:ins w:id="1463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35" w:author="作成者"/>
                <w:rFonts w:cs="Arial"/>
                <w:szCs w:val="18"/>
              </w:rPr>
            </w:pPr>
            <w:ins w:id="1463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37" w:author="作成者"/>
                <w:rFonts w:cs="Arial"/>
                <w:szCs w:val="18"/>
              </w:rPr>
            </w:pPr>
            <w:ins w:id="14638" w:author="作成者">
              <w:r w:rsidRPr="00340831">
                <w:rPr>
                  <w:rFonts w:cs="Arial"/>
                  <w:szCs w:val="18"/>
                </w:rPr>
                <w:t>None</w:t>
              </w:r>
            </w:ins>
          </w:p>
        </w:tc>
      </w:tr>
      <w:tr w:rsidR="007B2B12" w:rsidRPr="00340831" w:rsidTr="004C693F">
        <w:trPr>
          <w:gridAfter w:val="1"/>
          <w:wAfter w:w="12" w:type="pct"/>
          <w:cantSplit/>
          <w:ins w:id="146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40" w:author="作成者"/>
                <w:rFonts w:ascii="Arial" w:hAnsi="Arial" w:cs="Arial"/>
                <w:sz w:val="18"/>
                <w:szCs w:val="18"/>
                <w:lang w:val="x-none"/>
              </w:rPr>
            </w:pPr>
            <w:ins w:id="14641" w:author="作成者">
              <w:r w:rsidRPr="00340831">
                <w:rPr>
                  <w:rFonts w:ascii="Arial" w:hAnsi="Arial" w:cs="Arial"/>
                  <w:color w:val="000000"/>
                </w:rPr>
                <w:t>DC_4A_n261M_UL_4A_n261G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42" w:author="作成者"/>
                <w:rFonts w:ascii="Arial" w:hAnsi="Arial" w:cs="Arial"/>
                <w:sz w:val="18"/>
                <w:szCs w:val="18"/>
              </w:rPr>
            </w:pPr>
            <w:ins w:id="1464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644" w:author="作成者"/>
                <w:rFonts w:ascii="Arial" w:hAnsi="Arial" w:cs="Arial"/>
                <w:sz w:val="18"/>
                <w:szCs w:val="18"/>
              </w:rPr>
            </w:pPr>
            <w:ins w:id="1464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46" w:author="作成者"/>
                <w:rFonts w:cs="Arial"/>
                <w:szCs w:val="18"/>
              </w:rPr>
            </w:pPr>
            <w:ins w:id="1464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48" w:author="作成者"/>
                <w:rFonts w:cs="Arial"/>
                <w:szCs w:val="18"/>
              </w:rPr>
            </w:pPr>
            <w:ins w:id="1464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50" w:author="作成者"/>
                <w:rFonts w:cs="Arial"/>
                <w:szCs w:val="18"/>
              </w:rPr>
            </w:pPr>
            <w:ins w:id="1465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52" w:author="作成者"/>
                <w:rFonts w:cs="Arial"/>
                <w:szCs w:val="18"/>
              </w:rPr>
            </w:pPr>
            <w:ins w:id="14653" w:author="作成者">
              <w:r w:rsidRPr="00340831">
                <w:rPr>
                  <w:rFonts w:cs="Arial"/>
                  <w:szCs w:val="18"/>
                </w:rPr>
                <w:t>None</w:t>
              </w:r>
            </w:ins>
          </w:p>
        </w:tc>
      </w:tr>
      <w:tr w:rsidR="007B2B12" w:rsidRPr="00340831" w:rsidTr="004C693F">
        <w:trPr>
          <w:gridAfter w:val="1"/>
          <w:wAfter w:w="12" w:type="pct"/>
          <w:cantSplit/>
          <w:ins w:id="146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55" w:author="作成者"/>
                <w:rFonts w:ascii="Arial" w:hAnsi="Arial" w:cs="Arial"/>
                <w:sz w:val="18"/>
                <w:szCs w:val="18"/>
                <w:lang w:val="x-none"/>
              </w:rPr>
            </w:pPr>
            <w:ins w:id="14656" w:author="作成者">
              <w:r w:rsidRPr="00340831">
                <w:rPr>
                  <w:rFonts w:ascii="Arial" w:hAnsi="Arial" w:cs="Arial"/>
                  <w:color w:val="000000"/>
                </w:rPr>
                <w:t>DC_4A_n261(A-H)_UL_4A_n261H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57" w:author="作成者"/>
                <w:rFonts w:ascii="Arial" w:hAnsi="Arial" w:cs="Arial"/>
                <w:sz w:val="18"/>
                <w:szCs w:val="18"/>
              </w:rPr>
            </w:pPr>
            <w:ins w:id="1465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659" w:author="作成者"/>
                <w:rFonts w:ascii="Arial" w:hAnsi="Arial" w:cs="Arial"/>
                <w:sz w:val="18"/>
                <w:szCs w:val="18"/>
              </w:rPr>
            </w:pPr>
            <w:ins w:id="1466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61" w:author="作成者"/>
                <w:rFonts w:cs="Arial"/>
                <w:szCs w:val="18"/>
              </w:rPr>
            </w:pPr>
            <w:ins w:id="1466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63" w:author="作成者"/>
                <w:rFonts w:cs="Arial"/>
                <w:szCs w:val="18"/>
              </w:rPr>
            </w:pPr>
            <w:ins w:id="1466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65" w:author="作成者"/>
                <w:rFonts w:cs="Arial"/>
                <w:szCs w:val="18"/>
              </w:rPr>
            </w:pPr>
            <w:ins w:id="1466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67" w:author="作成者"/>
                <w:rFonts w:cs="Arial"/>
                <w:szCs w:val="18"/>
              </w:rPr>
            </w:pPr>
            <w:ins w:id="14668" w:author="作成者">
              <w:r w:rsidRPr="00340831">
                <w:rPr>
                  <w:rFonts w:cs="Arial"/>
                  <w:szCs w:val="18"/>
                </w:rPr>
                <w:t>None</w:t>
              </w:r>
            </w:ins>
          </w:p>
        </w:tc>
      </w:tr>
      <w:tr w:rsidR="007B2B12" w:rsidRPr="00340831" w:rsidTr="004C693F">
        <w:trPr>
          <w:gridAfter w:val="1"/>
          <w:wAfter w:w="12" w:type="pct"/>
          <w:cantSplit/>
          <w:ins w:id="146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70" w:author="作成者"/>
                <w:rFonts w:ascii="Arial" w:hAnsi="Arial" w:cs="Arial"/>
                <w:sz w:val="18"/>
                <w:szCs w:val="18"/>
                <w:lang w:val="x-none"/>
              </w:rPr>
            </w:pPr>
            <w:ins w:id="14671" w:author="作成者">
              <w:r w:rsidRPr="00340831">
                <w:rPr>
                  <w:rFonts w:ascii="Arial" w:hAnsi="Arial" w:cs="Arial"/>
                  <w:color w:val="000000"/>
                </w:rPr>
                <w:t>DC_4A_n261(A-H)_UL_4A_n261G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72" w:author="作成者"/>
                <w:rFonts w:ascii="Arial" w:hAnsi="Arial" w:cs="Arial"/>
                <w:sz w:val="18"/>
                <w:szCs w:val="18"/>
              </w:rPr>
            </w:pPr>
            <w:ins w:id="1467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674" w:author="作成者"/>
                <w:rFonts w:ascii="Arial" w:hAnsi="Arial" w:cs="Arial"/>
                <w:sz w:val="18"/>
                <w:szCs w:val="18"/>
              </w:rPr>
            </w:pPr>
            <w:ins w:id="1467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76" w:author="作成者"/>
                <w:rFonts w:cs="Arial"/>
                <w:szCs w:val="18"/>
              </w:rPr>
            </w:pPr>
            <w:ins w:id="1467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78" w:author="作成者"/>
                <w:rFonts w:cs="Arial"/>
                <w:szCs w:val="18"/>
              </w:rPr>
            </w:pPr>
            <w:ins w:id="1467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80" w:author="作成者"/>
                <w:rFonts w:cs="Arial"/>
                <w:szCs w:val="18"/>
              </w:rPr>
            </w:pPr>
            <w:ins w:id="1468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82" w:author="作成者"/>
                <w:rFonts w:cs="Arial"/>
                <w:szCs w:val="18"/>
              </w:rPr>
            </w:pPr>
            <w:ins w:id="14683" w:author="作成者">
              <w:r w:rsidRPr="00340831">
                <w:rPr>
                  <w:rFonts w:cs="Arial"/>
                  <w:szCs w:val="18"/>
                </w:rPr>
                <w:t>None</w:t>
              </w:r>
            </w:ins>
          </w:p>
        </w:tc>
      </w:tr>
      <w:tr w:rsidR="007B2B12" w:rsidRPr="00340831" w:rsidTr="004C693F">
        <w:trPr>
          <w:gridAfter w:val="1"/>
          <w:wAfter w:w="12" w:type="pct"/>
          <w:cantSplit/>
          <w:ins w:id="146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85" w:author="作成者"/>
                <w:rFonts w:ascii="Arial" w:hAnsi="Arial" w:cs="Arial"/>
                <w:sz w:val="18"/>
                <w:szCs w:val="18"/>
                <w:lang w:val="x-none"/>
              </w:rPr>
            </w:pPr>
            <w:ins w:id="14686" w:author="作成者">
              <w:r w:rsidRPr="00340831">
                <w:rPr>
                  <w:rFonts w:ascii="Arial" w:hAnsi="Arial" w:cs="Arial"/>
                  <w:color w:val="000000"/>
                </w:rPr>
                <w:t>DC_4A_n261(G-H)_UL_4A_n261H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687" w:author="作成者"/>
                <w:rFonts w:ascii="Arial" w:hAnsi="Arial" w:cs="Arial"/>
                <w:sz w:val="18"/>
                <w:szCs w:val="18"/>
              </w:rPr>
            </w:pPr>
            <w:ins w:id="1468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689" w:author="作成者"/>
                <w:rFonts w:ascii="Arial" w:hAnsi="Arial" w:cs="Arial"/>
                <w:sz w:val="18"/>
                <w:szCs w:val="18"/>
              </w:rPr>
            </w:pPr>
            <w:ins w:id="1469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691" w:author="作成者"/>
                <w:rFonts w:cs="Arial"/>
                <w:szCs w:val="18"/>
              </w:rPr>
            </w:pPr>
            <w:ins w:id="1469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93" w:author="作成者"/>
                <w:rFonts w:cs="Arial"/>
                <w:szCs w:val="18"/>
              </w:rPr>
            </w:pPr>
            <w:ins w:id="1469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95" w:author="作成者"/>
                <w:rFonts w:cs="Arial"/>
                <w:szCs w:val="18"/>
              </w:rPr>
            </w:pPr>
            <w:ins w:id="1469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697" w:author="作成者"/>
                <w:rFonts w:cs="Arial"/>
                <w:szCs w:val="18"/>
              </w:rPr>
            </w:pPr>
            <w:ins w:id="14698" w:author="作成者">
              <w:r w:rsidRPr="00340831">
                <w:rPr>
                  <w:rFonts w:cs="Arial"/>
                  <w:szCs w:val="18"/>
                </w:rPr>
                <w:t>None</w:t>
              </w:r>
            </w:ins>
          </w:p>
        </w:tc>
      </w:tr>
      <w:tr w:rsidR="007B2B12" w:rsidRPr="00340831" w:rsidTr="004C693F">
        <w:trPr>
          <w:gridAfter w:val="1"/>
          <w:wAfter w:w="12" w:type="pct"/>
          <w:cantSplit/>
          <w:ins w:id="1469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00" w:author="作成者"/>
                <w:rFonts w:ascii="Arial" w:hAnsi="Arial" w:cs="Arial"/>
                <w:sz w:val="18"/>
                <w:szCs w:val="18"/>
                <w:lang w:val="x-none"/>
              </w:rPr>
            </w:pPr>
            <w:ins w:id="14701" w:author="作成者">
              <w:r w:rsidRPr="00340831">
                <w:rPr>
                  <w:rFonts w:ascii="Arial" w:hAnsi="Arial" w:cs="Arial"/>
                  <w:color w:val="000000"/>
                </w:rPr>
                <w:t>DC_4A_n261(G-H)_UL_4A_n261G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02" w:author="作成者"/>
                <w:rFonts w:ascii="Arial" w:hAnsi="Arial" w:cs="Arial"/>
                <w:sz w:val="18"/>
                <w:szCs w:val="18"/>
              </w:rPr>
            </w:pPr>
            <w:ins w:id="1470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04" w:author="作成者"/>
                <w:rFonts w:ascii="Arial" w:hAnsi="Arial" w:cs="Arial"/>
                <w:sz w:val="18"/>
                <w:szCs w:val="18"/>
              </w:rPr>
            </w:pPr>
            <w:ins w:id="1470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06" w:author="作成者"/>
                <w:rFonts w:cs="Arial"/>
                <w:szCs w:val="18"/>
              </w:rPr>
            </w:pPr>
            <w:ins w:id="1470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08" w:author="作成者"/>
                <w:rFonts w:cs="Arial"/>
                <w:szCs w:val="18"/>
              </w:rPr>
            </w:pPr>
            <w:ins w:id="1470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10" w:author="作成者"/>
                <w:rFonts w:cs="Arial"/>
                <w:szCs w:val="18"/>
              </w:rPr>
            </w:pPr>
            <w:ins w:id="1471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12" w:author="作成者"/>
                <w:rFonts w:cs="Arial"/>
                <w:szCs w:val="18"/>
              </w:rPr>
            </w:pPr>
            <w:ins w:id="14713" w:author="作成者">
              <w:r w:rsidRPr="00340831">
                <w:rPr>
                  <w:rFonts w:cs="Arial"/>
                  <w:szCs w:val="18"/>
                </w:rPr>
                <w:t>None</w:t>
              </w:r>
            </w:ins>
          </w:p>
        </w:tc>
      </w:tr>
      <w:tr w:rsidR="007B2B12" w:rsidRPr="00340831" w:rsidTr="004C693F">
        <w:trPr>
          <w:gridAfter w:val="1"/>
          <w:wAfter w:w="12" w:type="pct"/>
          <w:cantSplit/>
          <w:ins w:id="1471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15" w:author="作成者"/>
                <w:rFonts w:ascii="Arial" w:hAnsi="Arial" w:cs="Arial"/>
                <w:sz w:val="18"/>
                <w:szCs w:val="18"/>
                <w:lang w:val="x-none"/>
              </w:rPr>
            </w:pPr>
            <w:ins w:id="14716" w:author="作成者">
              <w:r w:rsidRPr="00340831">
                <w:rPr>
                  <w:rFonts w:ascii="Arial" w:hAnsi="Arial" w:cs="Arial"/>
                  <w:color w:val="000000"/>
                </w:rPr>
                <w:t>DC_4A_n261(2H)_UL_4A_n261H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17" w:author="作成者"/>
                <w:rFonts w:ascii="Arial" w:hAnsi="Arial" w:cs="Arial"/>
                <w:sz w:val="18"/>
                <w:szCs w:val="18"/>
              </w:rPr>
            </w:pPr>
            <w:ins w:id="1471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19" w:author="作成者"/>
                <w:rFonts w:ascii="Arial" w:hAnsi="Arial" w:cs="Arial"/>
                <w:sz w:val="18"/>
                <w:szCs w:val="18"/>
              </w:rPr>
            </w:pPr>
            <w:ins w:id="1472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21" w:author="作成者"/>
                <w:rFonts w:cs="Arial"/>
                <w:szCs w:val="18"/>
              </w:rPr>
            </w:pPr>
            <w:ins w:id="1472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23" w:author="作成者"/>
                <w:rFonts w:cs="Arial"/>
                <w:szCs w:val="18"/>
              </w:rPr>
            </w:pPr>
            <w:ins w:id="1472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25" w:author="作成者"/>
                <w:rFonts w:cs="Arial"/>
                <w:szCs w:val="18"/>
              </w:rPr>
            </w:pPr>
            <w:ins w:id="1472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27" w:author="作成者"/>
                <w:rFonts w:cs="Arial"/>
                <w:szCs w:val="18"/>
              </w:rPr>
            </w:pPr>
            <w:ins w:id="14728" w:author="作成者">
              <w:r w:rsidRPr="00340831">
                <w:rPr>
                  <w:rFonts w:cs="Arial"/>
                  <w:szCs w:val="18"/>
                </w:rPr>
                <w:t>None</w:t>
              </w:r>
            </w:ins>
          </w:p>
        </w:tc>
      </w:tr>
      <w:tr w:rsidR="007B2B12" w:rsidRPr="00340831" w:rsidTr="004C693F">
        <w:trPr>
          <w:gridAfter w:val="1"/>
          <w:wAfter w:w="12" w:type="pct"/>
          <w:cantSplit/>
          <w:ins w:id="1472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30" w:author="作成者"/>
                <w:rFonts w:ascii="Arial" w:hAnsi="Arial" w:cs="Arial"/>
                <w:sz w:val="18"/>
                <w:szCs w:val="18"/>
                <w:lang w:val="x-none"/>
              </w:rPr>
            </w:pPr>
            <w:ins w:id="14731" w:author="作成者">
              <w:r w:rsidRPr="00340831">
                <w:rPr>
                  <w:rFonts w:ascii="Arial" w:hAnsi="Arial" w:cs="Arial"/>
                  <w:color w:val="000000"/>
                </w:rPr>
                <w:t>DC_4A_n261(2H)_UL_4A_n261G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32" w:author="作成者"/>
                <w:rFonts w:ascii="Arial" w:hAnsi="Arial" w:cs="Arial"/>
                <w:sz w:val="18"/>
                <w:szCs w:val="18"/>
              </w:rPr>
            </w:pPr>
            <w:ins w:id="1473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34" w:author="作成者"/>
                <w:rFonts w:ascii="Arial" w:hAnsi="Arial" w:cs="Arial"/>
                <w:sz w:val="18"/>
                <w:szCs w:val="18"/>
              </w:rPr>
            </w:pPr>
            <w:ins w:id="1473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36" w:author="作成者"/>
                <w:rFonts w:cs="Arial"/>
                <w:szCs w:val="18"/>
              </w:rPr>
            </w:pPr>
            <w:ins w:id="1473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38" w:author="作成者"/>
                <w:rFonts w:cs="Arial"/>
                <w:szCs w:val="18"/>
              </w:rPr>
            </w:pPr>
            <w:ins w:id="1473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40" w:author="作成者"/>
                <w:rFonts w:cs="Arial"/>
                <w:szCs w:val="18"/>
              </w:rPr>
            </w:pPr>
            <w:ins w:id="1474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42" w:author="作成者"/>
                <w:rFonts w:cs="Arial"/>
                <w:szCs w:val="18"/>
              </w:rPr>
            </w:pPr>
            <w:ins w:id="14743" w:author="作成者">
              <w:r w:rsidRPr="00340831">
                <w:rPr>
                  <w:rFonts w:cs="Arial"/>
                  <w:szCs w:val="18"/>
                </w:rPr>
                <w:t>None</w:t>
              </w:r>
            </w:ins>
          </w:p>
        </w:tc>
      </w:tr>
      <w:tr w:rsidR="007B2B12" w:rsidRPr="00340831" w:rsidTr="004C693F">
        <w:trPr>
          <w:gridAfter w:val="1"/>
          <w:wAfter w:w="12" w:type="pct"/>
          <w:cantSplit/>
          <w:ins w:id="1474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45" w:author="作成者"/>
                <w:rFonts w:ascii="Arial" w:hAnsi="Arial" w:cs="Arial"/>
                <w:sz w:val="18"/>
                <w:szCs w:val="18"/>
                <w:lang w:val="x-none"/>
              </w:rPr>
            </w:pPr>
            <w:ins w:id="14746" w:author="作成者">
              <w:r w:rsidRPr="00340831">
                <w:rPr>
                  <w:rFonts w:ascii="Arial" w:hAnsi="Arial" w:cs="Arial"/>
                  <w:color w:val="000000"/>
                </w:rPr>
                <w:t>DC_4A_n261(A-G-H)_UL_4A_n261H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47" w:author="作成者"/>
                <w:rFonts w:ascii="Arial" w:hAnsi="Arial" w:cs="Arial"/>
                <w:sz w:val="18"/>
                <w:szCs w:val="18"/>
              </w:rPr>
            </w:pPr>
            <w:ins w:id="1474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49" w:author="作成者"/>
                <w:rFonts w:ascii="Arial" w:hAnsi="Arial" w:cs="Arial"/>
                <w:sz w:val="18"/>
                <w:szCs w:val="18"/>
              </w:rPr>
            </w:pPr>
            <w:ins w:id="1475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51" w:author="作成者"/>
                <w:rFonts w:cs="Arial"/>
                <w:szCs w:val="18"/>
              </w:rPr>
            </w:pPr>
            <w:ins w:id="1475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53" w:author="作成者"/>
                <w:rFonts w:cs="Arial"/>
                <w:szCs w:val="18"/>
              </w:rPr>
            </w:pPr>
            <w:ins w:id="1475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55" w:author="作成者"/>
                <w:rFonts w:cs="Arial"/>
                <w:szCs w:val="18"/>
              </w:rPr>
            </w:pPr>
            <w:ins w:id="1475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57" w:author="作成者"/>
                <w:rFonts w:cs="Arial"/>
                <w:szCs w:val="18"/>
              </w:rPr>
            </w:pPr>
            <w:ins w:id="14758" w:author="作成者">
              <w:r w:rsidRPr="00340831">
                <w:rPr>
                  <w:rFonts w:cs="Arial"/>
                  <w:szCs w:val="18"/>
                </w:rPr>
                <w:t>None</w:t>
              </w:r>
            </w:ins>
          </w:p>
        </w:tc>
      </w:tr>
      <w:tr w:rsidR="007B2B12" w:rsidRPr="00340831" w:rsidTr="004C693F">
        <w:trPr>
          <w:gridAfter w:val="1"/>
          <w:wAfter w:w="12" w:type="pct"/>
          <w:cantSplit/>
          <w:ins w:id="1475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60" w:author="作成者"/>
                <w:rFonts w:ascii="Arial" w:hAnsi="Arial" w:cs="Arial"/>
                <w:sz w:val="18"/>
                <w:szCs w:val="18"/>
                <w:lang w:val="x-none"/>
              </w:rPr>
            </w:pPr>
            <w:ins w:id="14761" w:author="作成者">
              <w:r w:rsidRPr="00340831">
                <w:rPr>
                  <w:rFonts w:ascii="Arial" w:hAnsi="Arial" w:cs="Arial"/>
                  <w:color w:val="000000"/>
                </w:rPr>
                <w:t>DC_4A_n261(A-G-H)_UL_4A_n261G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62" w:author="作成者"/>
                <w:rFonts w:ascii="Arial" w:hAnsi="Arial" w:cs="Arial"/>
                <w:sz w:val="18"/>
                <w:szCs w:val="18"/>
              </w:rPr>
            </w:pPr>
            <w:ins w:id="1476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64" w:author="作成者"/>
                <w:rFonts w:ascii="Arial" w:hAnsi="Arial" w:cs="Arial"/>
                <w:sz w:val="18"/>
                <w:szCs w:val="18"/>
              </w:rPr>
            </w:pPr>
            <w:ins w:id="1476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66" w:author="作成者"/>
                <w:rFonts w:cs="Arial"/>
                <w:szCs w:val="18"/>
              </w:rPr>
            </w:pPr>
            <w:ins w:id="1476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68" w:author="作成者"/>
                <w:rFonts w:cs="Arial"/>
                <w:szCs w:val="18"/>
              </w:rPr>
            </w:pPr>
            <w:ins w:id="1476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70" w:author="作成者"/>
                <w:rFonts w:cs="Arial"/>
                <w:szCs w:val="18"/>
              </w:rPr>
            </w:pPr>
            <w:ins w:id="1477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72" w:author="作成者"/>
                <w:rFonts w:cs="Arial"/>
                <w:szCs w:val="18"/>
              </w:rPr>
            </w:pPr>
            <w:ins w:id="14773" w:author="作成者">
              <w:r w:rsidRPr="00340831">
                <w:rPr>
                  <w:rFonts w:cs="Arial"/>
                  <w:szCs w:val="18"/>
                </w:rPr>
                <w:t>None</w:t>
              </w:r>
            </w:ins>
          </w:p>
        </w:tc>
      </w:tr>
      <w:tr w:rsidR="007B2B12" w:rsidRPr="00340831" w:rsidTr="004C693F">
        <w:trPr>
          <w:gridAfter w:val="1"/>
          <w:wAfter w:w="12" w:type="pct"/>
          <w:cantSplit/>
          <w:ins w:id="147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75" w:author="作成者"/>
                <w:rFonts w:ascii="Arial" w:hAnsi="Arial" w:cs="Arial"/>
                <w:sz w:val="18"/>
                <w:szCs w:val="18"/>
                <w:lang w:val="x-none"/>
              </w:rPr>
            </w:pPr>
            <w:ins w:id="14776" w:author="作成者">
              <w:r w:rsidRPr="00340831">
                <w:rPr>
                  <w:rFonts w:ascii="Arial" w:hAnsi="Arial" w:cs="Arial"/>
                  <w:color w:val="000000"/>
                </w:rPr>
                <w:t>DC_4A_n261(A-G-I)_UL_4A_n261I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77" w:author="作成者"/>
                <w:rFonts w:ascii="Arial" w:hAnsi="Arial" w:cs="Arial"/>
                <w:sz w:val="18"/>
                <w:szCs w:val="18"/>
              </w:rPr>
            </w:pPr>
            <w:ins w:id="1477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79" w:author="作成者"/>
                <w:rFonts w:ascii="Arial" w:hAnsi="Arial" w:cs="Arial"/>
                <w:sz w:val="18"/>
                <w:szCs w:val="18"/>
              </w:rPr>
            </w:pPr>
            <w:ins w:id="1478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81" w:author="作成者"/>
                <w:rFonts w:cs="Arial"/>
                <w:szCs w:val="18"/>
              </w:rPr>
            </w:pPr>
            <w:ins w:id="1478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83" w:author="作成者"/>
                <w:rFonts w:cs="Arial"/>
                <w:szCs w:val="18"/>
              </w:rPr>
            </w:pPr>
            <w:ins w:id="1478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85" w:author="作成者"/>
                <w:rFonts w:cs="Arial"/>
                <w:szCs w:val="18"/>
              </w:rPr>
            </w:pPr>
            <w:ins w:id="1478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87" w:author="作成者"/>
                <w:rFonts w:cs="Arial"/>
                <w:szCs w:val="18"/>
              </w:rPr>
            </w:pPr>
            <w:ins w:id="14788" w:author="作成者">
              <w:r w:rsidRPr="00340831">
                <w:rPr>
                  <w:rFonts w:cs="Arial"/>
                  <w:szCs w:val="18"/>
                </w:rPr>
                <w:t>None</w:t>
              </w:r>
            </w:ins>
          </w:p>
        </w:tc>
      </w:tr>
      <w:tr w:rsidR="007B2B12" w:rsidRPr="00340831" w:rsidTr="004C693F">
        <w:trPr>
          <w:gridAfter w:val="1"/>
          <w:wAfter w:w="12" w:type="pct"/>
          <w:cantSplit/>
          <w:ins w:id="147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90" w:author="作成者"/>
                <w:rFonts w:ascii="Arial" w:hAnsi="Arial" w:cs="Arial"/>
                <w:sz w:val="18"/>
                <w:szCs w:val="18"/>
                <w:lang w:val="x-none"/>
              </w:rPr>
            </w:pPr>
            <w:ins w:id="14791" w:author="作成者">
              <w:r w:rsidRPr="00340831">
                <w:rPr>
                  <w:rFonts w:ascii="Arial" w:hAnsi="Arial" w:cs="Arial"/>
                  <w:color w:val="000000"/>
                </w:rPr>
                <w:t>DC_4A_n261(A-G-I)_UL_4A_n261H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792" w:author="作成者"/>
                <w:rFonts w:ascii="Arial" w:hAnsi="Arial" w:cs="Arial"/>
                <w:sz w:val="18"/>
                <w:szCs w:val="18"/>
              </w:rPr>
            </w:pPr>
            <w:ins w:id="147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794" w:author="作成者"/>
                <w:rFonts w:ascii="Arial" w:hAnsi="Arial" w:cs="Arial"/>
                <w:sz w:val="18"/>
                <w:szCs w:val="18"/>
              </w:rPr>
            </w:pPr>
            <w:ins w:id="147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796" w:author="作成者"/>
                <w:rFonts w:cs="Arial"/>
                <w:szCs w:val="18"/>
              </w:rPr>
            </w:pPr>
            <w:ins w:id="1479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798" w:author="作成者"/>
                <w:rFonts w:cs="Arial"/>
                <w:szCs w:val="18"/>
              </w:rPr>
            </w:pPr>
            <w:ins w:id="1479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00" w:author="作成者"/>
                <w:rFonts w:cs="Arial"/>
                <w:szCs w:val="18"/>
              </w:rPr>
            </w:pPr>
            <w:ins w:id="1480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02" w:author="作成者"/>
                <w:rFonts w:cs="Arial"/>
                <w:szCs w:val="18"/>
              </w:rPr>
            </w:pPr>
            <w:ins w:id="14803" w:author="作成者">
              <w:r w:rsidRPr="00340831">
                <w:rPr>
                  <w:rFonts w:cs="Arial"/>
                  <w:szCs w:val="18"/>
                </w:rPr>
                <w:t>None</w:t>
              </w:r>
            </w:ins>
          </w:p>
        </w:tc>
      </w:tr>
      <w:tr w:rsidR="007B2B12" w:rsidRPr="00340831" w:rsidTr="004C693F">
        <w:trPr>
          <w:gridAfter w:val="1"/>
          <w:wAfter w:w="12" w:type="pct"/>
          <w:cantSplit/>
          <w:ins w:id="148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05" w:author="作成者"/>
                <w:rFonts w:ascii="Arial" w:hAnsi="Arial" w:cs="Arial"/>
                <w:sz w:val="18"/>
                <w:szCs w:val="18"/>
                <w:lang w:val="x-none"/>
              </w:rPr>
            </w:pPr>
            <w:ins w:id="14806" w:author="作成者">
              <w:r w:rsidRPr="00340831">
                <w:rPr>
                  <w:rFonts w:ascii="Arial" w:hAnsi="Arial" w:cs="Arial"/>
                  <w:color w:val="000000"/>
                </w:rPr>
                <w:t>DC_4A_n261(A-G-I)_UL_4A_n261G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07" w:author="作成者"/>
                <w:rFonts w:ascii="Arial" w:hAnsi="Arial" w:cs="Arial"/>
                <w:sz w:val="18"/>
                <w:szCs w:val="18"/>
              </w:rPr>
            </w:pPr>
            <w:ins w:id="148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09" w:author="作成者"/>
                <w:rFonts w:ascii="Arial" w:hAnsi="Arial" w:cs="Arial"/>
                <w:sz w:val="18"/>
                <w:szCs w:val="18"/>
              </w:rPr>
            </w:pPr>
            <w:ins w:id="148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11" w:author="作成者"/>
                <w:rFonts w:cs="Arial"/>
                <w:szCs w:val="18"/>
              </w:rPr>
            </w:pPr>
            <w:ins w:id="1481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13" w:author="作成者"/>
                <w:rFonts w:cs="Arial"/>
                <w:szCs w:val="18"/>
              </w:rPr>
            </w:pPr>
            <w:ins w:id="1481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15" w:author="作成者"/>
                <w:rFonts w:cs="Arial"/>
                <w:szCs w:val="18"/>
              </w:rPr>
            </w:pPr>
            <w:ins w:id="1481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17" w:author="作成者"/>
                <w:rFonts w:cs="Arial"/>
                <w:szCs w:val="18"/>
              </w:rPr>
            </w:pPr>
            <w:ins w:id="14818" w:author="作成者">
              <w:r w:rsidRPr="00340831">
                <w:rPr>
                  <w:rFonts w:cs="Arial"/>
                  <w:szCs w:val="18"/>
                </w:rPr>
                <w:t>None</w:t>
              </w:r>
            </w:ins>
          </w:p>
        </w:tc>
      </w:tr>
      <w:tr w:rsidR="007B2B12" w:rsidRPr="00340831" w:rsidTr="004C693F">
        <w:trPr>
          <w:gridAfter w:val="1"/>
          <w:wAfter w:w="12" w:type="pct"/>
          <w:cantSplit/>
          <w:ins w:id="148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20" w:author="作成者"/>
                <w:rFonts w:ascii="Arial" w:hAnsi="Arial" w:cs="Arial"/>
                <w:sz w:val="18"/>
                <w:szCs w:val="18"/>
                <w:lang w:val="x-none"/>
              </w:rPr>
            </w:pPr>
            <w:ins w:id="14821" w:author="作成者">
              <w:r w:rsidRPr="00340831">
                <w:rPr>
                  <w:rFonts w:ascii="Arial" w:hAnsi="Arial" w:cs="Arial"/>
                  <w:color w:val="000000"/>
                </w:rPr>
                <w:t>DC_4A_n261(H-I)_UL_4A_n261I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22" w:author="作成者"/>
                <w:rFonts w:ascii="Arial" w:hAnsi="Arial" w:cs="Arial"/>
                <w:sz w:val="18"/>
                <w:szCs w:val="18"/>
              </w:rPr>
            </w:pPr>
            <w:ins w:id="148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24" w:author="作成者"/>
                <w:rFonts w:ascii="Arial" w:hAnsi="Arial" w:cs="Arial"/>
                <w:sz w:val="18"/>
                <w:szCs w:val="18"/>
              </w:rPr>
            </w:pPr>
            <w:ins w:id="148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26" w:author="作成者"/>
                <w:rFonts w:cs="Arial"/>
                <w:szCs w:val="18"/>
              </w:rPr>
            </w:pPr>
            <w:ins w:id="1482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28" w:author="作成者"/>
                <w:rFonts w:cs="Arial"/>
                <w:szCs w:val="18"/>
              </w:rPr>
            </w:pPr>
            <w:ins w:id="1482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30" w:author="作成者"/>
                <w:rFonts w:cs="Arial"/>
                <w:szCs w:val="18"/>
              </w:rPr>
            </w:pPr>
            <w:ins w:id="1483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32" w:author="作成者"/>
                <w:rFonts w:cs="Arial"/>
                <w:szCs w:val="18"/>
              </w:rPr>
            </w:pPr>
            <w:ins w:id="14833" w:author="作成者">
              <w:r w:rsidRPr="00340831">
                <w:rPr>
                  <w:rFonts w:cs="Arial"/>
                  <w:szCs w:val="18"/>
                </w:rPr>
                <w:t>None</w:t>
              </w:r>
            </w:ins>
          </w:p>
        </w:tc>
      </w:tr>
      <w:tr w:rsidR="007B2B12" w:rsidRPr="00340831" w:rsidTr="004C693F">
        <w:trPr>
          <w:gridAfter w:val="1"/>
          <w:wAfter w:w="12" w:type="pct"/>
          <w:cantSplit/>
          <w:ins w:id="148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35" w:author="作成者"/>
                <w:rFonts w:ascii="Arial" w:hAnsi="Arial" w:cs="Arial"/>
                <w:sz w:val="18"/>
                <w:szCs w:val="18"/>
                <w:lang w:val="x-none"/>
              </w:rPr>
            </w:pPr>
            <w:ins w:id="14836" w:author="作成者">
              <w:r w:rsidRPr="00340831">
                <w:rPr>
                  <w:rFonts w:ascii="Arial" w:hAnsi="Arial" w:cs="Arial"/>
                  <w:color w:val="000000"/>
                </w:rPr>
                <w:t>DC_4A_n261(H-I)_UL_4A_n261H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37" w:author="作成者"/>
                <w:rFonts w:ascii="Arial" w:hAnsi="Arial" w:cs="Arial"/>
                <w:sz w:val="18"/>
                <w:szCs w:val="18"/>
              </w:rPr>
            </w:pPr>
            <w:ins w:id="148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39" w:author="作成者"/>
                <w:rFonts w:ascii="Arial" w:hAnsi="Arial" w:cs="Arial"/>
                <w:sz w:val="18"/>
                <w:szCs w:val="18"/>
              </w:rPr>
            </w:pPr>
            <w:ins w:id="148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41" w:author="作成者"/>
                <w:rFonts w:cs="Arial"/>
                <w:szCs w:val="18"/>
              </w:rPr>
            </w:pPr>
            <w:ins w:id="14842"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43" w:author="作成者"/>
                <w:rFonts w:cs="Arial"/>
                <w:szCs w:val="18"/>
              </w:rPr>
            </w:pPr>
            <w:ins w:id="1484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45" w:author="作成者"/>
                <w:rFonts w:cs="Arial"/>
                <w:szCs w:val="18"/>
              </w:rPr>
            </w:pPr>
            <w:ins w:id="1484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47" w:author="作成者"/>
                <w:rFonts w:cs="Arial"/>
                <w:szCs w:val="18"/>
              </w:rPr>
            </w:pPr>
            <w:ins w:id="14848" w:author="作成者">
              <w:r w:rsidRPr="00340831">
                <w:rPr>
                  <w:rFonts w:cs="Arial"/>
                  <w:szCs w:val="18"/>
                </w:rPr>
                <w:t>None</w:t>
              </w:r>
            </w:ins>
          </w:p>
        </w:tc>
      </w:tr>
      <w:tr w:rsidR="007B2B12" w:rsidRPr="00340831" w:rsidTr="004C693F">
        <w:trPr>
          <w:gridAfter w:val="1"/>
          <w:wAfter w:w="12" w:type="pct"/>
          <w:cantSplit/>
          <w:ins w:id="148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50" w:author="作成者"/>
                <w:rFonts w:ascii="Arial" w:hAnsi="Arial" w:cs="Arial"/>
                <w:sz w:val="18"/>
                <w:szCs w:val="18"/>
                <w:lang w:val="x-none"/>
              </w:rPr>
            </w:pPr>
            <w:ins w:id="14851" w:author="作成者">
              <w:r w:rsidRPr="00340831">
                <w:rPr>
                  <w:rFonts w:ascii="Arial" w:hAnsi="Arial" w:cs="Arial"/>
                  <w:color w:val="000000"/>
                </w:rPr>
                <w:t>DC_4A_n261(H-I)_UL_4A_n261G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52" w:author="作成者"/>
                <w:rFonts w:ascii="Arial" w:hAnsi="Arial" w:cs="Arial"/>
                <w:sz w:val="18"/>
                <w:szCs w:val="18"/>
              </w:rPr>
            </w:pPr>
            <w:ins w:id="148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54" w:author="作成者"/>
                <w:rFonts w:ascii="Arial" w:hAnsi="Arial" w:cs="Arial"/>
                <w:sz w:val="18"/>
                <w:szCs w:val="18"/>
              </w:rPr>
            </w:pPr>
            <w:ins w:id="148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4856" w:author="作成者"/>
                <w:rFonts w:cs="Arial"/>
                <w:szCs w:val="18"/>
              </w:rPr>
            </w:pPr>
            <w:ins w:id="14857" w:author="作成者">
              <w:r w:rsidRPr="00340831">
                <w:rPr>
                  <w:rFonts w:cs="Arial"/>
                  <w:szCs w:val="18"/>
                </w:rPr>
                <w:t xml:space="preserve">TR 37.716-11-11: </w:t>
              </w:r>
              <w:r w:rsidRPr="00340831">
                <w:rPr>
                  <w:rFonts w:cs="Arial"/>
                  <w:iCs/>
                  <w:szCs w:val="18"/>
                </w:rPr>
                <w:t>R4-</w:t>
              </w:r>
              <w:r w:rsidRPr="00340831">
                <w:rPr>
                  <w:rFonts w:eastAsia="SimSun" w:cs="Arial"/>
                  <w:iCs/>
                  <w:szCs w:val="18"/>
                  <w:lang w:eastAsia="zh-CN"/>
                </w:rPr>
                <w:t>1900290</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58" w:author="作成者"/>
                <w:rFonts w:cs="Arial"/>
                <w:szCs w:val="18"/>
              </w:rPr>
            </w:pPr>
            <w:ins w:id="1485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60" w:author="作成者"/>
                <w:rFonts w:cs="Arial"/>
                <w:szCs w:val="18"/>
              </w:rPr>
            </w:pPr>
            <w:ins w:id="1486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4862" w:author="作成者"/>
                <w:rFonts w:cs="Arial"/>
                <w:szCs w:val="18"/>
              </w:rPr>
            </w:pPr>
            <w:ins w:id="14863" w:author="作成者">
              <w:r w:rsidRPr="00340831">
                <w:rPr>
                  <w:rFonts w:cs="Arial"/>
                  <w:szCs w:val="18"/>
                </w:rPr>
                <w:t>None</w:t>
              </w:r>
            </w:ins>
          </w:p>
        </w:tc>
      </w:tr>
      <w:tr w:rsidR="007B2B12" w:rsidRPr="00340831" w:rsidTr="004C693F">
        <w:trPr>
          <w:gridAfter w:val="1"/>
          <w:wAfter w:w="12" w:type="pct"/>
          <w:cantSplit/>
          <w:ins w:id="148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865" w:author="作成者"/>
                <w:rFonts w:ascii="Arial" w:hAnsi="Arial" w:cs="Arial"/>
                <w:color w:val="000000"/>
                <w:sz w:val="18"/>
                <w:szCs w:val="18"/>
              </w:rPr>
            </w:pPr>
            <w:ins w:id="14866" w:author="作成者">
              <w:r w:rsidRPr="00340831">
                <w:rPr>
                  <w:rFonts w:ascii="Arial" w:hAnsi="Arial" w:cs="Arial"/>
                  <w:color w:val="000000"/>
                  <w:sz w:val="18"/>
                  <w:szCs w:val="18"/>
                </w:rPr>
                <w:t>DC_4A_n261A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67" w:author="作成者"/>
                <w:rFonts w:ascii="Arial" w:hAnsi="Arial" w:cs="Arial"/>
                <w:color w:val="000000"/>
                <w:sz w:val="18"/>
                <w:szCs w:val="18"/>
              </w:rPr>
            </w:pPr>
            <w:ins w:id="148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69" w:author="作成者"/>
                <w:rStyle w:val="af2"/>
                <w:rFonts w:cs="Arial"/>
                <w:szCs w:val="18"/>
              </w:rPr>
            </w:pPr>
            <w:ins w:id="148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871" w:author="作成者"/>
                <w:rFonts w:ascii="Arial" w:hAnsi="Arial" w:cs="Arial"/>
                <w:sz w:val="18"/>
                <w:szCs w:val="18"/>
              </w:rPr>
            </w:pPr>
            <w:ins w:id="1487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73" w:author="作成者"/>
                <w:rFonts w:ascii="Arial" w:hAnsi="Arial" w:cs="Arial"/>
                <w:sz w:val="18"/>
                <w:szCs w:val="18"/>
              </w:rPr>
            </w:pPr>
            <w:ins w:id="1487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75" w:author="作成者"/>
                <w:rFonts w:ascii="Arial" w:hAnsi="Arial" w:cs="Arial"/>
                <w:sz w:val="18"/>
                <w:szCs w:val="18"/>
              </w:rPr>
            </w:pPr>
            <w:ins w:id="1487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77" w:author="作成者"/>
                <w:rFonts w:ascii="Arial" w:hAnsi="Arial" w:cs="Arial"/>
                <w:sz w:val="18"/>
                <w:szCs w:val="18"/>
              </w:rPr>
            </w:pPr>
            <w:ins w:id="14878" w:author="作成者">
              <w:r w:rsidRPr="00340831">
                <w:rPr>
                  <w:rFonts w:ascii="Arial" w:hAnsi="Arial" w:cs="Arial"/>
                  <w:sz w:val="18"/>
                  <w:szCs w:val="18"/>
                </w:rPr>
                <w:t>None</w:t>
              </w:r>
            </w:ins>
          </w:p>
        </w:tc>
      </w:tr>
      <w:tr w:rsidR="007B2B12" w:rsidRPr="00340831" w:rsidTr="004C693F">
        <w:trPr>
          <w:gridAfter w:val="1"/>
          <w:wAfter w:w="12" w:type="pct"/>
          <w:cantSplit/>
          <w:ins w:id="148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880" w:author="作成者"/>
                <w:rFonts w:ascii="Arial" w:hAnsi="Arial" w:cs="Arial"/>
                <w:color w:val="000000"/>
                <w:sz w:val="18"/>
                <w:szCs w:val="18"/>
              </w:rPr>
            </w:pPr>
            <w:ins w:id="14881" w:author="作成者">
              <w:r w:rsidRPr="00340831">
                <w:rPr>
                  <w:rFonts w:ascii="Arial" w:hAnsi="Arial" w:cs="Arial"/>
                  <w:color w:val="000000"/>
                  <w:sz w:val="18"/>
                  <w:szCs w:val="18"/>
                </w:rPr>
                <w:t>DC_4A_n261D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82" w:author="作成者"/>
                <w:rFonts w:ascii="Arial" w:hAnsi="Arial" w:cs="Arial"/>
                <w:color w:val="000000"/>
                <w:sz w:val="18"/>
                <w:szCs w:val="18"/>
              </w:rPr>
            </w:pPr>
            <w:ins w:id="148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84" w:author="作成者"/>
                <w:rStyle w:val="af2"/>
                <w:rFonts w:cs="Arial"/>
                <w:szCs w:val="18"/>
              </w:rPr>
            </w:pPr>
            <w:ins w:id="148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886" w:author="作成者"/>
                <w:rFonts w:ascii="Arial" w:hAnsi="Arial" w:cs="Arial"/>
                <w:sz w:val="18"/>
                <w:szCs w:val="18"/>
              </w:rPr>
            </w:pPr>
            <w:ins w:id="14887"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88" w:author="作成者"/>
                <w:rFonts w:ascii="Arial" w:hAnsi="Arial" w:cs="Arial"/>
                <w:sz w:val="18"/>
                <w:szCs w:val="18"/>
              </w:rPr>
            </w:pPr>
            <w:ins w:id="1488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90" w:author="作成者"/>
                <w:rFonts w:ascii="Arial" w:hAnsi="Arial" w:cs="Arial"/>
                <w:sz w:val="18"/>
                <w:szCs w:val="18"/>
              </w:rPr>
            </w:pPr>
            <w:ins w:id="1489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92" w:author="作成者"/>
                <w:rFonts w:ascii="Arial" w:hAnsi="Arial" w:cs="Arial"/>
                <w:sz w:val="18"/>
                <w:szCs w:val="18"/>
              </w:rPr>
            </w:pPr>
            <w:ins w:id="14893" w:author="作成者">
              <w:r w:rsidRPr="00340831">
                <w:rPr>
                  <w:rFonts w:ascii="Arial" w:hAnsi="Arial" w:cs="Arial"/>
                  <w:sz w:val="18"/>
                  <w:szCs w:val="18"/>
                </w:rPr>
                <w:t>None</w:t>
              </w:r>
            </w:ins>
          </w:p>
        </w:tc>
      </w:tr>
      <w:tr w:rsidR="007B2B12" w:rsidRPr="00340831" w:rsidTr="004C693F">
        <w:trPr>
          <w:gridAfter w:val="1"/>
          <w:wAfter w:w="12" w:type="pct"/>
          <w:cantSplit/>
          <w:ins w:id="148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895" w:author="作成者"/>
                <w:rFonts w:ascii="Arial" w:hAnsi="Arial" w:cs="Arial"/>
                <w:color w:val="000000"/>
                <w:sz w:val="18"/>
                <w:szCs w:val="18"/>
              </w:rPr>
            </w:pPr>
            <w:ins w:id="14896" w:author="作成者">
              <w:r w:rsidRPr="00340831">
                <w:rPr>
                  <w:rFonts w:ascii="Arial" w:hAnsi="Arial" w:cs="Arial"/>
                  <w:color w:val="000000"/>
                  <w:sz w:val="18"/>
                  <w:szCs w:val="18"/>
                </w:rPr>
                <w:t>DC_4A_n261(D-H)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897" w:author="作成者"/>
                <w:rFonts w:ascii="Arial" w:hAnsi="Arial" w:cs="Arial"/>
                <w:color w:val="000000"/>
                <w:sz w:val="18"/>
                <w:szCs w:val="18"/>
              </w:rPr>
            </w:pPr>
            <w:ins w:id="1489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899" w:author="作成者"/>
                <w:rStyle w:val="af2"/>
                <w:rFonts w:cs="Arial"/>
                <w:szCs w:val="18"/>
              </w:rPr>
            </w:pPr>
            <w:ins w:id="1490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901" w:author="作成者"/>
                <w:rFonts w:ascii="Arial" w:hAnsi="Arial" w:cs="Arial"/>
                <w:sz w:val="18"/>
                <w:szCs w:val="18"/>
              </w:rPr>
            </w:pPr>
            <w:ins w:id="1490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03" w:author="作成者"/>
                <w:rFonts w:ascii="Arial" w:hAnsi="Arial" w:cs="Arial"/>
                <w:sz w:val="18"/>
                <w:szCs w:val="18"/>
              </w:rPr>
            </w:pPr>
            <w:ins w:id="1490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05" w:author="作成者"/>
                <w:rFonts w:ascii="Arial" w:hAnsi="Arial" w:cs="Arial"/>
                <w:sz w:val="18"/>
                <w:szCs w:val="18"/>
              </w:rPr>
            </w:pPr>
            <w:ins w:id="1490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07" w:author="作成者"/>
                <w:rFonts w:ascii="Arial" w:hAnsi="Arial" w:cs="Arial"/>
                <w:sz w:val="18"/>
                <w:szCs w:val="18"/>
              </w:rPr>
            </w:pPr>
            <w:ins w:id="14908" w:author="作成者">
              <w:r w:rsidRPr="00340831">
                <w:rPr>
                  <w:rFonts w:ascii="Arial" w:hAnsi="Arial" w:cs="Arial"/>
                  <w:sz w:val="18"/>
                  <w:szCs w:val="18"/>
                </w:rPr>
                <w:t>None</w:t>
              </w:r>
            </w:ins>
          </w:p>
        </w:tc>
      </w:tr>
      <w:tr w:rsidR="007B2B12" w:rsidRPr="00340831" w:rsidTr="004C693F">
        <w:trPr>
          <w:gridAfter w:val="1"/>
          <w:wAfter w:w="12" w:type="pct"/>
          <w:cantSplit/>
          <w:ins w:id="149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910" w:author="作成者"/>
                <w:rFonts w:ascii="Arial" w:hAnsi="Arial" w:cs="Arial"/>
                <w:color w:val="000000"/>
                <w:sz w:val="18"/>
                <w:szCs w:val="18"/>
              </w:rPr>
            </w:pPr>
            <w:ins w:id="14911" w:author="作成者">
              <w:r w:rsidRPr="00340831">
                <w:rPr>
                  <w:rFonts w:ascii="Arial" w:hAnsi="Arial" w:cs="Arial"/>
                  <w:color w:val="000000"/>
                  <w:sz w:val="18"/>
                  <w:szCs w:val="18"/>
                </w:rPr>
                <w:t>DC_4A_n261(2A)_UL_4A_n261A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12" w:author="作成者"/>
                <w:rFonts w:ascii="Arial" w:hAnsi="Arial" w:cs="Arial"/>
                <w:color w:val="000000"/>
                <w:sz w:val="18"/>
                <w:szCs w:val="18"/>
              </w:rPr>
            </w:pPr>
            <w:ins w:id="1491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14" w:author="作成者"/>
                <w:rStyle w:val="af2"/>
                <w:rFonts w:cs="Arial"/>
                <w:szCs w:val="18"/>
              </w:rPr>
            </w:pPr>
            <w:ins w:id="1491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916" w:author="作成者"/>
                <w:rFonts w:ascii="Arial" w:hAnsi="Arial" w:cs="Arial"/>
                <w:sz w:val="18"/>
                <w:szCs w:val="18"/>
              </w:rPr>
            </w:pPr>
            <w:ins w:id="14917"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18" w:author="作成者"/>
                <w:rFonts w:ascii="Arial" w:hAnsi="Arial" w:cs="Arial"/>
                <w:sz w:val="18"/>
                <w:szCs w:val="18"/>
              </w:rPr>
            </w:pPr>
            <w:ins w:id="1491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20" w:author="作成者"/>
                <w:rFonts w:ascii="Arial" w:hAnsi="Arial" w:cs="Arial"/>
                <w:sz w:val="18"/>
                <w:szCs w:val="18"/>
              </w:rPr>
            </w:pPr>
            <w:ins w:id="1492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22" w:author="作成者"/>
                <w:rFonts w:ascii="Arial" w:hAnsi="Arial" w:cs="Arial"/>
                <w:sz w:val="18"/>
                <w:szCs w:val="18"/>
              </w:rPr>
            </w:pPr>
            <w:ins w:id="14923" w:author="作成者">
              <w:r w:rsidRPr="00340831">
                <w:rPr>
                  <w:rFonts w:ascii="Arial" w:hAnsi="Arial" w:cs="Arial"/>
                  <w:sz w:val="18"/>
                  <w:szCs w:val="18"/>
                </w:rPr>
                <w:t>None</w:t>
              </w:r>
            </w:ins>
          </w:p>
        </w:tc>
      </w:tr>
      <w:tr w:rsidR="007B2B12" w:rsidRPr="00340831" w:rsidTr="004C693F">
        <w:trPr>
          <w:gridAfter w:val="1"/>
          <w:wAfter w:w="12" w:type="pct"/>
          <w:cantSplit/>
          <w:ins w:id="149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925" w:author="作成者"/>
                <w:rFonts w:ascii="Arial" w:hAnsi="Arial" w:cs="Arial"/>
                <w:color w:val="000000"/>
                <w:sz w:val="18"/>
                <w:szCs w:val="18"/>
              </w:rPr>
            </w:pPr>
            <w:ins w:id="14926" w:author="作成者">
              <w:r w:rsidRPr="00340831">
                <w:rPr>
                  <w:rFonts w:ascii="Arial" w:hAnsi="Arial" w:cs="Arial"/>
                  <w:color w:val="000000"/>
                  <w:sz w:val="18"/>
                  <w:szCs w:val="18"/>
                </w:rPr>
                <w:t>DC_4A_n261(3A)_UL_4A_n261A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27" w:author="作成者"/>
                <w:rFonts w:ascii="Arial" w:hAnsi="Arial" w:cs="Arial"/>
                <w:color w:val="000000"/>
                <w:sz w:val="18"/>
                <w:szCs w:val="18"/>
              </w:rPr>
            </w:pPr>
            <w:ins w:id="1492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29" w:author="作成者"/>
                <w:rStyle w:val="af2"/>
                <w:rFonts w:cs="Arial"/>
                <w:szCs w:val="18"/>
              </w:rPr>
            </w:pPr>
            <w:ins w:id="1493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931" w:author="作成者"/>
                <w:rFonts w:ascii="Arial" w:hAnsi="Arial" w:cs="Arial"/>
                <w:sz w:val="18"/>
                <w:szCs w:val="18"/>
              </w:rPr>
            </w:pPr>
            <w:ins w:id="1493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33" w:author="作成者"/>
                <w:rFonts w:ascii="Arial" w:hAnsi="Arial" w:cs="Arial"/>
                <w:sz w:val="18"/>
                <w:szCs w:val="18"/>
              </w:rPr>
            </w:pPr>
            <w:ins w:id="1493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35" w:author="作成者"/>
                <w:rFonts w:ascii="Arial" w:hAnsi="Arial" w:cs="Arial"/>
                <w:sz w:val="18"/>
                <w:szCs w:val="18"/>
              </w:rPr>
            </w:pPr>
            <w:ins w:id="1493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37" w:author="作成者"/>
                <w:rFonts w:ascii="Arial" w:hAnsi="Arial" w:cs="Arial"/>
                <w:sz w:val="18"/>
                <w:szCs w:val="18"/>
              </w:rPr>
            </w:pPr>
            <w:ins w:id="14938" w:author="作成者">
              <w:r w:rsidRPr="00340831">
                <w:rPr>
                  <w:rFonts w:ascii="Arial" w:hAnsi="Arial" w:cs="Arial"/>
                  <w:sz w:val="18"/>
                  <w:szCs w:val="18"/>
                </w:rPr>
                <w:t>None</w:t>
              </w:r>
            </w:ins>
          </w:p>
        </w:tc>
      </w:tr>
      <w:tr w:rsidR="007B2B12" w:rsidRPr="00340831" w:rsidTr="004C693F">
        <w:trPr>
          <w:gridAfter w:val="1"/>
          <w:wAfter w:w="12" w:type="pct"/>
          <w:cantSplit/>
          <w:ins w:id="149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940" w:author="作成者"/>
                <w:rFonts w:ascii="Arial" w:hAnsi="Arial" w:cs="Arial"/>
                <w:color w:val="000000"/>
                <w:sz w:val="18"/>
                <w:szCs w:val="18"/>
              </w:rPr>
            </w:pPr>
            <w:ins w:id="14941" w:author="作成者">
              <w:r w:rsidRPr="00340831">
                <w:rPr>
                  <w:rFonts w:ascii="Arial" w:hAnsi="Arial" w:cs="Arial"/>
                  <w:color w:val="000000"/>
                  <w:sz w:val="18"/>
                  <w:szCs w:val="18"/>
                </w:rPr>
                <w:t>DC_4A_n261A_UL_4A_n261G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42" w:author="作成者"/>
                <w:rFonts w:ascii="Arial" w:hAnsi="Arial" w:cs="Arial"/>
                <w:color w:val="000000"/>
                <w:sz w:val="18"/>
                <w:szCs w:val="18"/>
              </w:rPr>
            </w:pPr>
            <w:ins w:id="1494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44" w:author="作成者"/>
                <w:rStyle w:val="af2"/>
                <w:rFonts w:cs="Arial"/>
                <w:szCs w:val="18"/>
              </w:rPr>
            </w:pPr>
            <w:ins w:id="1494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946" w:author="作成者"/>
                <w:rFonts w:ascii="Arial" w:hAnsi="Arial" w:cs="Arial"/>
                <w:sz w:val="18"/>
                <w:szCs w:val="18"/>
              </w:rPr>
            </w:pPr>
            <w:ins w:id="14947"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48" w:author="作成者"/>
                <w:rFonts w:ascii="Arial" w:hAnsi="Arial" w:cs="Arial"/>
                <w:sz w:val="18"/>
                <w:szCs w:val="18"/>
              </w:rPr>
            </w:pPr>
            <w:ins w:id="1494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50" w:author="作成者"/>
                <w:rFonts w:ascii="Arial" w:hAnsi="Arial" w:cs="Arial"/>
                <w:sz w:val="18"/>
                <w:szCs w:val="18"/>
              </w:rPr>
            </w:pPr>
            <w:ins w:id="1495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52" w:author="作成者"/>
                <w:rFonts w:ascii="Arial" w:hAnsi="Arial" w:cs="Arial"/>
                <w:sz w:val="18"/>
                <w:szCs w:val="18"/>
              </w:rPr>
            </w:pPr>
            <w:ins w:id="14953" w:author="作成者">
              <w:r w:rsidRPr="00340831">
                <w:rPr>
                  <w:rFonts w:ascii="Arial" w:hAnsi="Arial" w:cs="Arial"/>
                  <w:sz w:val="18"/>
                  <w:szCs w:val="18"/>
                </w:rPr>
                <w:t>None</w:t>
              </w:r>
            </w:ins>
          </w:p>
        </w:tc>
      </w:tr>
      <w:tr w:rsidR="007B2B12" w:rsidRPr="00340831" w:rsidTr="004C693F">
        <w:trPr>
          <w:gridAfter w:val="1"/>
          <w:wAfter w:w="12" w:type="pct"/>
          <w:cantSplit/>
          <w:ins w:id="149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955" w:author="作成者"/>
                <w:rFonts w:ascii="Arial" w:hAnsi="Arial" w:cs="Arial"/>
                <w:color w:val="000000"/>
                <w:sz w:val="18"/>
                <w:szCs w:val="18"/>
              </w:rPr>
            </w:pPr>
            <w:ins w:id="14956" w:author="作成者">
              <w:r w:rsidRPr="00340831">
                <w:rPr>
                  <w:rFonts w:ascii="Arial" w:hAnsi="Arial" w:cs="Arial"/>
                  <w:color w:val="000000"/>
                  <w:sz w:val="18"/>
                  <w:szCs w:val="18"/>
                </w:rPr>
                <w:t>DC_4A_n261L_UL_4A_n261A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57" w:author="作成者"/>
                <w:rFonts w:ascii="Arial" w:hAnsi="Arial" w:cs="Arial"/>
                <w:color w:val="000000"/>
                <w:sz w:val="18"/>
                <w:szCs w:val="18"/>
              </w:rPr>
            </w:pPr>
            <w:ins w:id="1495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59" w:author="作成者"/>
                <w:rStyle w:val="af2"/>
                <w:rFonts w:cs="Arial"/>
                <w:szCs w:val="18"/>
              </w:rPr>
            </w:pPr>
            <w:ins w:id="1496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961" w:author="作成者"/>
                <w:rFonts w:ascii="Arial" w:hAnsi="Arial" w:cs="Arial"/>
                <w:sz w:val="18"/>
                <w:szCs w:val="18"/>
              </w:rPr>
            </w:pPr>
            <w:ins w:id="1496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63" w:author="作成者"/>
                <w:rFonts w:ascii="Arial" w:hAnsi="Arial" w:cs="Arial"/>
                <w:sz w:val="18"/>
                <w:szCs w:val="18"/>
              </w:rPr>
            </w:pPr>
            <w:ins w:id="1496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65" w:author="作成者"/>
                <w:rFonts w:ascii="Arial" w:hAnsi="Arial" w:cs="Arial"/>
                <w:sz w:val="18"/>
                <w:szCs w:val="18"/>
              </w:rPr>
            </w:pPr>
            <w:ins w:id="1496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67" w:author="作成者"/>
                <w:rFonts w:ascii="Arial" w:hAnsi="Arial" w:cs="Arial"/>
                <w:sz w:val="18"/>
                <w:szCs w:val="18"/>
              </w:rPr>
            </w:pPr>
            <w:ins w:id="14968" w:author="作成者">
              <w:r w:rsidRPr="00340831">
                <w:rPr>
                  <w:rFonts w:ascii="Arial" w:hAnsi="Arial" w:cs="Arial"/>
                  <w:sz w:val="18"/>
                  <w:szCs w:val="18"/>
                </w:rPr>
                <w:t>None</w:t>
              </w:r>
            </w:ins>
          </w:p>
        </w:tc>
      </w:tr>
      <w:tr w:rsidR="007B2B12" w:rsidRPr="00340831" w:rsidTr="004C693F">
        <w:trPr>
          <w:gridAfter w:val="1"/>
          <w:wAfter w:w="12" w:type="pct"/>
          <w:cantSplit/>
          <w:ins w:id="149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970" w:author="作成者"/>
                <w:rFonts w:ascii="Arial" w:hAnsi="Arial" w:cs="Arial"/>
                <w:color w:val="000000"/>
                <w:sz w:val="18"/>
                <w:szCs w:val="18"/>
              </w:rPr>
            </w:pPr>
            <w:ins w:id="14971" w:author="作成者">
              <w:r w:rsidRPr="00340831">
                <w:rPr>
                  <w:rFonts w:ascii="Arial" w:hAnsi="Arial" w:cs="Arial"/>
                  <w:color w:val="000000"/>
                  <w:sz w:val="18"/>
                  <w:szCs w:val="18"/>
                </w:rPr>
                <w:t>DC_4A_n261L_UL_4A_n261I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72" w:author="作成者"/>
                <w:rFonts w:ascii="Arial" w:hAnsi="Arial" w:cs="Arial"/>
                <w:color w:val="000000"/>
                <w:sz w:val="18"/>
                <w:szCs w:val="18"/>
              </w:rPr>
            </w:pPr>
            <w:ins w:id="1497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74" w:author="作成者"/>
                <w:rStyle w:val="af2"/>
                <w:rFonts w:cs="Arial"/>
                <w:szCs w:val="18"/>
              </w:rPr>
            </w:pPr>
            <w:ins w:id="1497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976" w:author="作成者"/>
                <w:rFonts w:ascii="Arial" w:hAnsi="Arial" w:cs="Arial"/>
                <w:sz w:val="18"/>
                <w:szCs w:val="18"/>
              </w:rPr>
            </w:pPr>
            <w:ins w:id="14977"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78" w:author="作成者"/>
                <w:rFonts w:ascii="Arial" w:hAnsi="Arial" w:cs="Arial"/>
                <w:sz w:val="18"/>
                <w:szCs w:val="18"/>
              </w:rPr>
            </w:pPr>
            <w:ins w:id="1497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80" w:author="作成者"/>
                <w:rFonts w:ascii="Arial" w:hAnsi="Arial" w:cs="Arial"/>
                <w:sz w:val="18"/>
                <w:szCs w:val="18"/>
              </w:rPr>
            </w:pPr>
            <w:ins w:id="1498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82" w:author="作成者"/>
                <w:rFonts w:ascii="Arial" w:hAnsi="Arial" w:cs="Arial"/>
                <w:sz w:val="18"/>
                <w:szCs w:val="18"/>
              </w:rPr>
            </w:pPr>
            <w:ins w:id="14983" w:author="作成者">
              <w:r w:rsidRPr="00340831">
                <w:rPr>
                  <w:rFonts w:ascii="Arial" w:hAnsi="Arial" w:cs="Arial"/>
                  <w:sz w:val="18"/>
                  <w:szCs w:val="18"/>
                </w:rPr>
                <w:t>None</w:t>
              </w:r>
            </w:ins>
          </w:p>
        </w:tc>
      </w:tr>
      <w:tr w:rsidR="007B2B12" w:rsidRPr="00340831" w:rsidTr="004C693F">
        <w:trPr>
          <w:gridAfter w:val="1"/>
          <w:wAfter w:w="12" w:type="pct"/>
          <w:cantSplit/>
          <w:ins w:id="149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4985" w:author="作成者"/>
                <w:rFonts w:ascii="Arial" w:hAnsi="Arial" w:cs="Arial"/>
                <w:color w:val="000000"/>
                <w:sz w:val="18"/>
                <w:szCs w:val="18"/>
              </w:rPr>
            </w:pPr>
            <w:ins w:id="14986" w:author="作成者">
              <w:r w:rsidRPr="00340831">
                <w:rPr>
                  <w:rFonts w:ascii="Arial" w:hAnsi="Arial" w:cs="Arial"/>
                  <w:color w:val="000000"/>
                  <w:sz w:val="18"/>
                  <w:szCs w:val="18"/>
                </w:rPr>
                <w:t>DC_4A_n261L_UL_4A_n261H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4987" w:author="作成者"/>
                <w:rFonts w:ascii="Arial" w:hAnsi="Arial" w:cs="Arial"/>
                <w:color w:val="000000"/>
                <w:sz w:val="18"/>
                <w:szCs w:val="18"/>
              </w:rPr>
            </w:pPr>
            <w:ins w:id="1498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89" w:author="作成者"/>
                <w:rStyle w:val="af2"/>
                <w:rFonts w:cs="Arial"/>
                <w:szCs w:val="18"/>
              </w:rPr>
            </w:pPr>
            <w:ins w:id="1499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4991" w:author="作成者"/>
                <w:rFonts w:ascii="Arial" w:hAnsi="Arial" w:cs="Arial"/>
                <w:sz w:val="18"/>
                <w:szCs w:val="18"/>
              </w:rPr>
            </w:pPr>
            <w:ins w:id="1499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93" w:author="作成者"/>
                <w:rFonts w:ascii="Arial" w:hAnsi="Arial" w:cs="Arial"/>
                <w:sz w:val="18"/>
                <w:szCs w:val="18"/>
              </w:rPr>
            </w:pPr>
            <w:ins w:id="1499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95" w:author="作成者"/>
                <w:rFonts w:ascii="Arial" w:hAnsi="Arial" w:cs="Arial"/>
                <w:sz w:val="18"/>
                <w:szCs w:val="18"/>
              </w:rPr>
            </w:pPr>
            <w:ins w:id="1499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4997" w:author="作成者"/>
                <w:rFonts w:ascii="Arial" w:hAnsi="Arial" w:cs="Arial"/>
                <w:sz w:val="18"/>
                <w:szCs w:val="18"/>
              </w:rPr>
            </w:pPr>
            <w:ins w:id="14998" w:author="作成者">
              <w:r w:rsidRPr="00340831">
                <w:rPr>
                  <w:rFonts w:ascii="Arial" w:hAnsi="Arial" w:cs="Arial"/>
                  <w:sz w:val="18"/>
                  <w:szCs w:val="18"/>
                </w:rPr>
                <w:t>None</w:t>
              </w:r>
            </w:ins>
          </w:p>
        </w:tc>
      </w:tr>
      <w:tr w:rsidR="007B2B12" w:rsidRPr="00340831" w:rsidTr="004C693F">
        <w:trPr>
          <w:gridAfter w:val="1"/>
          <w:wAfter w:w="12" w:type="pct"/>
          <w:cantSplit/>
          <w:ins w:id="1499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000" w:author="作成者"/>
                <w:rFonts w:ascii="Arial" w:hAnsi="Arial" w:cs="Arial"/>
                <w:color w:val="000000"/>
                <w:sz w:val="18"/>
                <w:szCs w:val="18"/>
              </w:rPr>
            </w:pPr>
            <w:ins w:id="15001" w:author="作成者">
              <w:r w:rsidRPr="00340831">
                <w:rPr>
                  <w:rFonts w:ascii="Arial" w:hAnsi="Arial" w:cs="Arial"/>
                  <w:color w:val="000000"/>
                  <w:sz w:val="18"/>
                  <w:szCs w:val="18"/>
                </w:rPr>
                <w:t>DC_4A_n261L_UL_4A_n261G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02" w:author="作成者"/>
                <w:rFonts w:ascii="Arial" w:hAnsi="Arial" w:cs="Arial"/>
                <w:color w:val="000000"/>
                <w:sz w:val="18"/>
                <w:szCs w:val="18"/>
              </w:rPr>
            </w:pPr>
            <w:ins w:id="1500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04" w:author="作成者"/>
                <w:rStyle w:val="af2"/>
                <w:rFonts w:cs="Arial"/>
                <w:szCs w:val="18"/>
              </w:rPr>
            </w:pPr>
            <w:ins w:id="1500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006" w:author="作成者"/>
                <w:rFonts w:ascii="Arial" w:hAnsi="Arial" w:cs="Arial"/>
                <w:sz w:val="18"/>
                <w:szCs w:val="18"/>
              </w:rPr>
            </w:pPr>
            <w:ins w:id="15007"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08" w:author="作成者"/>
                <w:rFonts w:ascii="Arial" w:hAnsi="Arial" w:cs="Arial"/>
                <w:sz w:val="18"/>
                <w:szCs w:val="18"/>
              </w:rPr>
            </w:pPr>
            <w:ins w:id="1500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10" w:author="作成者"/>
                <w:rFonts w:ascii="Arial" w:hAnsi="Arial" w:cs="Arial"/>
                <w:sz w:val="18"/>
                <w:szCs w:val="18"/>
              </w:rPr>
            </w:pPr>
            <w:ins w:id="1501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12" w:author="作成者"/>
                <w:rFonts w:ascii="Arial" w:hAnsi="Arial" w:cs="Arial"/>
                <w:sz w:val="18"/>
                <w:szCs w:val="18"/>
              </w:rPr>
            </w:pPr>
            <w:ins w:id="15013" w:author="作成者">
              <w:r w:rsidRPr="00340831">
                <w:rPr>
                  <w:rFonts w:ascii="Arial" w:hAnsi="Arial" w:cs="Arial"/>
                  <w:sz w:val="18"/>
                  <w:szCs w:val="18"/>
                </w:rPr>
                <w:t>None</w:t>
              </w:r>
            </w:ins>
          </w:p>
        </w:tc>
      </w:tr>
      <w:tr w:rsidR="007B2B12" w:rsidRPr="00340831" w:rsidTr="004C693F">
        <w:trPr>
          <w:gridAfter w:val="1"/>
          <w:wAfter w:w="12" w:type="pct"/>
          <w:cantSplit/>
          <w:ins w:id="1501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015" w:author="作成者"/>
                <w:rFonts w:ascii="Arial" w:hAnsi="Arial" w:cs="Arial"/>
                <w:color w:val="000000"/>
                <w:sz w:val="18"/>
                <w:szCs w:val="18"/>
              </w:rPr>
            </w:pPr>
            <w:ins w:id="15016" w:author="作成者">
              <w:r w:rsidRPr="00340831">
                <w:rPr>
                  <w:rFonts w:ascii="Arial" w:hAnsi="Arial" w:cs="Arial"/>
                  <w:color w:val="000000"/>
                  <w:sz w:val="18"/>
                  <w:szCs w:val="18"/>
                </w:rPr>
                <w:t>DC_4A_n261A_UL_4A_n261A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17" w:author="作成者"/>
                <w:rFonts w:ascii="Arial" w:hAnsi="Arial" w:cs="Arial"/>
                <w:color w:val="000000"/>
                <w:sz w:val="18"/>
                <w:szCs w:val="18"/>
              </w:rPr>
            </w:pPr>
            <w:ins w:id="1501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19" w:author="作成者"/>
                <w:rStyle w:val="af2"/>
                <w:rFonts w:cs="Arial"/>
                <w:szCs w:val="18"/>
              </w:rPr>
            </w:pPr>
            <w:ins w:id="1502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021" w:author="作成者"/>
                <w:rFonts w:ascii="Arial" w:hAnsi="Arial" w:cs="Arial"/>
                <w:sz w:val="18"/>
                <w:szCs w:val="18"/>
              </w:rPr>
            </w:pPr>
            <w:ins w:id="1502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23" w:author="作成者"/>
                <w:rFonts w:ascii="Arial" w:hAnsi="Arial" w:cs="Arial"/>
                <w:sz w:val="18"/>
                <w:szCs w:val="18"/>
              </w:rPr>
            </w:pPr>
            <w:ins w:id="1502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25" w:author="作成者"/>
                <w:rFonts w:ascii="Arial" w:hAnsi="Arial" w:cs="Arial"/>
                <w:sz w:val="18"/>
                <w:szCs w:val="18"/>
              </w:rPr>
            </w:pPr>
            <w:ins w:id="1502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27" w:author="作成者"/>
                <w:rFonts w:ascii="Arial" w:hAnsi="Arial" w:cs="Arial"/>
                <w:sz w:val="18"/>
                <w:szCs w:val="18"/>
              </w:rPr>
            </w:pPr>
            <w:ins w:id="15028" w:author="作成者">
              <w:r w:rsidRPr="00340831">
                <w:rPr>
                  <w:rFonts w:ascii="Arial" w:hAnsi="Arial" w:cs="Arial"/>
                  <w:sz w:val="18"/>
                  <w:szCs w:val="18"/>
                </w:rPr>
                <w:t>None</w:t>
              </w:r>
            </w:ins>
          </w:p>
        </w:tc>
      </w:tr>
      <w:tr w:rsidR="007B2B12" w:rsidRPr="00340831" w:rsidTr="004C693F">
        <w:trPr>
          <w:gridAfter w:val="1"/>
          <w:wAfter w:w="12" w:type="pct"/>
          <w:cantSplit/>
          <w:ins w:id="1502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030" w:author="作成者"/>
                <w:rFonts w:ascii="Arial" w:hAnsi="Arial" w:cs="Arial"/>
                <w:color w:val="000000"/>
                <w:sz w:val="18"/>
                <w:szCs w:val="18"/>
              </w:rPr>
            </w:pPr>
            <w:ins w:id="15031" w:author="作成者">
              <w:r w:rsidRPr="00340831">
                <w:rPr>
                  <w:rFonts w:ascii="Arial" w:hAnsi="Arial" w:cs="Arial"/>
                  <w:color w:val="000000"/>
                  <w:sz w:val="18"/>
                  <w:szCs w:val="18"/>
                </w:rPr>
                <w:t>DC_4A_n261(A-G)_UL_4A_n261H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32" w:author="作成者"/>
                <w:rFonts w:ascii="Arial" w:hAnsi="Arial" w:cs="Arial"/>
                <w:color w:val="000000"/>
                <w:sz w:val="18"/>
                <w:szCs w:val="18"/>
              </w:rPr>
            </w:pPr>
            <w:ins w:id="1503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34" w:author="作成者"/>
                <w:rStyle w:val="af2"/>
                <w:rFonts w:cs="Arial"/>
                <w:szCs w:val="18"/>
              </w:rPr>
            </w:pPr>
            <w:ins w:id="1503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036" w:author="作成者"/>
                <w:rFonts w:ascii="Arial" w:hAnsi="Arial" w:cs="Arial"/>
                <w:sz w:val="18"/>
                <w:szCs w:val="18"/>
              </w:rPr>
            </w:pPr>
            <w:ins w:id="15037"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38" w:author="作成者"/>
                <w:rFonts w:ascii="Arial" w:hAnsi="Arial" w:cs="Arial"/>
                <w:sz w:val="18"/>
                <w:szCs w:val="18"/>
              </w:rPr>
            </w:pPr>
            <w:ins w:id="1503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40" w:author="作成者"/>
                <w:rFonts w:ascii="Arial" w:hAnsi="Arial" w:cs="Arial"/>
                <w:sz w:val="18"/>
                <w:szCs w:val="18"/>
              </w:rPr>
            </w:pPr>
            <w:ins w:id="1504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42" w:author="作成者"/>
                <w:rFonts w:ascii="Arial" w:hAnsi="Arial" w:cs="Arial"/>
                <w:sz w:val="18"/>
                <w:szCs w:val="18"/>
              </w:rPr>
            </w:pPr>
            <w:ins w:id="15043" w:author="作成者">
              <w:r w:rsidRPr="00340831">
                <w:rPr>
                  <w:rFonts w:ascii="Arial" w:hAnsi="Arial" w:cs="Arial"/>
                  <w:sz w:val="18"/>
                  <w:szCs w:val="18"/>
                </w:rPr>
                <w:t>None</w:t>
              </w:r>
            </w:ins>
          </w:p>
        </w:tc>
      </w:tr>
      <w:tr w:rsidR="007B2B12" w:rsidRPr="00340831" w:rsidTr="004C693F">
        <w:trPr>
          <w:gridAfter w:val="1"/>
          <w:wAfter w:w="12" w:type="pct"/>
          <w:cantSplit/>
          <w:ins w:id="1504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045" w:author="作成者"/>
                <w:rFonts w:ascii="Arial" w:hAnsi="Arial" w:cs="Arial"/>
                <w:color w:val="000000"/>
                <w:sz w:val="18"/>
                <w:szCs w:val="18"/>
              </w:rPr>
            </w:pPr>
            <w:ins w:id="15046" w:author="作成者">
              <w:r w:rsidRPr="00340831">
                <w:rPr>
                  <w:rFonts w:ascii="Arial" w:hAnsi="Arial" w:cs="Arial"/>
                  <w:color w:val="000000"/>
                  <w:sz w:val="18"/>
                  <w:szCs w:val="18"/>
                </w:rPr>
                <w:t>DC_4A_n261(A-G)_UL_4A_n261G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47" w:author="作成者"/>
                <w:rFonts w:ascii="Arial" w:hAnsi="Arial" w:cs="Arial"/>
                <w:color w:val="000000"/>
                <w:sz w:val="18"/>
                <w:szCs w:val="18"/>
              </w:rPr>
            </w:pPr>
            <w:ins w:id="1504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49" w:author="作成者"/>
                <w:rStyle w:val="af2"/>
                <w:rFonts w:cs="Arial"/>
                <w:szCs w:val="18"/>
              </w:rPr>
            </w:pPr>
            <w:ins w:id="1505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051" w:author="作成者"/>
                <w:rFonts w:ascii="Arial" w:hAnsi="Arial" w:cs="Arial"/>
                <w:sz w:val="18"/>
                <w:szCs w:val="18"/>
              </w:rPr>
            </w:pPr>
            <w:ins w:id="1505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53" w:author="作成者"/>
                <w:rFonts w:ascii="Arial" w:hAnsi="Arial" w:cs="Arial"/>
                <w:sz w:val="18"/>
                <w:szCs w:val="18"/>
              </w:rPr>
            </w:pPr>
            <w:ins w:id="1505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55" w:author="作成者"/>
                <w:rFonts w:ascii="Arial" w:hAnsi="Arial" w:cs="Arial"/>
                <w:sz w:val="18"/>
                <w:szCs w:val="18"/>
              </w:rPr>
            </w:pPr>
            <w:ins w:id="1505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57" w:author="作成者"/>
                <w:rFonts w:ascii="Arial" w:hAnsi="Arial" w:cs="Arial"/>
                <w:sz w:val="18"/>
                <w:szCs w:val="18"/>
              </w:rPr>
            </w:pPr>
            <w:ins w:id="15058" w:author="作成者">
              <w:r w:rsidRPr="00340831">
                <w:rPr>
                  <w:rFonts w:ascii="Arial" w:hAnsi="Arial" w:cs="Arial"/>
                  <w:sz w:val="18"/>
                  <w:szCs w:val="18"/>
                </w:rPr>
                <w:t>None</w:t>
              </w:r>
            </w:ins>
          </w:p>
        </w:tc>
      </w:tr>
      <w:tr w:rsidR="007B2B12" w:rsidRPr="00340831" w:rsidTr="004C693F">
        <w:trPr>
          <w:gridAfter w:val="1"/>
          <w:wAfter w:w="12" w:type="pct"/>
          <w:cantSplit/>
          <w:ins w:id="1505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060" w:author="作成者"/>
                <w:rFonts w:ascii="Arial" w:hAnsi="Arial" w:cs="Arial"/>
                <w:color w:val="000000"/>
                <w:sz w:val="18"/>
                <w:szCs w:val="18"/>
              </w:rPr>
            </w:pPr>
            <w:ins w:id="15061" w:author="作成者">
              <w:r w:rsidRPr="00340831">
                <w:rPr>
                  <w:rFonts w:ascii="Arial" w:hAnsi="Arial" w:cs="Arial"/>
                  <w:color w:val="000000"/>
                  <w:sz w:val="18"/>
                  <w:szCs w:val="18"/>
                </w:rPr>
                <w:t>DC_4A_n261(A-I)_UL_4A_n261I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62" w:author="作成者"/>
                <w:rFonts w:ascii="Arial" w:hAnsi="Arial" w:cs="Arial"/>
                <w:color w:val="000000"/>
                <w:sz w:val="18"/>
                <w:szCs w:val="18"/>
              </w:rPr>
            </w:pPr>
            <w:ins w:id="1506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64" w:author="作成者"/>
                <w:rStyle w:val="af2"/>
                <w:rFonts w:cs="Arial"/>
                <w:szCs w:val="18"/>
              </w:rPr>
            </w:pPr>
            <w:ins w:id="1506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066" w:author="作成者"/>
                <w:rFonts w:ascii="Arial" w:hAnsi="Arial" w:cs="Arial"/>
                <w:sz w:val="18"/>
                <w:szCs w:val="18"/>
              </w:rPr>
            </w:pPr>
            <w:ins w:id="15067"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68" w:author="作成者"/>
                <w:rFonts w:ascii="Arial" w:hAnsi="Arial" w:cs="Arial"/>
                <w:sz w:val="18"/>
                <w:szCs w:val="18"/>
              </w:rPr>
            </w:pPr>
            <w:ins w:id="1506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70" w:author="作成者"/>
                <w:rFonts w:ascii="Arial" w:hAnsi="Arial" w:cs="Arial"/>
                <w:sz w:val="18"/>
                <w:szCs w:val="18"/>
              </w:rPr>
            </w:pPr>
            <w:ins w:id="1507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72" w:author="作成者"/>
                <w:rFonts w:ascii="Arial" w:hAnsi="Arial" w:cs="Arial"/>
                <w:sz w:val="18"/>
                <w:szCs w:val="18"/>
              </w:rPr>
            </w:pPr>
            <w:ins w:id="15073" w:author="作成者">
              <w:r w:rsidRPr="00340831">
                <w:rPr>
                  <w:rFonts w:ascii="Arial" w:hAnsi="Arial" w:cs="Arial"/>
                  <w:sz w:val="18"/>
                  <w:szCs w:val="18"/>
                </w:rPr>
                <w:t>None</w:t>
              </w:r>
            </w:ins>
          </w:p>
        </w:tc>
      </w:tr>
      <w:tr w:rsidR="007B2B12" w:rsidRPr="00340831" w:rsidTr="004C693F">
        <w:trPr>
          <w:gridAfter w:val="1"/>
          <w:wAfter w:w="12" w:type="pct"/>
          <w:cantSplit/>
          <w:ins w:id="150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075" w:author="作成者"/>
                <w:rFonts w:ascii="Arial" w:hAnsi="Arial" w:cs="Arial"/>
                <w:color w:val="000000"/>
                <w:sz w:val="18"/>
                <w:szCs w:val="18"/>
              </w:rPr>
            </w:pPr>
            <w:ins w:id="15076" w:author="作成者">
              <w:r w:rsidRPr="00340831">
                <w:rPr>
                  <w:rFonts w:ascii="Arial" w:hAnsi="Arial" w:cs="Arial"/>
                  <w:color w:val="000000"/>
                  <w:sz w:val="18"/>
                  <w:szCs w:val="18"/>
                </w:rPr>
                <w:t>DC_4A_n261(G-I)_UL_4A_n261I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77" w:author="作成者"/>
                <w:rFonts w:ascii="Arial" w:hAnsi="Arial" w:cs="Arial"/>
                <w:color w:val="000000"/>
                <w:sz w:val="18"/>
                <w:szCs w:val="18"/>
              </w:rPr>
            </w:pPr>
            <w:ins w:id="1507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79" w:author="作成者"/>
                <w:rStyle w:val="af2"/>
                <w:rFonts w:cs="Arial"/>
                <w:szCs w:val="18"/>
              </w:rPr>
            </w:pPr>
            <w:ins w:id="1508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081" w:author="作成者"/>
                <w:rFonts w:ascii="Arial" w:hAnsi="Arial" w:cs="Arial"/>
                <w:sz w:val="18"/>
                <w:szCs w:val="18"/>
              </w:rPr>
            </w:pPr>
            <w:ins w:id="1508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83" w:author="作成者"/>
                <w:rFonts w:ascii="Arial" w:hAnsi="Arial" w:cs="Arial"/>
                <w:sz w:val="18"/>
                <w:szCs w:val="18"/>
              </w:rPr>
            </w:pPr>
            <w:ins w:id="1508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85" w:author="作成者"/>
                <w:rFonts w:ascii="Arial" w:hAnsi="Arial" w:cs="Arial"/>
                <w:sz w:val="18"/>
                <w:szCs w:val="18"/>
              </w:rPr>
            </w:pPr>
            <w:ins w:id="1508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87" w:author="作成者"/>
                <w:rFonts w:ascii="Arial" w:hAnsi="Arial" w:cs="Arial"/>
                <w:sz w:val="18"/>
                <w:szCs w:val="18"/>
              </w:rPr>
            </w:pPr>
            <w:ins w:id="15088" w:author="作成者">
              <w:r w:rsidRPr="00340831">
                <w:rPr>
                  <w:rFonts w:ascii="Arial" w:hAnsi="Arial" w:cs="Arial"/>
                  <w:sz w:val="18"/>
                  <w:szCs w:val="18"/>
                </w:rPr>
                <w:t>None</w:t>
              </w:r>
            </w:ins>
          </w:p>
        </w:tc>
      </w:tr>
      <w:tr w:rsidR="007B2B12" w:rsidRPr="00340831" w:rsidTr="004C693F">
        <w:trPr>
          <w:gridAfter w:val="1"/>
          <w:wAfter w:w="12" w:type="pct"/>
          <w:cantSplit/>
          <w:ins w:id="150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090" w:author="作成者"/>
                <w:rFonts w:ascii="Arial" w:hAnsi="Arial" w:cs="Arial"/>
                <w:color w:val="000000"/>
                <w:sz w:val="18"/>
                <w:szCs w:val="18"/>
              </w:rPr>
            </w:pPr>
            <w:ins w:id="15091" w:author="作成者">
              <w:r w:rsidRPr="00340831">
                <w:rPr>
                  <w:rFonts w:ascii="Arial" w:hAnsi="Arial" w:cs="Arial"/>
                  <w:color w:val="000000"/>
                  <w:sz w:val="18"/>
                  <w:szCs w:val="18"/>
                </w:rPr>
                <w:t>DC_4A_n261(A-I)_UL_4A_n261H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092" w:author="作成者"/>
                <w:rFonts w:ascii="Arial" w:hAnsi="Arial" w:cs="Arial"/>
                <w:color w:val="000000"/>
                <w:sz w:val="18"/>
                <w:szCs w:val="18"/>
              </w:rPr>
            </w:pPr>
            <w:ins w:id="150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94" w:author="作成者"/>
                <w:rStyle w:val="af2"/>
                <w:rFonts w:cs="Arial"/>
                <w:szCs w:val="18"/>
              </w:rPr>
            </w:pPr>
            <w:ins w:id="150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096" w:author="作成者"/>
                <w:rFonts w:ascii="Arial" w:hAnsi="Arial" w:cs="Arial"/>
                <w:sz w:val="18"/>
                <w:szCs w:val="18"/>
              </w:rPr>
            </w:pPr>
            <w:ins w:id="15097"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098" w:author="作成者"/>
                <w:rFonts w:ascii="Arial" w:hAnsi="Arial" w:cs="Arial"/>
                <w:sz w:val="18"/>
                <w:szCs w:val="18"/>
              </w:rPr>
            </w:pPr>
            <w:ins w:id="1509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00" w:author="作成者"/>
                <w:rFonts w:ascii="Arial" w:hAnsi="Arial" w:cs="Arial"/>
                <w:sz w:val="18"/>
                <w:szCs w:val="18"/>
              </w:rPr>
            </w:pPr>
            <w:ins w:id="1510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02" w:author="作成者"/>
                <w:rFonts w:ascii="Arial" w:hAnsi="Arial" w:cs="Arial"/>
                <w:sz w:val="18"/>
                <w:szCs w:val="18"/>
              </w:rPr>
            </w:pPr>
            <w:ins w:id="15103" w:author="作成者">
              <w:r w:rsidRPr="00340831">
                <w:rPr>
                  <w:rFonts w:ascii="Arial" w:hAnsi="Arial" w:cs="Arial"/>
                  <w:sz w:val="18"/>
                  <w:szCs w:val="18"/>
                </w:rPr>
                <w:t>None</w:t>
              </w:r>
            </w:ins>
          </w:p>
        </w:tc>
      </w:tr>
      <w:tr w:rsidR="007B2B12" w:rsidRPr="00340831" w:rsidTr="004C693F">
        <w:trPr>
          <w:gridAfter w:val="1"/>
          <w:wAfter w:w="12" w:type="pct"/>
          <w:cantSplit/>
          <w:ins w:id="151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105" w:author="作成者"/>
                <w:rFonts w:ascii="Arial" w:hAnsi="Arial" w:cs="Arial"/>
                <w:color w:val="000000"/>
                <w:sz w:val="18"/>
                <w:szCs w:val="18"/>
              </w:rPr>
            </w:pPr>
            <w:ins w:id="15106" w:author="作成者">
              <w:r w:rsidRPr="00340831">
                <w:rPr>
                  <w:rFonts w:ascii="Arial" w:hAnsi="Arial" w:cs="Arial"/>
                  <w:color w:val="000000"/>
                  <w:sz w:val="18"/>
                  <w:szCs w:val="18"/>
                </w:rPr>
                <w:t>DC_4A_n261(G-I)_UL_4A_n261H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107" w:author="作成者"/>
                <w:rFonts w:ascii="Arial" w:hAnsi="Arial" w:cs="Arial"/>
                <w:color w:val="000000"/>
                <w:sz w:val="18"/>
                <w:szCs w:val="18"/>
              </w:rPr>
            </w:pPr>
            <w:ins w:id="151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09" w:author="作成者"/>
                <w:rStyle w:val="af2"/>
                <w:rFonts w:cs="Arial"/>
                <w:szCs w:val="18"/>
              </w:rPr>
            </w:pPr>
            <w:ins w:id="151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111" w:author="作成者"/>
                <w:rFonts w:ascii="Arial" w:hAnsi="Arial" w:cs="Arial"/>
                <w:sz w:val="18"/>
                <w:szCs w:val="18"/>
              </w:rPr>
            </w:pPr>
            <w:ins w:id="1511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13" w:author="作成者"/>
                <w:rFonts w:ascii="Arial" w:hAnsi="Arial" w:cs="Arial"/>
                <w:sz w:val="18"/>
                <w:szCs w:val="18"/>
              </w:rPr>
            </w:pPr>
            <w:ins w:id="1511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15" w:author="作成者"/>
                <w:rFonts w:ascii="Arial" w:hAnsi="Arial" w:cs="Arial"/>
                <w:sz w:val="18"/>
                <w:szCs w:val="18"/>
              </w:rPr>
            </w:pPr>
            <w:ins w:id="1511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17" w:author="作成者"/>
                <w:rFonts w:ascii="Arial" w:hAnsi="Arial" w:cs="Arial"/>
                <w:sz w:val="18"/>
                <w:szCs w:val="18"/>
              </w:rPr>
            </w:pPr>
            <w:ins w:id="15118" w:author="作成者">
              <w:r w:rsidRPr="00340831">
                <w:rPr>
                  <w:rFonts w:ascii="Arial" w:hAnsi="Arial" w:cs="Arial"/>
                  <w:sz w:val="18"/>
                  <w:szCs w:val="18"/>
                </w:rPr>
                <w:t>None</w:t>
              </w:r>
            </w:ins>
          </w:p>
        </w:tc>
      </w:tr>
      <w:tr w:rsidR="007B2B12" w:rsidRPr="00340831" w:rsidTr="004C693F">
        <w:trPr>
          <w:gridAfter w:val="1"/>
          <w:wAfter w:w="12" w:type="pct"/>
          <w:cantSplit/>
          <w:ins w:id="151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120" w:author="作成者"/>
                <w:rFonts w:ascii="Arial" w:hAnsi="Arial" w:cs="Arial"/>
                <w:color w:val="000000"/>
                <w:sz w:val="18"/>
                <w:szCs w:val="18"/>
              </w:rPr>
            </w:pPr>
            <w:ins w:id="15121" w:author="作成者">
              <w:r w:rsidRPr="00340831">
                <w:rPr>
                  <w:rFonts w:ascii="Arial" w:hAnsi="Arial" w:cs="Arial"/>
                  <w:color w:val="000000"/>
                  <w:sz w:val="18"/>
                  <w:szCs w:val="18"/>
                </w:rPr>
                <w:t>DC_4A_n261(A-I)_UL_4A_n261G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122" w:author="作成者"/>
                <w:rFonts w:ascii="Arial" w:hAnsi="Arial" w:cs="Arial"/>
                <w:color w:val="000000"/>
                <w:sz w:val="18"/>
                <w:szCs w:val="18"/>
              </w:rPr>
            </w:pPr>
            <w:ins w:id="151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24" w:author="作成者"/>
                <w:rStyle w:val="af2"/>
                <w:rFonts w:cs="Arial"/>
                <w:szCs w:val="18"/>
              </w:rPr>
            </w:pPr>
            <w:ins w:id="151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126" w:author="作成者"/>
                <w:rFonts w:ascii="Arial" w:hAnsi="Arial" w:cs="Arial"/>
                <w:sz w:val="18"/>
                <w:szCs w:val="18"/>
              </w:rPr>
            </w:pPr>
            <w:ins w:id="15127"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28" w:author="作成者"/>
                <w:rFonts w:ascii="Arial" w:hAnsi="Arial" w:cs="Arial"/>
                <w:sz w:val="18"/>
                <w:szCs w:val="18"/>
              </w:rPr>
            </w:pPr>
            <w:ins w:id="1512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30" w:author="作成者"/>
                <w:rFonts w:ascii="Arial" w:hAnsi="Arial" w:cs="Arial"/>
                <w:sz w:val="18"/>
                <w:szCs w:val="18"/>
              </w:rPr>
            </w:pPr>
            <w:ins w:id="1513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32" w:author="作成者"/>
                <w:rFonts w:ascii="Arial" w:hAnsi="Arial" w:cs="Arial"/>
                <w:sz w:val="18"/>
                <w:szCs w:val="18"/>
              </w:rPr>
            </w:pPr>
            <w:ins w:id="15133" w:author="作成者">
              <w:r w:rsidRPr="00340831">
                <w:rPr>
                  <w:rFonts w:ascii="Arial" w:hAnsi="Arial" w:cs="Arial"/>
                  <w:sz w:val="18"/>
                  <w:szCs w:val="18"/>
                </w:rPr>
                <w:t>None</w:t>
              </w:r>
            </w:ins>
          </w:p>
        </w:tc>
      </w:tr>
      <w:tr w:rsidR="007B2B12" w:rsidRPr="00340831" w:rsidTr="004C693F">
        <w:trPr>
          <w:gridAfter w:val="1"/>
          <w:wAfter w:w="12" w:type="pct"/>
          <w:cantSplit/>
          <w:ins w:id="151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5135" w:author="作成者"/>
                <w:rFonts w:ascii="Arial" w:hAnsi="Arial" w:cs="Arial"/>
                <w:color w:val="000000"/>
                <w:sz w:val="18"/>
                <w:szCs w:val="18"/>
              </w:rPr>
            </w:pPr>
            <w:ins w:id="15136" w:author="作成者">
              <w:r w:rsidRPr="00340831">
                <w:rPr>
                  <w:rFonts w:ascii="Arial" w:hAnsi="Arial" w:cs="Arial"/>
                  <w:color w:val="000000"/>
                  <w:sz w:val="18"/>
                  <w:szCs w:val="18"/>
                </w:rPr>
                <w:t>DC_4A_n261(G-I)_UL_4A_n261G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5137" w:author="作成者"/>
                <w:rFonts w:ascii="Arial" w:hAnsi="Arial" w:cs="Arial"/>
                <w:color w:val="000000"/>
                <w:sz w:val="18"/>
                <w:szCs w:val="18"/>
              </w:rPr>
            </w:pPr>
            <w:ins w:id="151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39" w:author="作成者"/>
                <w:rStyle w:val="af2"/>
                <w:rFonts w:cs="Arial"/>
                <w:szCs w:val="18"/>
              </w:rPr>
            </w:pPr>
            <w:ins w:id="151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5141" w:author="作成者"/>
                <w:rFonts w:ascii="Arial" w:hAnsi="Arial" w:cs="Arial"/>
                <w:sz w:val="18"/>
                <w:szCs w:val="18"/>
              </w:rPr>
            </w:pPr>
            <w:ins w:id="15142" w:author="作成者">
              <w:r w:rsidRPr="00340831">
                <w:rPr>
                  <w:rFonts w:ascii="Arial" w:hAnsi="Arial" w:cs="Arial"/>
                  <w:sz w:val="18"/>
                  <w:szCs w:val="18"/>
                </w:rPr>
                <w:t>TS 38.101-3: R4-1903379</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43" w:author="作成者"/>
                <w:rFonts w:ascii="Arial" w:hAnsi="Arial" w:cs="Arial"/>
                <w:sz w:val="18"/>
                <w:szCs w:val="18"/>
              </w:rPr>
            </w:pPr>
            <w:ins w:id="1514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45" w:author="作成者"/>
                <w:rFonts w:ascii="Arial" w:hAnsi="Arial" w:cs="Arial"/>
                <w:sz w:val="18"/>
                <w:szCs w:val="18"/>
              </w:rPr>
            </w:pPr>
            <w:ins w:id="1514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5147" w:author="作成者"/>
                <w:rFonts w:ascii="Arial" w:hAnsi="Arial" w:cs="Arial"/>
                <w:sz w:val="18"/>
                <w:szCs w:val="18"/>
              </w:rPr>
            </w:pPr>
            <w:ins w:id="15148" w:author="作成者">
              <w:r w:rsidRPr="00340831">
                <w:rPr>
                  <w:rFonts w:ascii="Arial" w:hAnsi="Arial" w:cs="Arial"/>
                  <w:sz w:val="18"/>
                  <w:szCs w:val="18"/>
                </w:rPr>
                <w:t>None</w:t>
              </w:r>
            </w:ins>
          </w:p>
        </w:tc>
      </w:tr>
      <w:tr w:rsidR="007B2B12" w:rsidRPr="00340831" w:rsidTr="004C693F">
        <w:trPr>
          <w:gridAfter w:val="1"/>
          <w:wAfter w:w="12" w:type="pct"/>
          <w:cantSplit/>
          <w:ins w:id="15149" w:author="作成者"/>
        </w:trPr>
        <w:tc>
          <w:tcPr>
            <w:tcW w:w="1451" w:type="pct"/>
            <w:gridSpan w:val="2"/>
            <w:shd w:val="clear" w:color="auto" w:fill="auto"/>
            <w:vAlign w:val="center"/>
          </w:tcPr>
          <w:p w:rsidR="00413606" w:rsidRPr="00340831" w:rsidRDefault="00413606" w:rsidP="009E6075">
            <w:pPr>
              <w:pStyle w:val="TAL"/>
              <w:jc w:val="center"/>
              <w:rPr>
                <w:ins w:id="15150" w:author="作成者"/>
                <w:rFonts w:cs="Arial"/>
                <w:szCs w:val="18"/>
              </w:rPr>
            </w:pPr>
            <w:ins w:id="15151" w:author="作成者">
              <w:r w:rsidRPr="00340831">
                <w:rPr>
                  <w:rFonts w:cs="Arial"/>
                  <w:szCs w:val="18"/>
                  <w:lang w:val="x-none"/>
                </w:rPr>
                <w:t>DC_</w:t>
              </w:r>
              <w:r w:rsidRPr="00340831">
                <w:rPr>
                  <w:rFonts w:cs="Arial"/>
                  <w:szCs w:val="18"/>
                </w:rPr>
                <w:t>5</w:t>
              </w:r>
              <w:r w:rsidRPr="00340831">
                <w:rPr>
                  <w:rFonts w:cs="Arial"/>
                  <w:szCs w:val="18"/>
                  <w:lang w:val="x-none"/>
                </w:rPr>
                <w:t>A</w:t>
              </w:r>
              <w:r w:rsidRPr="00340831">
                <w:rPr>
                  <w:rFonts w:cs="Arial"/>
                  <w:szCs w:val="18"/>
                  <w:lang w:val="sv-SE"/>
                </w:rPr>
                <w:t>_DL_n260(2A)_UL_n260(2A)</w:t>
              </w:r>
            </w:ins>
          </w:p>
        </w:tc>
        <w:tc>
          <w:tcPr>
            <w:tcW w:w="236" w:type="pct"/>
            <w:shd w:val="clear" w:color="auto" w:fill="auto"/>
            <w:vAlign w:val="center"/>
          </w:tcPr>
          <w:p w:rsidR="00413606" w:rsidRPr="00340831" w:rsidRDefault="00413606" w:rsidP="009E6075">
            <w:pPr>
              <w:jc w:val="center"/>
              <w:rPr>
                <w:ins w:id="15152" w:author="作成者"/>
                <w:rFonts w:ascii="Arial" w:hAnsi="Arial" w:cs="Arial"/>
                <w:sz w:val="18"/>
                <w:szCs w:val="18"/>
              </w:rPr>
            </w:pPr>
            <w:ins w:id="15153" w:author="作成者">
              <w:r w:rsidRPr="00340831">
                <w:rPr>
                  <w:rFonts w:ascii="Arial" w:hAnsi="Arial" w:cs="Arial"/>
                  <w:sz w:val="18"/>
                  <w:szCs w:val="18"/>
                </w:rPr>
                <w:t>Rel-15</w:t>
              </w:r>
            </w:ins>
          </w:p>
        </w:tc>
        <w:tc>
          <w:tcPr>
            <w:tcW w:w="845" w:type="pct"/>
            <w:gridSpan w:val="3"/>
            <w:shd w:val="clear" w:color="auto" w:fill="auto"/>
            <w:vAlign w:val="center"/>
          </w:tcPr>
          <w:p w:rsidR="00413606" w:rsidRPr="00340831" w:rsidRDefault="00413606" w:rsidP="009E6075">
            <w:pPr>
              <w:pStyle w:val="TAL"/>
              <w:jc w:val="center"/>
              <w:rPr>
                <w:ins w:id="15154" w:author="作成者"/>
                <w:rFonts w:eastAsia="PMingLiU" w:cs="Arial"/>
                <w:szCs w:val="18"/>
                <w:lang w:eastAsia="zh-TW"/>
              </w:rPr>
            </w:pPr>
            <w:ins w:id="1515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156" w:author="作成者"/>
                <w:rFonts w:cs="Arial"/>
                <w:szCs w:val="18"/>
              </w:rPr>
            </w:pPr>
            <w:ins w:id="15157" w:author="作成者">
              <w:r w:rsidRPr="00340831">
                <w:rPr>
                  <w:rFonts w:cs="Arial"/>
                  <w:szCs w:val="18"/>
                </w:rPr>
                <w:t>TR 37.716-11-11: R4-1813788</w:t>
              </w:r>
            </w:ins>
          </w:p>
        </w:tc>
        <w:tc>
          <w:tcPr>
            <w:tcW w:w="460" w:type="pct"/>
            <w:gridSpan w:val="2"/>
            <w:shd w:val="clear" w:color="auto" w:fill="auto"/>
          </w:tcPr>
          <w:p w:rsidR="00413606" w:rsidRPr="00340831" w:rsidRDefault="00413606" w:rsidP="009E6075">
            <w:pPr>
              <w:pStyle w:val="TAL"/>
              <w:jc w:val="center"/>
              <w:rPr>
                <w:ins w:id="15158" w:author="作成者"/>
                <w:rFonts w:cs="Arial"/>
                <w:szCs w:val="18"/>
              </w:rPr>
            </w:pPr>
            <w:ins w:id="1515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160" w:author="作成者"/>
                <w:rFonts w:cs="Arial"/>
                <w:szCs w:val="18"/>
              </w:rPr>
            </w:pPr>
            <w:ins w:id="1516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162" w:author="作成者"/>
                <w:rFonts w:cs="Arial"/>
                <w:szCs w:val="18"/>
              </w:rPr>
            </w:pPr>
            <w:ins w:id="15163" w:author="作成者">
              <w:r w:rsidRPr="00340831">
                <w:rPr>
                  <w:rFonts w:cs="Arial"/>
                  <w:szCs w:val="18"/>
                </w:rPr>
                <w:t>None</w:t>
              </w:r>
            </w:ins>
          </w:p>
        </w:tc>
      </w:tr>
      <w:tr w:rsidR="007B2B12" w:rsidRPr="00340831" w:rsidTr="004C693F">
        <w:trPr>
          <w:gridAfter w:val="1"/>
          <w:wAfter w:w="12" w:type="pct"/>
          <w:cantSplit/>
          <w:ins w:id="15164" w:author="作成者"/>
        </w:trPr>
        <w:tc>
          <w:tcPr>
            <w:tcW w:w="1451" w:type="pct"/>
            <w:gridSpan w:val="2"/>
            <w:shd w:val="clear" w:color="auto" w:fill="auto"/>
            <w:vAlign w:val="center"/>
          </w:tcPr>
          <w:p w:rsidR="00413606" w:rsidRPr="00340831" w:rsidRDefault="00413606" w:rsidP="009E6075">
            <w:pPr>
              <w:pStyle w:val="TAL"/>
              <w:jc w:val="center"/>
              <w:rPr>
                <w:ins w:id="15165" w:author="作成者"/>
                <w:rFonts w:cs="Arial"/>
                <w:szCs w:val="18"/>
              </w:rPr>
            </w:pPr>
            <w:ins w:id="15166" w:author="作成者">
              <w:r w:rsidRPr="00340831">
                <w:rPr>
                  <w:rFonts w:cs="Arial"/>
                  <w:szCs w:val="18"/>
                  <w:lang w:val="x-none"/>
                </w:rPr>
                <w:t>DC_</w:t>
              </w:r>
              <w:r w:rsidRPr="00340831">
                <w:rPr>
                  <w:rFonts w:cs="Arial"/>
                  <w:szCs w:val="18"/>
                </w:rPr>
                <w:t>5</w:t>
              </w:r>
              <w:r w:rsidRPr="00340831">
                <w:rPr>
                  <w:rFonts w:cs="Arial"/>
                  <w:szCs w:val="18"/>
                  <w:lang w:val="x-none"/>
                </w:rPr>
                <w:t>A</w:t>
              </w:r>
              <w:r w:rsidRPr="00340831">
                <w:rPr>
                  <w:rFonts w:cs="Arial"/>
                  <w:szCs w:val="18"/>
                  <w:lang w:val="sv-SE"/>
                </w:rPr>
                <w:t>_DL_n260(4A)_UL_n260(4A)</w:t>
              </w:r>
            </w:ins>
          </w:p>
        </w:tc>
        <w:tc>
          <w:tcPr>
            <w:tcW w:w="236" w:type="pct"/>
            <w:shd w:val="clear" w:color="auto" w:fill="auto"/>
            <w:vAlign w:val="center"/>
          </w:tcPr>
          <w:p w:rsidR="00413606" w:rsidRPr="00340831" w:rsidRDefault="00413606" w:rsidP="009E6075">
            <w:pPr>
              <w:jc w:val="center"/>
              <w:rPr>
                <w:ins w:id="15167" w:author="作成者"/>
                <w:rFonts w:ascii="Arial" w:hAnsi="Arial" w:cs="Arial"/>
                <w:sz w:val="18"/>
                <w:szCs w:val="18"/>
              </w:rPr>
            </w:pPr>
            <w:ins w:id="15168" w:author="作成者">
              <w:r w:rsidRPr="00340831">
                <w:rPr>
                  <w:rFonts w:ascii="Arial" w:hAnsi="Arial" w:cs="Arial"/>
                  <w:sz w:val="18"/>
                  <w:szCs w:val="18"/>
                </w:rPr>
                <w:t>Rel-15</w:t>
              </w:r>
            </w:ins>
          </w:p>
        </w:tc>
        <w:tc>
          <w:tcPr>
            <w:tcW w:w="845" w:type="pct"/>
            <w:gridSpan w:val="3"/>
            <w:shd w:val="clear" w:color="auto" w:fill="auto"/>
            <w:vAlign w:val="center"/>
          </w:tcPr>
          <w:p w:rsidR="00413606" w:rsidRPr="00340831" w:rsidRDefault="00413606" w:rsidP="009E6075">
            <w:pPr>
              <w:pStyle w:val="TAL"/>
              <w:jc w:val="center"/>
              <w:rPr>
                <w:ins w:id="15169" w:author="作成者"/>
                <w:rFonts w:eastAsia="PMingLiU" w:cs="Arial"/>
                <w:szCs w:val="18"/>
                <w:lang w:eastAsia="zh-TW"/>
              </w:rPr>
            </w:pPr>
            <w:ins w:id="1517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171" w:author="作成者"/>
                <w:rFonts w:cs="Arial"/>
                <w:szCs w:val="18"/>
              </w:rPr>
            </w:pPr>
            <w:ins w:id="15172" w:author="作成者">
              <w:r w:rsidRPr="00340831">
                <w:rPr>
                  <w:rFonts w:cs="Arial"/>
                  <w:szCs w:val="18"/>
                </w:rPr>
                <w:t>TR 37.716-11-11: R4-1813788</w:t>
              </w:r>
            </w:ins>
          </w:p>
        </w:tc>
        <w:tc>
          <w:tcPr>
            <w:tcW w:w="460" w:type="pct"/>
            <w:gridSpan w:val="2"/>
            <w:shd w:val="clear" w:color="auto" w:fill="auto"/>
          </w:tcPr>
          <w:p w:rsidR="00413606" w:rsidRPr="00340831" w:rsidRDefault="00413606" w:rsidP="009E6075">
            <w:pPr>
              <w:pStyle w:val="TAL"/>
              <w:jc w:val="center"/>
              <w:rPr>
                <w:ins w:id="15173" w:author="作成者"/>
                <w:rFonts w:cs="Arial"/>
                <w:szCs w:val="18"/>
              </w:rPr>
            </w:pPr>
            <w:ins w:id="15174"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175" w:author="作成者"/>
                <w:rFonts w:cs="Arial"/>
                <w:szCs w:val="18"/>
              </w:rPr>
            </w:pPr>
            <w:ins w:id="15176"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177" w:author="作成者"/>
                <w:rFonts w:cs="Arial"/>
                <w:szCs w:val="18"/>
              </w:rPr>
            </w:pPr>
            <w:ins w:id="15178" w:author="作成者">
              <w:r w:rsidRPr="00340831">
                <w:rPr>
                  <w:rFonts w:cs="Arial"/>
                  <w:szCs w:val="18"/>
                </w:rPr>
                <w:t>None</w:t>
              </w:r>
            </w:ins>
          </w:p>
        </w:tc>
      </w:tr>
      <w:tr w:rsidR="007B2B12" w:rsidRPr="00340831" w:rsidTr="004C693F">
        <w:trPr>
          <w:gridAfter w:val="1"/>
          <w:wAfter w:w="12" w:type="pct"/>
          <w:cantSplit/>
          <w:ins w:id="15179" w:author="作成者"/>
        </w:trPr>
        <w:tc>
          <w:tcPr>
            <w:tcW w:w="1451" w:type="pct"/>
            <w:gridSpan w:val="2"/>
            <w:shd w:val="clear" w:color="auto" w:fill="auto"/>
          </w:tcPr>
          <w:p w:rsidR="00413606" w:rsidRPr="00340831" w:rsidRDefault="00413606" w:rsidP="009E6075">
            <w:pPr>
              <w:jc w:val="center"/>
              <w:rPr>
                <w:ins w:id="15180" w:author="作成者"/>
                <w:rFonts w:ascii="Arial" w:hAnsi="Arial" w:cs="Arial"/>
                <w:sz w:val="18"/>
                <w:szCs w:val="18"/>
                <w:lang w:val="sv-SE"/>
              </w:rPr>
            </w:pPr>
            <w:ins w:id="15181"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5A-n260(6A)_UL_5A-n260A</w:t>
              </w:r>
            </w:ins>
          </w:p>
          <w:p w:rsidR="00413606" w:rsidRPr="00340831" w:rsidRDefault="00413606" w:rsidP="009E6075">
            <w:pPr>
              <w:jc w:val="center"/>
              <w:rPr>
                <w:ins w:id="15182" w:author="作成者"/>
                <w:rFonts w:ascii="Arial" w:hAnsi="Arial" w:cs="Arial"/>
                <w:sz w:val="18"/>
                <w:szCs w:val="18"/>
                <w:lang w:val="x-none"/>
              </w:rPr>
            </w:pPr>
          </w:p>
        </w:tc>
        <w:tc>
          <w:tcPr>
            <w:tcW w:w="236" w:type="pct"/>
            <w:shd w:val="clear" w:color="auto" w:fill="auto"/>
          </w:tcPr>
          <w:p w:rsidR="00413606" w:rsidRPr="00340831" w:rsidRDefault="00413606" w:rsidP="009E6075">
            <w:pPr>
              <w:jc w:val="center"/>
              <w:rPr>
                <w:ins w:id="15183" w:author="作成者"/>
                <w:rFonts w:ascii="Arial" w:hAnsi="Arial" w:cs="Arial"/>
                <w:sz w:val="18"/>
                <w:szCs w:val="18"/>
              </w:rPr>
            </w:pPr>
            <w:ins w:id="1518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185" w:author="作成者"/>
                <w:rFonts w:ascii="Arial" w:hAnsi="Arial" w:cs="Arial"/>
                <w:sz w:val="18"/>
                <w:szCs w:val="18"/>
              </w:rPr>
            </w:pPr>
            <w:ins w:id="1518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187" w:author="作成者"/>
                <w:rFonts w:cs="Arial"/>
                <w:szCs w:val="18"/>
              </w:rPr>
            </w:pPr>
            <w:ins w:id="15188" w:author="作成者">
              <w:r w:rsidRPr="00340831">
                <w:rPr>
                  <w:rFonts w:cs="Arial"/>
                  <w:szCs w:val="18"/>
                </w:rPr>
                <w:t>TR 37.716-11-11: R4-1811440</w:t>
              </w:r>
            </w:ins>
          </w:p>
        </w:tc>
        <w:tc>
          <w:tcPr>
            <w:tcW w:w="460" w:type="pct"/>
            <w:gridSpan w:val="2"/>
            <w:shd w:val="clear" w:color="auto" w:fill="auto"/>
          </w:tcPr>
          <w:p w:rsidR="00413606" w:rsidRPr="00340831" w:rsidRDefault="00413606" w:rsidP="009E6075">
            <w:pPr>
              <w:pStyle w:val="TAL"/>
              <w:jc w:val="center"/>
              <w:rPr>
                <w:ins w:id="15189" w:author="作成者"/>
                <w:rFonts w:cs="Arial"/>
                <w:szCs w:val="18"/>
              </w:rPr>
            </w:pPr>
            <w:ins w:id="1519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191" w:author="作成者"/>
                <w:rFonts w:cs="Arial"/>
                <w:szCs w:val="18"/>
              </w:rPr>
            </w:pPr>
            <w:ins w:id="1519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193" w:author="作成者"/>
                <w:rFonts w:cs="Arial"/>
                <w:szCs w:val="18"/>
              </w:rPr>
            </w:pPr>
            <w:ins w:id="15194" w:author="作成者">
              <w:r w:rsidRPr="00340831">
                <w:rPr>
                  <w:rFonts w:cs="Arial"/>
                  <w:szCs w:val="18"/>
                </w:rPr>
                <w:t>None</w:t>
              </w:r>
            </w:ins>
          </w:p>
        </w:tc>
      </w:tr>
      <w:tr w:rsidR="007B2B12" w:rsidRPr="00340831" w:rsidTr="004C693F">
        <w:trPr>
          <w:gridAfter w:val="1"/>
          <w:wAfter w:w="12" w:type="pct"/>
          <w:cantSplit/>
          <w:ins w:id="15195" w:author="作成者"/>
        </w:trPr>
        <w:tc>
          <w:tcPr>
            <w:tcW w:w="1451" w:type="pct"/>
            <w:gridSpan w:val="2"/>
            <w:shd w:val="clear" w:color="auto" w:fill="auto"/>
          </w:tcPr>
          <w:p w:rsidR="00413606" w:rsidRPr="00340831" w:rsidRDefault="00413606" w:rsidP="009E6075">
            <w:pPr>
              <w:jc w:val="center"/>
              <w:rPr>
                <w:ins w:id="15196" w:author="作成者"/>
                <w:rFonts w:ascii="Arial" w:eastAsia="SimSun" w:hAnsi="Arial" w:cs="Arial"/>
                <w:sz w:val="18"/>
                <w:szCs w:val="18"/>
                <w:lang w:eastAsia="zh-CN"/>
              </w:rPr>
            </w:pPr>
            <w:ins w:id="15197"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5A-n260(8A) _UL_5A-n260A</w:t>
              </w:r>
            </w:ins>
          </w:p>
        </w:tc>
        <w:tc>
          <w:tcPr>
            <w:tcW w:w="236" w:type="pct"/>
            <w:shd w:val="clear" w:color="auto" w:fill="auto"/>
          </w:tcPr>
          <w:p w:rsidR="00413606" w:rsidRPr="00340831" w:rsidRDefault="00413606" w:rsidP="009E6075">
            <w:pPr>
              <w:jc w:val="center"/>
              <w:rPr>
                <w:ins w:id="15198" w:author="作成者"/>
                <w:rFonts w:ascii="Arial" w:hAnsi="Arial" w:cs="Arial"/>
                <w:sz w:val="18"/>
                <w:szCs w:val="18"/>
              </w:rPr>
            </w:pPr>
            <w:ins w:id="15199"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200" w:author="作成者"/>
                <w:rFonts w:ascii="Arial" w:hAnsi="Arial" w:cs="Arial"/>
                <w:sz w:val="18"/>
                <w:szCs w:val="18"/>
              </w:rPr>
            </w:pPr>
            <w:ins w:id="1520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202" w:author="作成者"/>
                <w:rFonts w:cs="Arial"/>
                <w:szCs w:val="18"/>
              </w:rPr>
            </w:pPr>
            <w:ins w:id="15203" w:author="作成者">
              <w:r w:rsidRPr="00340831">
                <w:rPr>
                  <w:rFonts w:cs="Arial"/>
                  <w:szCs w:val="18"/>
                </w:rPr>
                <w:t>TR 37.716-11-11: R4-1811440</w:t>
              </w:r>
            </w:ins>
          </w:p>
        </w:tc>
        <w:tc>
          <w:tcPr>
            <w:tcW w:w="460" w:type="pct"/>
            <w:gridSpan w:val="2"/>
            <w:shd w:val="clear" w:color="auto" w:fill="auto"/>
          </w:tcPr>
          <w:p w:rsidR="00413606" w:rsidRPr="00340831" w:rsidRDefault="00413606" w:rsidP="009E6075">
            <w:pPr>
              <w:pStyle w:val="TAL"/>
              <w:jc w:val="center"/>
              <w:rPr>
                <w:ins w:id="15204" w:author="作成者"/>
                <w:rFonts w:cs="Arial"/>
                <w:szCs w:val="18"/>
              </w:rPr>
            </w:pPr>
            <w:ins w:id="15205"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206" w:author="作成者"/>
                <w:rFonts w:cs="Arial"/>
                <w:szCs w:val="18"/>
              </w:rPr>
            </w:pPr>
            <w:ins w:id="15207"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208" w:author="作成者"/>
                <w:rFonts w:cs="Arial"/>
                <w:szCs w:val="18"/>
              </w:rPr>
            </w:pPr>
            <w:ins w:id="15209" w:author="作成者">
              <w:r w:rsidRPr="00340831">
                <w:rPr>
                  <w:rFonts w:cs="Arial"/>
                  <w:szCs w:val="18"/>
                </w:rPr>
                <w:t>None</w:t>
              </w:r>
            </w:ins>
          </w:p>
        </w:tc>
      </w:tr>
      <w:tr w:rsidR="007B2B12" w:rsidRPr="00340831" w:rsidTr="004C693F">
        <w:trPr>
          <w:gridAfter w:val="1"/>
          <w:wAfter w:w="12" w:type="pct"/>
          <w:cantSplit/>
          <w:ins w:id="15210" w:author="作成者"/>
        </w:trPr>
        <w:tc>
          <w:tcPr>
            <w:tcW w:w="1451" w:type="pct"/>
            <w:gridSpan w:val="2"/>
            <w:shd w:val="clear" w:color="auto" w:fill="auto"/>
          </w:tcPr>
          <w:p w:rsidR="00413606" w:rsidRPr="00340831" w:rsidRDefault="00413606" w:rsidP="009E6075">
            <w:pPr>
              <w:jc w:val="center"/>
              <w:rPr>
                <w:ins w:id="15211" w:author="作成者"/>
                <w:rFonts w:ascii="Arial" w:eastAsia="SimSun" w:hAnsi="Arial" w:cs="Arial"/>
                <w:sz w:val="18"/>
                <w:szCs w:val="18"/>
                <w:lang w:eastAsia="zh-CN"/>
              </w:rPr>
            </w:pPr>
            <w:ins w:id="15212"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5A-n260(10A) _UL_5A-n260A</w:t>
              </w:r>
            </w:ins>
          </w:p>
        </w:tc>
        <w:tc>
          <w:tcPr>
            <w:tcW w:w="236" w:type="pct"/>
            <w:shd w:val="clear" w:color="auto" w:fill="auto"/>
          </w:tcPr>
          <w:p w:rsidR="00413606" w:rsidRPr="00340831" w:rsidRDefault="00413606" w:rsidP="009E6075">
            <w:pPr>
              <w:jc w:val="center"/>
              <w:rPr>
                <w:ins w:id="15213" w:author="作成者"/>
                <w:rFonts w:ascii="Arial" w:hAnsi="Arial" w:cs="Arial"/>
                <w:sz w:val="18"/>
                <w:szCs w:val="18"/>
              </w:rPr>
            </w:pPr>
            <w:ins w:id="1521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215" w:author="作成者"/>
                <w:rFonts w:ascii="Arial" w:hAnsi="Arial" w:cs="Arial"/>
                <w:sz w:val="18"/>
                <w:szCs w:val="18"/>
              </w:rPr>
            </w:pPr>
            <w:ins w:id="1521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217" w:author="作成者"/>
                <w:rFonts w:cs="Arial"/>
                <w:szCs w:val="18"/>
              </w:rPr>
            </w:pPr>
            <w:ins w:id="15218" w:author="作成者">
              <w:r w:rsidRPr="00340831">
                <w:rPr>
                  <w:rFonts w:cs="Arial"/>
                  <w:szCs w:val="18"/>
                </w:rPr>
                <w:t xml:space="preserve">TR 37.716-11-11: </w:t>
              </w:r>
              <w:r w:rsidRPr="00340831">
                <w:rPr>
                  <w:rFonts w:cs="Arial"/>
                  <w:bCs/>
                  <w:szCs w:val="18"/>
                </w:rPr>
                <w:t>R4-1815605</w:t>
              </w:r>
            </w:ins>
          </w:p>
        </w:tc>
        <w:tc>
          <w:tcPr>
            <w:tcW w:w="460" w:type="pct"/>
            <w:gridSpan w:val="2"/>
            <w:shd w:val="clear" w:color="auto" w:fill="auto"/>
          </w:tcPr>
          <w:p w:rsidR="00413606" w:rsidRPr="00340831" w:rsidRDefault="00413606" w:rsidP="009E6075">
            <w:pPr>
              <w:pStyle w:val="TAL"/>
              <w:jc w:val="center"/>
              <w:rPr>
                <w:ins w:id="15219" w:author="作成者"/>
                <w:rFonts w:cs="Arial"/>
                <w:szCs w:val="18"/>
              </w:rPr>
            </w:pPr>
            <w:ins w:id="1522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221" w:author="作成者"/>
                <w:rFonts w:cs="Arial"/>
                <w:szCs w:val="18"/>
              </w:rPr>
            </w:pPr>
            <w:ins w:id="1522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223" w:author="作成者"/>
                <w:rFonts w:cs="Arial"/>
                <w:szCs w:val="18"/>
              </w:rPr>
            </w:pPr>
            <w:ins w:id="15224" w:author="作成者">
              <w:r w:rsidRPr="00340831">
                <w:rPr>
                  <w:rFonts w:cs="Arial"/>
                  <w:szCs w:val="18"/>
                </w:rPr>
                <w:t>None</w:t>
              </w:r>
            </w:ins>
          </w:p>
        </w:tc>
      </w:tr>
      <w:tr w:rsidR="007B2B12" w:rsidRPr="00340831" w:rsidTr="004C693F">
        <w:trPr>
          <w:gridAfter w:val="1"/>
          <w:wAfter w:w="12" w:type="pct"/>
          <w:cantSplit/>
          <w:ins w:id="15225" w:author="作成者"/>
        </w:trPr>
        <w:tc>
          <w:tcPr>
            <w:tcW w:w="1451" w:type="pct"/>
            <w:gridSpan w:val="2"/>
            <w:shd w:val="clear" w:color="auto" w:fill="auto"/>
          </w:tcPr>
          <w:p w:rsidR="00413606" w:rsidRPr="00340831" w:rsidRDefault="00413606" w:rsidP="009E6075">
            <w:pPr>
              <w:jc w:val="center"/>
              <w:rPr>
                <w:ins w:id="15226" w:author="作成者"/>
                <w:rFonts w:ascii="Arial" w:eastAsia="SimSun" w:hAnsi="Arial" w:cs="Arial"/>
                <w:sz w:val="18"/>
                <w:szCs w:val="18"/>
                <w:lang w:eastAsia="zh-CN"/>
              </w:rPr>
            </w:pPr>
            <w:ins w:id="15227"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5A-n260(4A-2G) _UL_5A-n260A</w:t>
              </w:r>
            </w:ins>
          </w:p>
        </w:tc>
        <w:tc>
          <w:tcPr>
            <w:tcW w:w="236" w:type="pct"/>
            <w:shd w:val="clear" w:color="auto" w:fill="auto"/>
          </w:tcPr>
          <w:p w:rsidR="00413606" w:rsidRPr="00340831" w:rsidRDefault="00413606" w:rsidP="009E6075">
            <w:pPr>
              <w:jc w:val="center"/>
              <w:rPr>
                <w:ins w:id="15228" w:author="作成者"/>
                <w:rFonts w:ascii="Arial" w:hAnsi="Arial" w:cs="Arial"/>
                <w:sz w:val="18"/>
                <w:szCs w:val="18"/>
              </w:rPr>
            </w:pPr>
            <w:ins w:id="15229"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230" w:author="作成者"/>
                <w:rFonts w:ascii="Arial" w:hAnsi="Arial" w:cs="Arial"/>
                <w:sz w:val="18"/>
                <w:szCs w:val="18"/>
              </w:rPr>
            </w:pPr>
            <w:ins w:id="1523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232" w:author="作成者"/>
                <w:rFonts w:cs="Arial"/>
                <w:szCs w:val="18"/>
              </w:rPr>
            </w:pPr>
            <w:ins w:id="15233" w:author="作成者">
              <w:r w:rsidRPr="00340831">
                <w:rPr>
                  <w:rFonts w:cs="Arial"/>
                  <w:szCs w:val="18"/>
                </w:rPr>
                <w:t>TR 37.716-11-11: R4-1811440</w:t>
              </w:r>
            </w:ins>
          </w:p>
        </w:tc>
        <w:tc>
          <w:tcPr>
            <w:tcW w:w="460" w:type="pct"/>
            <w:gridSpan w:val="2"/>
            <w:shd w:val="clear" w:color="auto" w:fill="auto"/>
          </w:tcPr>
          <w:p w:rsidR="00413606" w:rsidRPr="00340831" w:rsidRDefault="00413606" w:rsidP="009E6075">
            <w:pPr>
              <w:pStyle w:val="TAL"/>
              <w:jc w:val="center"/>
              <w:rPr>
                <w:ins w:id="15234" w:author="作成者"/>
                <w:rFonts w:cs="Arial"/>
                <w:szCs w:val="18"/>
              </w:rPr>
            </w:pPr>
            <w:ins w:id="15235"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236" w:author="作成者"/>
                <w:rFonts w:cs="Arial"/>
                <w:szCs w:val="18"/>
              </w:rPr>
            </w:pPr>
            <w:ins w:id="15237"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238" w:author="作成者"/>
                <w:rFonts w:cs="Arial"/>
                <w:szCs w:val="18"/>
              </w:rPr>
            </w:pPr>
            <w:ins w:id="15239" w:author="作成者">
              <w:r w:rsidRPr="00340831">
                <w:rPr>
                  <w:rFonts w:cs="Arial"/>
                  <w:szCs w:val="18"/>
                </w:rPr>
                <w:t>None</w:t>
              </w:r>
            </w:ins>
          </w:p>
        </w:tc>
      </w:tr>
      <w:tr w:rsidR="007B2B12" w:rsidRPr="00340831" w:rsidTr="004C693F">
        <w:trPr>
          <w:gridAfter w:val="1"/>
          <w:wAfter w:w="12" w:type="pct"/>
          <w:cantSplit/>
          <w:ins w:id="15240" w:author="作成者"/>
        </w:trPr>
        <w:tc>
          <w:tcPr>
            <w:tcW w:w="1451" w:type="pct"/>
            <w:gridSpan w:val="2"/>
            <w:shd w:val="clear" w:color="auto" w:fill="auto"/>
          </w:tcPr>
          <w:p w:rsidR="00413606" w:rsidRPr="00340831" w:rsidRDefault="00413606" w:rsidP="009E6075">
            <w:pPr>
              <w:jc w:val="center"/>
              <w:rPr>
                <w:ins w:id="15241" w:author="作成者"/>
                <w:rFonts w:ascii="Arial" w:eastAsia="SimSun" w:hAnsi="Arial" w:cs="Arial"/>
                <w:sz w:val="18"/>
                <w:szCs w:val="18"/>
                <w:lang w:eastAsia="zh-CN"/>
              </w:rPr>
            </w:pPr>
            <w:ins w:id="15242"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5A-n260(2A-2G-2O) _UL_5A-n260A</w:t>
              </w:r>
            </w:ins>
          </w:p>
        </w:tc>
        <w:tc>
          <w:tcPr>
            <w:tcW w:w="236" w:type="pct"/>
            <w:shd w:val="clear" w:color="auto" w:fill="auto"/>
          </w:tcPr>
          <w:p w:rsidR="00413606" w:rsidRPr="00340831" w:rsidRDefault="00413606" w:rsidP="009E6075">
            <w:pPr>
              <w:jc w:val="center"/>
              <w:rPr>
                <w:ins w:id="15243" w:author="作成者"/>
                <w:rFonts w:ascii="Arial" w:hAnsi="Arial" w:cs="Arial"/>
                <w:sz w:val="18"/>
                <w:szCs w:val="18"/>
              </w:rPr>
            </w:pPr>
            <w:ins w:id="1524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245" w:author="作成者"/>
                <w:rFonts w:ascii="Arial" w:hAnsi="Arial" w:cs="Arial"/>
                <w:sz w:val="18"/>
                <w:szCs w:val="18"/>
              </w:rPr>
            </w:pPr>
            <w:ins w:id="1524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247" w:author="作成者"/>
                <w:rFonts w:cs="Arial"/>
                <w:szCs w:val="18"/>
              </w:rPr>
            </w:pPr>
            <w:ins w:id="15248"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249" w:author="作成者"/>
                <w:rFonts w:cs="Arial"/>
                <w:szCs w:val="18"/>
              </w:rPr>
            </w:pPr>
            <w:ins w:id="1525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251" w:author="作成者"/>
                <w:rFonts w:cs="Arial"/>
                <w:szCs w:val="18"/>
              </w:rPr>
            </w:pPr>
            <w:ins w:id="1525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253" w:author="作成者"/>
                <w:rFonts w:cs="Arial"/>
                <w:szCs w:val="18"/>
              </w:rPr>
            </w:pPr>
            <w:ins w:id="15254" w:author="作成者">
              <w:r w:rsidRPr="00340831">
                <w:rPr>
                  <w:rFonts w:cs="Arial"/>
                  <w:szCs w:val="18"/>
                </w:rPr>
                <w:t>None</w:t>
              </w:r>
            </w:ins>
          </w:p>
        </w:tc>
      </w:tr>
      <w:tr w:rsidR="007B2B12" w:rsidRPr="00340831" w:rsidTr="004C693F">
        <w:trPr>
          <w:gridAfter w:val="1"/>
          <w:wAfter w:w="12" w:type="pct"/>
          <w:cantSplit/>
          <w:ins w:id="15255" w:author="作成者"/>
        </w:trPr>
        <w:tc>
          <w:tcPr>
            <w:tcW w:w="1451" w:type="pct"/>
            <w:gridSpan w:val="2"/>
            <w:shd w:val="clear" w:color="auto" w:fill="auto"/>
          </w:tcPr>
          <w:p w:rsidR="00413606" w:rsidRPr="00340831" w:rsidRDefault="00413606" w:rsidP="009E6075">
            <w:pPr>
              <w:jc w:val="center"/>
              <w:rPr>
                <w:ins w:id="15256" w:author="作成者"/>
                <w:rFonts w:ascii="Arial" w:eastAsia="SimSun" w:hAnsi="Arial" w:cs="Arial"/>
                <w:sz w:val="18"/>
                <w:szCs w:val="18"/>
                <w:lang w:eastAsia="zh-CN"/>
              </w:rPr>
            </w:pPr>
            <w:ins w:id="15257"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5A-n260(2A-2H)_UL_5A-n260A</w:t>
              </w:r>
            </w:ins>
          </w:p>
        </w:tc>
        <w:tc>
          <w:tcPr>
            <w:tcW w:w="236" w:type="pct"/>
            <w:shd w:val="clear" w:color="auto" w:fill="auto"/>
          </w:tcPr>
          <w:p w:rsidR="00413606" w:rsidRPr="00340831" w:rsidRDefault="00413606" w:rsidP="009E6075">
            <w:pPr>
              <w:jc w:val="center"/>
              <w:rPr>
                <w:ins w:id="15258" w:author="作成者"/>
                <w:rFonts w:ascii="Arial" w:hAnsi="Arial" w:cs="Arial"/>
                <w:sz w:val="18"/>
                <w:szCs w:val="18"/>
              </w:rPr>
            </w:pPr>
            <w:ins w:id="15259"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260" w:author="作成者"/>
                <w:rFonts w:ascii="Arial" w:hAnsi="Arial" w:cs="Arial"/>
                <w:sz w:val="18"/>
                <w:szCs w:val="18"/>
              </w:rPr>
            </w:pPr>
            <w:ins w:id="1526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rPr>
                <w:ins w:id="15262" w:author="作成者"/>
                <w:rFonts w:ascii="Arial" w:hAnsi="Arial" w:cs="Arial"/>
                <w:sz w:val="18"/>
                <w:szCs w:val="18"/>
              </w:rPr>
            </w:pPr>
            <w:ins w:id="15263" w:author="作成者">
              <w:r w:rsidRPr="00340831">
                <w:rPr>
                  <w:rFonts w:ascii="Arial" w:hAnsi="Arial" w:cs="Arial"/>
                  <w:sz w:val="18"/>
                  <w:szCs w:val="18"/>
                </w:rPr>
                <w:t>TR 37.716-11-11: R4-1811440</w:t>
              </w:r>
            </w:ins>
          </w:p>
        </w:tc>
        <w:tc>
          <w:tcPr>
            <w:tcW w:w="460" w:type="pct"/>
            <w:gridSpan w:val="2"/>
            <w:shd w:val="clear" w:color="auto" w:fill="auto"/>
          </w:tcPr>
          <w:p w:rsidR="00413606" w:rsidRPr="00340831" w:rsidRDefault="00413606" w:rsidP="009E6075">
            <w:pPr>
              <w:pStyle w:val="TAL"/>
              <w:jc w:val="center"/>
              <w:rPr>
                <w:ins w:id="15264" w:author="作成者"/>
                <w:rFonts w:cs="Arial"/>
                <w:szCs w:val="18"/>
              </w:rPr>
            </w:pPr>
            <w:ins w:id="15265"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266" w:author="作成者"/>
                <w:rFonts w:cs="Arial"/>
                <w:szCs w:val="18"/>
              </w:rPr>
            </w:pPr>
            <w:ins w:id="15267"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268" w:author="作成者"/>
                <w:rFonts w:cs="Arial"/>
                <w:szCs w:val="18"/>
              </w:rPr>
            </w:pPr>
            <w:ins w:id="15269" w:author="作成者">
              <w:r w:rsidRPr="00340831">
                <w:rPr>
                  <w:rFonts w:cs="Arial"/>
                  <w:szCs w:val="18"/>
                </w:rPr>
                <w:t>None</w:t>
              </w:r>
            </w:ins>
          </w:p>
        </w:tc>
      </w:tr>
      <w:tr w:rsidR="007B2B12" w:rsidRPr="00340831" w:rsidTr="004C693F">
        <w:trPr>
          <w:gridAfter w:val="1"/>
          <w:wAfter w:w="12" w:type="pct"/>
          <w:cantSplit/>
          <w:ins w:id="15270" w:author="作成者"/>
        </w:trPr>
        <w:tc>
          <w:tcPr>
            <w:tcW w:w="1451" w:type="pct"/>
            <w:gridSpan w:val="2"/>
            <w:shd w:val="clear" w:color="auto" w:fill="auto"/>
          </w:tcPr>
          <w:p w:rsidR="00413606" w:rsidRPr="00340831" w:rsidRDefault="00413606" w:rsidP="009E6075">
            <w:pPr>
              <w:jc w:val="center"/>
              <w:rPr>
                <w:ins w:id="15271" w:author="作成者"/>
                <w:rFonts w:ascii="Arial" w:eastAsia="SimSun" w:hAnsi="Arial" w:cs="Arial"/>
                <w:sz w:val="18"/>
                <w:szCs w:val="18"/>
                <w:lang w:eastAsia="zh-CN"/>
              </w:rPr>
            </w:pPr>
            <w:ins w:id="15272"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5A-n260(2A-2O)_UL_5A-n260A</w:t>
              </w:r>
            </w:ins>
          </w:p>
        </w:tc>
        <w:tc>
          <w:tcPr>
            <w:tcW w:w="236" w:type="pct"/>
            <w:shd w:val="clear" w:color="auto" w:fill="auto"/>
          </w:tcPr>
          <w:p w:rsidR="00413606" w:rsidRPr="00340831" w:rsidRDefault="00413606" w:rsidP="009E6075">
            <w:pPr>
              <w:jc w:val="center"/>
              <w:rPr>
                <w:ins w:id="15273" w:author="作成者"/>
                <w:rFonts w:ascii="Arial" w:hAnsi="Arial" w:cs="Arial"/>
                <w:sz w:val="18"/>
                <w:szCs w:val="18"/>
              </w:rPr>
            </w:pPr>
            <w:ins w:id="1527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275" w:author="作成者"/>
                <w:rFonts w:ascii="Arial" w:hAnsi="Arial" w:cs="Arial"/>
                <w:sz w:val="18"/>
                <w:szCs w:val="18"/>
              </w:rPr>
            </w:pPr>
            <w:ins w:id="1527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rPr>
                <w:ins w:id="15277" w:author="作成者"/>
                <w:rFonts w:ascii="Arial" w:hAnsi="Arial" w:cs="Arial"/>
                <w:sz w:val="18"/>
                <w:szCs w:val="18"/>
              </w:rPr>
            </w:pPr>
            <w:ins w:id="15278" w:author="作成者">
              <w:r w:rsidRPr="00340831">
                <w:rPr>
                  <w:rFonts w:ascii="Arial" w:hAnsi="Arial" w:cs="Arial"/>
                  <w:sz w:val="18"/>
                  <w:szCs w:val="18"/>
                </w:rPr>
                <w:t>TR 37.716-11-11: R4-1811440</w:t>
              </w:r>
            </w:ins>
          </w:p>
        </w:tc>
        <w:tc>
          <w:tcPr>
            <w:tcW w:w="460" w:type="pct"/>
            <w:gridSpan w:val="2"/>
            <w:shd w:val="clear" w:color="auto" w:fill="auto"/>
          </w:tcPr>
          <w:p w:rsidR="00413606" w:rsidRPr="00340831" w:rsidRDefault="00413606" w:rsidP="009E6075">
            <w:pPr>
              <w:pStyle w:val="TAL"/>
              <w:jc w:val="center"/>
              <w:rPr>
                <w:ins w:id="15279" w:author="作成者"/>
                <w:rFonts w:cs="Arial"/>
                <w:szCs w:val="18"/>
              </w:rPr>
            </w:pPr>
            <w:ins w:id="1528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281" w:author="作成者"/>
                <w:rFonts w:cs="Arial"/>
                <w:szCs w:val="18"/>
              </w:rPr>
            </w:pPr>
            <w:ins w:id="1528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283" w:author="作成者"/>
                <w:rFonts w:cs="Arial"/>
                <w:szCs w:val="18"/>
              </w:rPr>
            </w:pPr>
            <w:ins w:id="15284" w:author="作成者">
              <w:r w:rsidRPr="00340831">
                <w:rPr>
                  <w:rFonts w:cs="Arial"/>
                  <w:szCs w:val="18"/>
                </w:rPr>
                <w:t>None</w:t>
              </w:r>
            </w:ins>
          </w:p>
        </w:tc>
      </w:tr>
      <w:tr w:rsidR="007B2B12" w:rsidRPr="00340831" w:rsidTr="004C693F">
        <w:trPr>
          <w:gridAfter w:val="1"/>
          <w:wAfter w:w="12" w:type="pct"/>
          <w:cantSplit/>
          <w:ins w:id="15285" w:author="作成者"/>
        </w:trPr>
        <w:tc>
          <w:tcPr>
            <w:tcW w:w="1451" w:type="pct"/>
            <w:gridSpan w:val="2"/>
            <w:shd w:val="clear" w:color="auto" w:fill="auto"/>
          </w:tcPr>
          <w:p w:rsidR="00413606" w:rsidRPr="00340831" w:rsidRDefault="00413606" w:rsidP="009E6075">
            <w:pPr>
              <w:jc w:val="center"/>
              <w:rPr>
                <w:ins w:id="15286" w:author="作成者"/>
                <w:rFonts w:ascii="Arial" w:hAnsi="Arial" w:cs="Arial"/>
                <w:sz w:val="18"/>
                <w:szCs w:val="18"/>
                <w:lang w:val="sv-SE"/>
              </w:rPr>
            </w:pPr>
            <w:ins w:id="15287"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5A-n260(4A-2O)_UL_5A-n260A</w:t>
              </w:r>
            </w:ins>
          </w:p>
          <w:p w:rsidR="00413606" w:rsidRPr="00340831" w:rsidRDefault="00413606" w:rsidP="009E6075">
            <w:pPr>
              <w:jc w:val="center"/>
              <w:rPr>
                <w:ins w:id="15288"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5289" w:author="作成者"/>
                <w:rFonts w:ascii="Arial" w:hAnsi="Arial" w:cs="Arial"/>
                <w:sz w:val="18"/>
                <w:szCs w:val="18"/>
              </w:rPr>
            </w:pPr>
            <w:ins w:id="15290"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291" w:author="作成者"/>
                <w:rFonts w:ascii="Arial" w:hAnsi="Arial" w:cs="Arial"/>
                <w:sz w:val="18"/>
                <w:szCs w:val="18"/>
              </w:rPr>
            </w:pPr>
            <w:ins w:id="1529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rPr>
                <w:ins w:id="15293" w:author="作成者"/>
                <w:rFonts w:ascii="Arial" w:hAnsi="Arial" w:cs="Arial"/>
                <w:sz w:val="18"/>
                <w:szCs w:val="18"/>
              </w:rPr>
            </w:pPr>
            <w:ins w:id="15294" w:author="作成者">
              <w:r w:rsidRPr="00340831">
                <w:rPr>
                  <w:rFonts w:ascii="Arial" w:hAnsi="Arial" w:cs="Arial"/>
                  <w:sz w:val="18"/>
                  <w:szCs w:val="18"/>
                </w:rPr>
                <w:t>TR 37.716-11-11: R4-1811440</w:t>
              </w:r>
            </w:ins>
          </w:p>
        </w:tc>
        <w:tc>
          <w:tcPr>
            <w:tcW w:w="460" w:type="pct"/>
            <w:gridSpan w:val="2"/>
            <w:shd w:val="clear" w:color="auto" w:fill="auto"/>
          </w:tcPr>
          <w:p w:rsidR="00413606" w:rsidRPr="00340831" w:rsidRDefault="00413606" w:rsidP="009E6075">
            <w:pPr>
              <w:pStyle w:val="TAL"/>
              <w:jc w:val="center"/>
              <w:rPr>
                <w:ins w:id="15295" w:author="作成者"/>
                <w:rFonts w:cs="Arial"/>
                <w:szCs w:val="18"/>
              </w:rPr>
            </w:pPr>
            <w:ins w:id="15296"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297" w:author="作成者"/>
                <w:rFonts w:cs="Arial"/>
                <w:szCs w:val="18"/>
              </w:rPr>
            </w:pPr>
            <w:ins w:id="15298"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299" w:author="作成者"/>
                <w:rFonts w:cs="Arial"/>
                <w:szCs w:val="18"/>
              </w:rPr>
            </w:pPr>
            <w:ins w:id="15300" w:author="作成者">
              <w:r w:rsidRPr="00340831">
                <w:rPr>
                  <w:rFonts w:cs="Arial"/>
                  <w:szCs w:val="18"/>
                </w:rPr>
                <w:t>None</w:t>
              </w:r>
            </w:ins>
          </w:p>
        </w:tc>
      </w:tr>
      <w:tr w:rsidR="007B2B12" w:rsidRPr="00340831" w:rsidTr="004C693F">
        <w:trPr>
          <w:gridAfter w:val="1"/>
          <w:wAfter w:w="12" w:type="pct"/>
          <w:cantSplit/>
          <w:ins w:id="15301" w:author="作成者"/>
        </w:trPr>
        <w:tc>
          <w:tcPr>
            <w:tcW w:w="1451" w:type="pct"/>
            <w:gridSpan w:val="2"/>
            <w:shd w:val="clear" w:color="auto" w:fill="auto"/>
          </w:tcPr>
          <w:p w:rsidR="00413606" w:rsidRPr="00340831" w:rsidRDefault="00413606" w:rsidP="009E6075">
            <w:pPr>
              <w:jc w:val="center"/>
              <w:rPr>
                <w:ins w:id="15302" w:author="作成者"/>
                <w:rFonts w:ascii="Arial" w:hAnsi="Arial" w:cs="Arial"/>
                <w:sz w:val="18"/>
                <w:szCs w:val="18"/>
                <w:lang w:val="sv-SE"/>
              </w:rPr>
            </w:pPr>
            <w:ins w:id="15303"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5A-n260(6A-2O)_UL_5A-n260A</w:t>
              </w:r>
            </w:ins>
          </w:p>
          <w:p w:rsidR="00413606" w:rsidRPr="00340831" w:rsidRDefault="00413606" w:rsidP="009E6075">
            <w:pPr>
              <w:jc w:val="center"/>
              <w:rPr>
                <w:ins w:id="15304" w:author="作成者"/>
                <w:rFonts w:ascii="Arial" w:hAnsi="Arial" w:cs="Arial"/>
                <w:sz w:val="18"/>
                <w:szCs w:val="18"/>
                <w:lang w:val="sv-SE"/>
              </w:rPr>
            </w:pPr>
          </w:p>
        </w:tc>
        <w:tc>
          <w:tcPr>
            <w:tcW w:w="236" w:type="pct"/>
            <w:shd w:val="clear" w:color="auto" w:fill="auto"/>
          </w:tcPr>
          <w:p w:rsidR="00413606" w:rsidRPr="00340831" w:rsidRDefault="00413606" w:rsidP="009E6075">
            <w:pPr>
              <w:jc w:val="center"/>
              <w:rPr>
                <w:ins w:id="15305" w:author="作成者"/>
                <w:rFonts w:ascii="Arial" w:hAnsi="Arial" w:cs="Arial"/>
                <w:sz w:val="18"/>
                <w:szCs w:val="18"/>
              </w:rPr>
            </w:pPr>
            <w:ins w:id="15306"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307" w:author="作成者"/>
                <w:rFonts w:ascii="Arial" w:hAnsi="Arial" w:cs="Arial"/>
                <w:sz w:val="18"/>
                <w:szCs w:val="18"/>
              </w:rPr>
            </w:pPr>
            <w:ins w:id="1530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309" w:author="作成者"/>
                <w:rFonts w:cs="Arial"/>
                <w:szCs w:val="18"/>
              </w:rPr>
            </w:pPr>
            <w:ins w:id="15310"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311" w:author="作成者"/>
                <w:rFonts w:cs="Arial"/>
                <w:szCs w:val="18"/>
              </w:rPr>
            </w:pPr>
            <w:ins w:id="15312"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313" w:author="作成者"/>
                <w:rFonts w:cs="Arial"/>
                <w:szCs w:val="18"/>
              </w:rPr>
            </w:pPr>
            <w:ins w:id="15314"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315" w:author="作成者"/>
                <w:rFonts w:cs="Arial"/>
                <w:szCs w:val="18"/>
              </w:rPr>
            </w:pPr>
            <w:ins w:id="15316" w:author="作成者">
              <w:r w:rsidRPr="00340831">
                <w:rPr>
                  <w:rFonts w:cs="Arial"/>
                  <w:szCs w:val="18"/>
                </w:rPr>
                <w:t>None</w:t>
              </w:r>
            </w:ins>
          </w:p>
        </w:tc>
      </w:tr>
      <w:tr w:rsidR="007B2B12" w:rsidRPr="00340831" w:rsidTr="004C693F">
        <w:trPr>
          <w:gridAfter w:val="1"/>
          <w:wAfter w:w="12" w:type="pct"/>
          <w:cantSplit/>
          <w:ins w:id="15317" w:author="作成者"/>
        </w:trPr>
        <w:tc>
          <w:tcPr>
            <w:tcW w:w="1451" w:type="pct"/>
            <w:gridSpan w:val="2"/>
            <w:shd w:val="clear" w:color="auto" w:fill="auto"/>
          </w:tcPr>
          <w:p w:rsidR="00413606" w:rsidRPr="00340831" w:rsidRDefault="00413606" w:rsidP="009E6075">
            <w:pPr>
              <w:jc w:val="center"/>
              <w:rPr>
                <w:ins w:id="15318" w:author="作成者"/>
                <w:rFonts w:ascii="Arial" w:eastAsia="SimSun" w:hAnsi="Arial" w:cs="Arial"/>
                <w:sz w:val="18"/>
                <w:szCs w:val="18"/>
                <w:lang w:eastAsia="zh-CN"/>
              </w:rPr>
            </w:pPr>
            <w:ins w:id="15319"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5A-n260(8A-2O)</w:t>
              </w:r>
              <w:r w:rsidRPr="00340831">
                <w:rPr>
                  <w:rFonts w:ascii="Arial" w:hAnsi="Arial" w:cs="Arial"/>
                  <w:sz w:val="18"/>
                  <w:szCs w:val="18"/>
                  <w:lang w:val="sv-SE"/>
                </w:rPr>
                <w:softHyphen/>
                <w:t>_UL_5A-n260A</w:t>
              </w:r>
            </w:ins>
          </w:p>
        </w:tc>
        <w:tc>
          <w:tcPr>
            <w:tcW w:w="236" w:type="pct"/>
            <w:shd w:val="clear" w:color="auto" w:fill="auto"/>
          </w:tcPr>
          <w:p w:rsidR="00413606" w:rsidRPr="00340831" w:rsidRDefault="00413606" w:rsidP="009E6075">
            <w:pPr>
              <w:jc w:val="center"/>
              <w:rPr>
                <w:ins w:id="15320" w:author="作成者"/>
                <w:rFonts w:ascii="Arial" w:hAnsi="Arial" w:cs="Arial"/>
                <w:sz w:val="18"/>
                <w:szCs w:val="18"/>
              </w:rPr>
            </w:pPr>
            <w:ins w:id="15321"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322" w:author="作成者"/>
                <w:rFonts w:ascii="Arial" w:hAnsi="Arial" w:cs="Arial"/>
                <w:sz w:val="18"/>
                <w:szCs w:val="18"/>
              </w:rPr>
            </w:pPr>
            <w:ins w:id="1532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324" w:author="作成者"/>
                <w:rFonts w:cs="Arial"/>
                <w:szCs w:val="18"/>
              </w:rPr>
            </w:pPr>
            <w:ins w:id="15325"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326" w:author="作成者"/>
                <w:rFonts w:cs="Arial"/>
                <w:szCs w:val="18"/>
              </w:rPr>
            </w:pPr>
            <w:ins w:id="15327"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328" w:author="作成者"/>
                <w:rFonts w:cs="Arial"/>
                <w:szCs w:val="18"/>
              </w:rPr>
            </w:pPr>
            <w:ins w:id="15329"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330" w:author="作成者"/>
                <w:rFonts w:cs="Arial"/>
                <w:szCs w:val="18"/>
              </w:rPr>
            </w:pPr>
            <w:ins w:id="15331" w:author="作成者">
              <w:r w:rsidRPr="00340831">
                <w:rPr>
                  <w:rFonts w:cs="Arial"/>
                  <w:szCs w:val="18"/>
                </w:rPr>
                <w:t>None</w:t>
              </w:r>
            </w:ins>
          </w:p>
        </w:tc>
      </w:tr>
      <w:tr w:rsidR="007B2B12" w:rsidRPr="00340831" w:rsidTr="004C693F">
        <w:trPr>
          <w:gridAfter w:val="1"/>
          <w:wAfter w:w="12" w:type="pct"/>
          <w:cantSplit/>
          <w:ins w:id="15332" w:author="作成者"/>
        </w:trPr>
        <w:tc>
          <w:tcPr>
            <w:tcW w:w="1451" w:type="pct"/>
            <w:gridSpan w:val="2"/>
            <w:shd w:val="clear" w:color="auto" w:fill="auto"/>
          </w:tcPr>
          <w:p w:rsidR="00413606" w:rsidRPr="00340831" w:rsidRDefault="00413606" w:rsidP="009E6075">
            <w:pPr>
              <w:jc w:val="center"/>
              <w:rPr>
                <w:ins w:id="15333" w:author="作成者"/>
                <w:rFonts w:ascii="Arial" w:hAnsi="Arial" w:cs="Arial"/>
                <w:sz w:val="18"/>
                <w:szCs w:val="18"/>
                <w:lang w:val="sv-SE"/>
              </w:rPr>
            </w:pPr>
            <w:ins w:id="15334"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5A-n260(2A-2O-2P) _UL_5A-n260A</w:t>
              </w:r>
            </w:ins>
          </w:p>
        </w:tc>
        <w:tc>
          <w:tcPr>
            <w:tcW w:w="236" w:type="pct"/>
            <w:shd w:val="clear" w:color="auto" w:fill="auto"/>
          </w:tcPr>
          <w:p w:rsidR="00413606" w:rsidRPr="00340831" w:rsidRDefault="00413606" w:rsidP="009E6075">
            <w:pPr>
              <w:jc w:val="center"/>
              <w:rPr>
                <w:ins w:id="15335" w:author="作成者"/>
                <w:rFonts w:ascii="Arial" w:hAnsi="Arial" w:cs="Arial"/>
                <w:sz w:val="18"/>
                <w:szCs w:val="18"/>
              </w:rPr>
            </w:pPr>
            <w:ins w:id="15336"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337" w:author="作成者"/>
                <w:rFonts w:ascii="Arial" w:hAnsi="Arial" w:cs="Arial"/>
                <w:sz w:val="18"/>
                <w:szCs w:val="18"/>
              </w:rPr>
            </w:pPr>
            <w:ins w:id="1533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339" w:author="作成者"/>
                <w:rFonts w:cs="Arial"/>
                <w:szCs w:val="18"/>
              </w:rPr>
            </w:pPr>
            <w:ins w:id="15340"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341" w:author="作成者"/>
                <w:rFonts w:cs="Arial"/>
                <w:szCs w:val="18"/>
              </w:rPr>
            </w:pPr>
            <w:ins w:id="15342"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343" w:author="作成者"/>
                <w:rFonts w:cs="Arial"/>
                <w:szCs w:val="18"/>
              </w:rPr>
            </w:pPr>
            <w:ins w:id="15344"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345" w:author="作成者"/>
                <w:rFonts w:cs="Arial"/>
                <w:szCs w:val="18"/>
              </w:rPr>
            </w:pPr>
            <w:ins w:id="15346" w:author="作成者">
              <w:r w:rsidRPr="00340831">
                <w:rPr>
                  <w:rFonts w:cs="Arial"/>
                  <w:szCs w:val="18"/>
                </w:rPr>
                <w:t>None</w:t>
              </w:r>
            </w:ins>
          </w:p>
        </w:tc>
      </w:tr>
      <w:tr w:rsidR="007B2B12" w:rsidRPr="00340831" w:rsidTr="004C693F">
        <w:trPr>
          <w:gridAfter w:val="1"/>
          <w:wAfter w:w="12" w:type="pct"/>
          <w:cantSplit/>
          <w:ins w:id="15347" w:author="作成者"/>
        </w:trPr>
        <w:tc>
          <w:tcPr>
            <w:tcW w:w="1451" w:type="pct"/>
            <w:gridSpan w:val="2"/>
            <w:shd w:val="clear" w:color="auto" w:fill="auto"/>
          </w:tcPr>
          <w:p w:rsidR="00413606" w:rsidRPr="00340831" w:rsidRDefault="00413606" w:rsidP="009E6075">
            <w:pPr>
              <w:jc w:val="center"/>
              <w:rPr>
                <w:ins w:id="15348" w:author="作成者"/>
                <w:rFonts w:ascii="Arial" w:eastAsia="SimSun" w:hAnsi="Arial" w:cs="Arial"/>
                <w:sz w:val="18"/>
                <w:szCs w:val="18"/>
                <w:lang w:eastAsia="zh-CN"/>
              </w:rPr>
            </w:pPr>
            <w:ins w:id="15349"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5A-n260(6A-3O) _UL_5A-n260A</w:t>
              </w:r>
            </w:ins>
          </w:p>
        </w:tc>
        <w:tc>
          <w:tcPr>
            <w:tcW w:w="236" w:type="pct"/>
            <w:shd w:val="clear" w:color="auto" w:fill="auto"/>
          </w:tcPr>
          <w:p w:rsidR="00413606" w:rsidRPr="00340831" w:rsidRDefault="00413606" w:rsidP="009E6075">
            <w:pPr>
              <w:jc w:val="center"/>
              <w:rPr>
                <w:ins w:id="15350" w:author="作成者"/>
                <w:rFonts w:ascii="Arial" w:hAnsi="Arial" w:cs="Arial"/>
                <w:sz w:val="18"/>
                <w:szCs w:val="18"/>
              </w:rPr>
            </w:pPr>
            <w:ins w:id="15351"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352" w:author="作成者"/>
                <w:rFonts w:ascii="Arial" w:hAnsi="Arial" w:cs="Arial"/>
                <w:sz w:val="18"/>
                <w:szCs w:val="18"/>
              </w:rPr>
            </w:pPr>
            <w:ins w:id="1535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354" w:author="作成者"/>
                <w:rFonts w:cs="Arial"/>
                <w:szCs w:val="18"/>
              </w:rPr>
            </w:pPr>
            <w:ins w:id="15355"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356" w:author="作成者"/>
                <w:rFonts w:cs="Arial"/>
                <w:szCs w:val="18"/>
              </w:rPr>
            </w:pPr>
            <w:ins w:id="15357"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358" w:author="作成者"/>
                <w:rFonts w:cs="Arial"/>
                <w:szCs w:val="18"/>
              </w:rPr>
            </w:pPr>
            <w:ins w:id="15359"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360" w:author="作成者"/>
                <w:rFonts w:cs="Arial"/>
                <w:szCs w:val="18"/>
              </w:rPr>
            </w:pPr>
            <w:ins w:id="15361" w:author="作成者">
              <w:r w:rsidRPr="00340831">
                <w:rPr>
                  <w:rFonts w:cs="Arial"/>
                  <w:szCs w:val="18"/>
                </w:rPr>
                <w:t>None</w:t>
              </w:r>
            </w:ins>
          </w:p>
        </w:tc>
      </w:tr>
      <w:tr w:rsidR="007B2B12" w:rsidRPr="00340831" w:rsidTr="004C693F">
        <w:trPr>
          <w:gridAfter w:val="1"/>
          <w:wAfter w:w="12" w:type="pct"/>
          <w:cantSplit/>
          <w:ins w:id="15362" w:author="作成者"/>
        </w:trPr>
        <w:tc>
          <w:tcPr>
            <w:tcW w:w="1451" w:type="pct"/>
            <w:gridSpan w:val="2"/>
            <w:shd w:val="clear" w:color="auto" w:fill="auto"/>
          </w:tcPr>
          <w:p w:rsidR="00413606" w:rsidRPr="00340831" w:rsidRDefault="00413606" w:rsidP="009E6075">
            <w:pPr>
              <w:jc w:val="center"/>
              <w:rPr>
                <w:ins w:id="15363" w:author="作成者"/>
                <w:rFonts w:ascii="Arial" w:eastAsia="SimSun" w:hAnsi="Arial" w:cs="Arial"/>
                <w:sz w:val="18"/>
                <w:szCs w:val="18"/>
                <w:lang w:eastAsia="zh-CN"/>
              </w:rPr>
            </w:pPr>
            <w:ins w:id="15364"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5A-n260(2A-4O) _UL_5A-n260A</w:t>
              </w:r>
            </w:ins>
          </w:p>
        </w:tc>
        <w:tc>
          <w:tcPr>
            <w:tcW w:w="236" w:type="pct"/>
            <w:shd w:val="clear" w:color="auto" w:fill="auto"/>
          </w:tcPr>
          <w:p w:rsidR="00413606" w:rsidRPr="00340831" w:rsidRDefault="00413606" w:rsidP="009E6075">
            <w:pPr>
              <w:jc w:val="center"/>
              <w:rPr>
                <w:ins w:id="15365" w:author="作成者"/>
                <w:rFonts w:ascii="Arial" w:hAnsi="Arial" w:cs="Arial"/>
                <w:sz w:val="18"/>
                <w:szCs w:val="18"/>
              </w:rPr>
            </w:pPr>
            <w:ins w:id="15366"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367" w:author="作成者"/>
                <w:rFonts w:ascii="Arial" w:hAnsi="Arial" w:cs="Arial"/>
                <w:sz w:val="18"/>
                <w:szCs w:val="18"/>
              </w:rPr>
            </w:pPr>
            <w:ins w:id="1536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369" w:author="作成者"/>
                <w:rFonts w:cs="Arial"/>
                <w:szCs w:val="18"/>
              </w:rPr>
            </w:pPr>
            <w:ins w:id="15370"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371" w:author="作成者"/>
                <w:rFonts w:cs="Arial"/>
                <w:szCs w:val="18"/>
              </w:rPr>
            </w:pPr>
            <w:ins w:id="15372"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373" w:author="作成者"/>
                <w:rFonts w:cs="Arial"/>
                <w:szCs w:val="18"/>
              </w:rPr>
            </w:pPr>
            <w:ins w:id="15374"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375" w:author="作成者"/>
                <w:rFonts w:cs="Arial"/>
                <w:szCs w:val="18"/>
              </w:rPr>
            </w:pPr>
            <w:ins w:id="15376" w:author="作成者">
              <w:r w:rsidRPr="00340831">
                <w:rPr>
                  <w:rFonts w:cs="Arial"/>
                  <w:szCs w:val="18"/>
                </w:rPr>
                <w:t>None</w:t>
              </w:r>
            </w:ins>
          </w:p>
        </w:tc>
      </w:tr>
      <w:tr w:rsidR="007B2B12" w:rsidRPr="00340831" w:rsidTr="004C693F">
        <w:trPr>
          <w:gridAfter w:val="1"/>
          <w:wAfter w:w="12" w:type="pct"/>
          <w:cantSplit/>
          <w:ins w:id="15377" w:author="作成者"/>
        </w:trPr>
        <w:tc>
          <w:tcPr>
            <w:tcW w:w="1451" w:type="pct"/>
            <w:gridSpan w:val="2"/>
            <w:shd w:val="clear" w:color="auto" w:fill="auto"/>
          </w:tcPr>
          <w:p w:rsidR="00413606" w:rsidRPr="00340831" w:rsidRDefault="00413606" w:rsidP="009E6075">
            <w:pPr>
              <w:jc w:val="center"/>
              <w:rPr>
                <w:ins w:id="15378" w:author="作成者"/>
                <w:rFonts w:ascii="Arial" w:hAnsi="Arial" w:cs="Arial"/>
                <w:sz w:val="18"/>
                <w:szCs w:val="18"/>
                <w:lang w:val="sv-SE"/>
              </w:rPr>
            </w:pPr>
            <w:ins w:id="15379"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5A-n260(4A-4O) _UL_5A-n260A</w:t>
              </w:r>
            </w:ins>
          </w:p>
          <w:p w:rsidR="00413606" w:rsidRPr="00340831" w:rsidRDefault="00413606" w:rsidP="009E6075">
            <w:pPr>
              <w:jc w:val="center"/>
              <w:rPr>
                <w:ins w:id="15380" w:author="作成者"/>
                <w:rFonts w:ascii="Arial" w:hAnsi="Arial" w:cs="Arial"/>
                <w:sz w:val="18"/>
                <w:szCs w:val="18"/>
                <w:lang w:val="sv-SE"/>
              </w:rPr>
            </w:pPr>
          </w:p>
        </w:tc>
        <w:tc>
          <w:tcPr>
            <w:tcW w:w="236" w:type="pct"/>
            <w:shd w:val="clear" w:color="auto" w:fill="auto"/>
          </w:tcPr>
          <w:p w:rsidR="00413606" w:rsidRPr="00340831" w:rsidRDefault="00413606" w:rsidP="009E6075">
            <w:pPr>
              <w:jc w:val="center"/>
              <w:rPr>
                <w:ins w:id="15381" w:author="作成者"/>
                <w:rFonts w:ascii="Arial" w:hAnsi="Arial" w:cs="Arial"/>
                <w:sz w:val="18"/>
                <w:szCs w:val="18"/>
              </w:rPr>
            </w:pPr>
            <w:ins w:id="15382"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383" w:author="作成者"/>
                <w:rFonts w:ascii="Arial" w:hAnsi="Arial" w:cs="Arial"/>
                <w:sz w:val="18"/>
                <w:szCs w:val="18"/>
              </w:rPr>
            </w:pPr>
            <w:ins w:id="1538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385" w:author="作成者"/>
                <w:rFonts w:cs="Arial"/>
                <w:szCs w:val="18"/>
              </w:rPr>
            </w:pPr>
            <w:ins w:id="15386"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387" w:author="作成者"/>
                <w:rFonts w:cs="Arial"/>
                <w:szCs w:val="18"/>
              </w:rPr>
            </w:pPr>
            <w:ins w:id="1538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389" w:author="作成者"/>
                <w:rFonts w:cs="Arial"/>
                <w:szCs w:val="18"/>
              </w:rPr>
            </w:pPr>
            <w:ins w:id="1539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391" w:author="作成者"/>
                <w:rFonts w:cs="Arial"/>
                <w:szCs w:val="18"/>
              </w:rPr>
            </w:pPr>
            <w:ins w:id="15392" w:author="作成者">
              <w:r w:rsidRPr="00340831">
                <w:rPr>
                  <w:rFonts w:cs="Arial"/>
                  <w:szCs w:val="18"/>
                </w:rPr>
                <w:t>None</w:t>
              </w:r>
            </w:ins>
          </w:p>
        </w:tc>
      </w:tr>
      <w:tr w:rsidR="007B2B12" w:rsidRPr="00340831" w:rsidTr="004C693F">
        <w:trPr>
          <w:gridAfter w:val="1"/>
          <w:wAfter w:w="12" w:type="pct"/>
          <w:cantSplit/>
          <w:trHeight w:val="638"/>
          <w:ins w:id="15393" w:author="作成者"/>
        </w:trPr>
        <w:tc>
          <w:tcPr>
            <w:tcW w:w="1451" w:type="pct"/>
            <w:gridSpan w:val="2"/>
            <w:shd w:val="clear" w:color="auto" w:fill="auto"/>
          </w:tcPr>
          <w:p w:rsidR="00413606" w:rsidRPr="00340831" w:rsidRDefault="00413606" w:rsidP="009E6075">
            <w:pPr>
              <w:jc w:val="center"/>
              <w:rPr>
                <w:ins w:id="15394" w:author="作成者"/>
                <w:rFonts w:ascii="Arial" w:eastAsia="SimSun" w:hAnsi="Arial" w:cs="Arial"/>
                <w:sz w:val="18"/>
                <w:szCs w:val="18"/>
                <w:lang w:eastAsia="zh-CN"/>
              </w:rPr>
            </w:pPr>
            <w:ins w:id="15395"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5A-n260(6A-2P) _UL_5A-n260A</w:t>
              </w:r>
            </w:ins>
          </w:p>
        </w:tc>
        <w:tc>
          <w:tcPr>
            <w:tcW w:w="236" w:type="pct"/>
            <w:shd w:val="clear" w:color="auto" w:fill="auto"/>
          </w:tcPr>
          <w:p w:rsidR="00413606" w:rsidRPr="00340831" w:rsidRDefault="00413606" w:rsidP="009E6075">
            <w:pPr>
              <w:jc w:val="center"/>
              <w:rPr>
                <w:ins w:id="15396" w:author="作成者"/>
                <w:rFonts w:ascii="Arial" w:hAnsi="Arial" w:cs="Arial"/>
                <w:sz w:val="18"/>
                <w:szCs w:val="18"/>
              </w:rPr>
            </w:pPr>
            <w:ins w:id="15397"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398" w:author="作成者"/>
                <w:rFonts w:ascii="Arial" w:hAnsi="Arial" w:cs="Arial"/>
                <w:sz w:val="18"/>
                <w:szCs w:val="18"/>
              </w:rPr>
            </w:pPr>
            <w:ins w:id="1539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00" w:author="作成者"/>
                <w:rFonts w:cs="Arial"/>
                <w:szCs w:val="18"/>
              </w:rPr>
            </w:pPr>
            <w:ins w:id="15401"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402" w:author="作成者"/>
                <w:rFonts w:cs="Arial"/>
                <w:szCs w:val="18"/>
              </w:rPr>
            </w:pPr>
            <w:ins w:id="1540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04" w:author="作成者"/>
                <w:rFonts w:cs="Arial"/>
                <w:szCs w:val="18"/>
              </w:rPr>
            </w:pPr>
            <w:ins w:id="1540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06" w:author="作成者"/>
                <w:rFonts w:cs="Arial"/>
                <w:szCs w:val="18"/>
              </w:rPr>
            </w:pPr>
            <w:ins w:id="15407" w:author="作成者">
              <w:r w:rsidRPr="00340831">
                <w:rPr>
                  <w:rFonts w:cs="Arial"/>
                  <w:szCs w:val="18"/>
                </w:rPr>
                <w:t>None</w:t>
              </w:r>
            </w:ins>
          </w:p>
        </w:tc>
      </w:tr>
      <w:tr w:rsidR="007B2B12" w:rsidRPr="00340831" w:rsidTr="004C693F">
        <w:trPr>
          <w:gridAfter w:val="1"/>
          <w:wAfter w:w="12" w:type="pct"/>
          <w:cantSplit/>
          <w:ins w:id="15408" w:author="作成者"/>
        </w:trPr>
        <w:tc>
          <w:tcPr>
            <w:tcW w:w="1451" w:type="pct"/>
            <w:gridSpan w:val="2"/>
            <w:shd w:val="clear" w:color="auto" w:fill="auto"/>
          </w:tcPr>
          <w:p w:rsidR="00413606" w:rsidRPr="00340831" w:rsidRDefault="00413606" w:rsidP="009E6075">
            <w:pPr>
              <w:jc w:val="center"/>
              <w:rPr>
                <w:ins w:id="15409" w:author="作成者"/>
                <w:rFonts w:ascii="Arial" w:eastAsia="SimSun" w:hAnsi="Arial" w:cs="Arial"/>
                <w:sz w:val="18"/>
                <w:szCs w:val="18"/>
                <w:lang w:eastAsia="zh-CN"/>
              </w:rPr>
            </w:pPr>
            <w:ins w:id="15410"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5A-n260(2O-2P) _UL_5A-n260A</w:t>
              </w:r>
            </w:ins>
          </w:p>
        </w:tc>
        <w:tc>
          <w:tcPr>
            <w:tcW w:w="236" w:type="pct"/>
            <w:shd w:val="clear" w:color="auto" w:fill="auto"/>
          </w:tcPr>
          <w:p w:rsidR="00413606" w:rsidRPr="00340831" w:rsidRDefault="00413606" w:rsidP="009E6075">
            <w:pPr>
              <w:jc w:val="center"/>
              <w:rPr>
                <w:ins w:id="15411" w:author="作成者"/>
                <w:rFonts w:ascii="Arial" w:hAnsi="Arial" w:cs="Arial"/>
                <w:sz w:val="18"/>
                <w:szCs w:val="18"/>
              </w:rPr>
            </w:pPr>
            <w:ins w:id="15412"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413" w:author="作成者"/>
                <w:rFonts w:ascii="Arial" w:hAnsi="Arial" w:cs="Arial"/>
                <w:sz w:val="18"/>
                <w:szCs w:val="18"/>
              </w:rPr>
            </w:pPr>
            <w:ins w:id="1541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15" w:author="作成者"/>
                <w:rFonts w:cs="Arial"/>
                <w:szCs w:val="18"/>
              </w:rPr>
            </w:pPr>
            <w:ins w:id="15416"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417" w:author="作成者"/>
                <w:rFonts w:cs="Arial"/>
                <w:szCs w:val="18"/>
              </w:rPr>
            </w:pPr>
            <w:ins w:id="1541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19" w:author="作成者"/>
                <w:rFonts w:cs="Arial"/>
                <w:szCs w:val="18"/>
              </w:rPr>
            </w:pPr>
            <w:ins w:id="1542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21" w:author="作成者"/>
                <w:rFonts w:cs="Arial"/>
                <w:szCs w:val="18"/>
              </w:rPr>
            </w:pPr>
            <w:ins w:id="15422" w:author="作成者">
              <w:r w:rsidRPr="00340831">
                <w:rPr>
                  <w:rFonts w:cs="Arial"/>
                  <w:szCs w:val="18"/>
                </w:rPr>
                <w:t>None</w:t>
              </w:r>
            </w:ins>
          </w:p>
        </w:tc>
      </w:tr>
      <w:tr w:rsidR="007B2B12" w:rsidRPr="00340831" w:rsidTr="004C693F">
        <w:trPr>
          <w:gridAfter w:val="1"/>
          <w:wAfter w:w="12" w:type="pct"/>
          <w:cantSplit/>
          <w:ins w:id="15423" w:author="作成者"/>
        </w:trPr>
        <w:tc>
          <w:tcPr>
            <w:tcW w:w="1451" w:type="pct"/>
            <w:gridSpan w:val="2"/>
            <w:shd w:val="clear" w:color="auto" w:fill="auto"/>
          </w:tcPr>
          <w:p w:rsidR="00413606" w:rsidRPr="00340831" w:rsidRDefault="00413606" w:rsidP="009E6075">
            <w:pPr>
              <w:jc w:val="center"/>
              <w:rPr>
                <w:ins w:id="15424" w:author="作成者"/>
                <w:rFonts w:ascii="Arial" w:eastAsia="SimSun" w:hAnsi="Arial" w:cs="Arial"/>
                <w:sz w:val="18"/>
                <w:szCs w:val="18"/>
                <w:lang w:eastAsia="zh-CN"/>
              </w:rPr>
            </w:pPr>
            <w:ins w:id="15425"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5A-n260(4P) _UL_5A-n260A</w:t>
              </w:r>
            </w:ins>
          </w:p>
        </w:tc>
        <w:tc>
          <w:tcPr>
            <w:tcW w:w="236" w:type="pct"/>
            <w:shd w:val="clear" w:color="auto" w:fill="auto"/>
          </w:tcPr>
          <w:p w:rsidR="00413606" w:rsidRPr="00340831" w:rsidRDefault="00413606" w:rsidP="009E6075">
            <w:pPr>
              <w:jc w:val="center"/>
              <w:rPr>
                <w:ins w:id="15426" w:author="作成者"/>
                <w:rFonts w:ascii="Arial" w:hAnsi="Arial" w:cs="Arial"/>
                <w:sz w:val="18"/>
                <w:szCs w:val="18"/>
              </w:rPr>
            </w:pPr>
            <w:ins w:id="15427"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428" w:author="作成者"/>
                <w:rFonts w:ascii="Arial" w:hAnsi="Arial" w:cs="Arial"/>
                <w:sz w:val="18"/>
                <w:szCs w:val="18"/>
              </w:rPr>
            </w:pPr>
            <w:ins w:id="1542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30" w:author="作成者"/>
                <w:rFonts w:cs="Arial"/>
                <w:szCs w:val="18"/>
              </w:rPr>
            </w:pPr>
            <w:ins w:id="15431"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432" w:author="作成者"/>
                <w:rFonts w:cs="Arial"/>
                <w:szCs w:val="18"/>
              </w:rPr>
            </w:pPr>
            <w:ins w:id="1543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34" w:author="作成者"/>
                <w:rFonts w:cs="Arial"/>
                <w:szCs w:val="18"/>
              </w:rPr>
            </w:pPr>
            <w:ins w:id="1543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36" w:author="作成者"/>
                <w:rFonts w:cs="Arial"/>
                <w:szCs w:val="18"/>
              </w:rPr>
            </w:pPr>
            <w:ins w:id="15437" w:author="作成者">
              <w:r w:rsidRPr="00340831">
                <w:rPr>
                  <w:rFonts w:cs="Arial"/>
                  <w:szCs w:val="18"/>
                </w:rPr>
                <w:t>None</w:t>
              </w:r>
            </w:ins>
          </w:p>
        </w:tc>
      </w:tr>
      <w:tr w:rsidR="007B2B12" w:rsidRPr="00340831" w:rsidTr="004C693F">
        <w:trPr>
          <w:gridAfter w:val="1"/>
          <w:wAfter w:w="12" w:type="pct"/>
          <w:cantSplit/>
          <w:ins w:id="15438" w:author="作成者"/>
        </w:trPr>
        <w:tc>
          <w:tcPr>
            <w:tcW w:w="1451" w:type="pct"/>
            <w:gridSpan w:val="2"/>
            <w:shd w:val="clear" w:color="auto" w:fill="auto"/>
          </w:tcPr>
          <w:p w:rsidR="00413606" w:rsidRPr="00340831" w:rsidRDefault="00413606" w:rsidP="009E6075">
            <w:pPr>
              <w:jc w:val="center"/>
              <w:rPr>
                <w:ins w:id="15439" w:author="作成者"/>
                <w:rFonts w:ascii="Arial" w:hAnsi="Arial" w:cs="Arial"/>
                <w:sz w:val="18"/>
                <w:szCs w:val="18"/>
                <w:lang w:val="sv-SE"/>
              </w:rPr>
            </w:pPr>
            <w:ins w:id="15440"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5A-n260(2A-4P) _UL_5A-n260A</w:t>
              </w:r>
            </w:ins>
          </w:p>
        </w:tc>
        <w:tc>
          <w:tcPr>
            <w:tcW w:w="236" w:type="pct"/>
            <w:shd w:val="clear" w:color="auto" w:fill="auto"/>
          </w:tcPr>
          <w:p w:rsidR="00413606" w:rsidRPr="00340831" w:rsidRDefault="00413606" w:rsidP="009E6075">
            <w:pPr>
              <w:jc w:val="center"/>
              <w:rPr>
                <w:ins w:id="15441" w:author="作成者"/>
                <w:rFonts w:ascii="Arial" w:hAnsi="Arial" w:cs="Arial"/>
                <w:sz w:val="18"/>
                <w:szCs w:val="18"/>
              </w:rPr>
            </w:pPr>
            <w:ins w:id="15442"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443" w:author="作成者"/>
                <w:rFonts w:ascii="Arial" w:hAnsi="Arial" w:cs="Arial"/>
                <w:sz w:val="18"/>
                <w:szCs w:val="18"/>
              </w:rPr>
            </w:pPr>
            <w:ins w:id="1544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45" w:author="作成者"/>
                <w:rFonts w:cs="Arial"/>
                <w:szCs w:val="18"/>
              </w:rPr>
            </w:pPr>
            <w:ins w:id="15446"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447" w:author="作成者"/>
                <w:rFonts w:cs="Arial"/>
                <w:szCs w:val="18"/>
              </w:rPr>
            </w:pPr>
            <w:ins w:id="1544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49" w:author="作成者"/>
                <w:rFonts w:cs="Arial"/>
                <w:szCs w:val="18"/>
              </w:rPr>
            </w:pPr>
            <w:ins w:id="1545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51" w:author="作成者"/>
                <w:rFonts w:cs="Arial"/>
                <w:szCs w:val="18"/>
              </w:rPr>
            </w:pPr>
            <w:ins w:id="15452" w:author="作成者">
              <w:r w:rsidRPr="00340831">
                <w:rPr>
                  <w:rFonts w:cs="Arial"/>
                  <w:szCs w:val="18"/>
                </w:rPr>
                <w:t>None</w:t>
              </w:r>
            </w:ins>
          </w:p>
        </w:tc>
      </w:tr>
      <w:tr w:rsidR="007B2B12" w:rsidRPr="00340831" w:rsidTr="004C693F">
        <w:trPr>
          <w:gridAfter w:val="1"/>
          <w:wAfter w:w="12" w:type="pct"/>
          <w:cantSplit/>
          <w:ins w:id="15453" w:author="作成者"/>
        </w:trPr>
        <w:tc>
          <w:tcPr>
            <w:tcW w:w="1451" w:type="pct"/>
            <w:gridSpan w:val="2"/>
            <w:shd w:val="clear" w:color="auto" w:fill="auto"/>
          </w:tcPr>
          <w:p w:rsidR="00413606" w:rsidRPr="00340831" w:rsidRDefault="00413606" w:rsidP="009E6075">
            <w:pPr>
              <w:jc w:val="center"/>
              <w:rPr>
                <w:ins w:id="15454" w:author="作成者"/>
                <w:rFonts w:ascii="Arial" w:eastAsia="SimSun" w:hAnsi="Arial" w:cs="Arial"/>
                <w:sz w:val="18"/>
                <w:szCs w:val="18"/>
                <w:lang w:eastAsia="zh-CN"/>
              </w:rPr>
            </w:pPr>
            <w:ins w:id="15455"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5A-n260(4A-2Q) _UL_5A-n260A</w:t>
              </w:r>
            </w:ins>
          </w:p>
        </w:tc>
        <w:tc>
          <w:tcPr>
            <w:tcW w:w="236" w:type="pct"/>
            <w:shd w:val="clear" w:color="auto" w:fill="auto"/>
          </w:tcPr>
          <w:p w:rsidR="00413606" w:rsidRPr="00340831" w:rsidRDefault="00413606" w:rsidP="009E6075">
            <w:pPr>
              <w:jc w:val="center"/>
              <w:rPr>
                <w:ins w:id="15456" w:author="作成者"/>
                <w:rFonts w:ascii="Arial" w:hAnsi="Arial" w:cs="Arial"/>
                <w:sz w:val="18"/>
                <w:szCs w:val="18"/>
              </w:rPr>
            </w:pPr>
            <w:ins w:id="15457"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458" w:author="作成者"/>
                <w:rFonts w:ascii="Arial" w:hAnsi="Arial" w:cs="Arial"/>
                <w:sz w:val="18"/>
                <w:szCs w:val="18"/>
              </w:rPr>
            </w:pPr>
            <w:ins w:id="1545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60" w:author="作成者"/>
                <w:rFonts w:cs="Arial"/>
                <w:szCs w:val="18"/>
              </w:rPr>
            </w:pPr>
            <w:ins w:id="15461"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462" w:author="作成者"/>
                <w:rFonts w:cs="Arial"/>
                <w:szCs w:val="18"/>
              </w:rPr>
            </w:pPr>
            <w:ins w:id="1546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64" w:author="作成者"/>
                <w:rFonts w:cs="Arial"/>
                <w:szCs w:val="18"/>
              </w:rPr>
            </w:pPr>
            <w:ins w:id="1546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66" w:author="作成者"/>
                <w:rFonts w:cs="Arial"/>
                <w:szCs w:val="18"/>
              </w:rPr>
            </w:pPr>
            <w:ins w:id="15467" w:author="作成者">
              <w:r w:rsidRPr="00340831">
                <w:rPr>
                  <w:rFonts w:cs="Arial"/>
                  <w:szCs w:val="18"/>
                </w:rPr>
                <w:t>None</w:t>
              </w:r>
            </w:ins>
          </w:p>
        </w:tc>
      </w:tr>
      <w:tr w:rsidR="007B2B12" w:rsidRPr="00340831" w:rsidTr="004C693F">
        <w:trPr>
          <w:gridAfter w:val="1"/>
          <w:wAfter w:w="12" w:type="pct"/>
          <w:cantSplit/>
          <w:ins w:id="15468" w:author="作成者"/>
        </w:trPr>
        <w:tc>
          <w:tcPr>
            <w:tcW w:w="1451" w:type="pct"/>
            <w:gridSpan w:val="2"/>
            <w:shd w:val="clear" w:color="auto" w:fill="auto"/>
          </w:tcPr>
          <w:p w:rsidR="00413606" w:rsidRPr="00340831" w:rsidRDefault="00413606" w:rsidP="009E6075">
            <w:pPr>
              <w:jc w:val="center"/>
              <w:rPr>
                <w:ins w:id="15469" w:author="作成者"/>
                <w:rFonts w:ascii="Arial" w:eastAsia="SimSun" w:hAnsi="Arial" w:cs="Arial"/>
                <w:sz w:val="18"/>
                <w:szCs w:val="18"/>
                <w:lang w:eastAsia="zh-CN"/>
              </w:rPr>
            </w:pPr>
            <w:ins w:id="15470"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5A-n260(2A-2Q-2O) _UL_5A-n260A</w:t>
              </w:r>
            </w:ins>
          </w:p>
        </w:tc>
        <w:tc>
          <w:tcPr>
            <w:tcW w:w="236" w:type="pct"/>
            <w:shd w:val="clear" w:color="auto" w:fill="auto"/>
          </w:tcPr>
          <w:p w:rsidR="00413606" w:rsidRPr="00340831" w:rsidRDefault="00413606" w:rsidP="009E6075">
            <w:pPr>
              <w:jc w:val="center"/>
              <w:rPr>
                <w:ins w:id="15471" w:author="作成者"/>
                <w:rFonts w:ascii="Arial" w:hAnsi="Arial" w:cs="Arial"/>
                <w:sz w:val="18"/>
                <w:szCs w:val="18"/>
              </w:rPr>
            </w:pPr>
            <w:ins w:id="15472"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473" w:author="作成者"/>
                <w:rFonts w:ascii="Arial" w:hAnsi="Arial" w:cs="Arial"/>
                <w:sz w:val="18"/>
                <w:szCs w:val="18"/>
              </w:rPr>
            </w:pPr>
            <w:ins w:id="1547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75" w:author="作成者"/>
                <w:rFonts w:cs="Arial"/>
                <w:szCs w:val="18"/>
              </w:rPr>
            </w:pPr>
            <w:ins w:id="15476"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477" w:author="作成者"/>
                <w:rFonts w:cs="Arial"/>
                <w:szCs w:val="18"/>
              </w:rPr>
            </w:pPr>
            <w:ins w:id="1547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79" w:author="作成者"/>
                <w:rFonts w:cs="Arial"/>
                <w:szCs w:val="18"/>
              </w:rPr>
            </w:pPr>
            <w:ins w:id="1548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81" w:author="作成者"/>
                <w:rFonts w:cs="Arial"/>
                <w:szCs w:val="18"/>
              </w:rPr>
            </w:pPr>
            <w:ins w:id="15482" w:author="作成者">
              <w:r w:rsidRPr="00340831">
                <w:rPr>
                  <w:rFonts w:cs="Arial"/>
                  <w:szCs w:val="18"/>
                </w:rPr>
                <w:t>None</w:t>
              </w:r>
            </w:ins>
          </w:p>
        </w:tc>
      </w:tr>
      <w:tr w:rsidR="007B2B12" w:rsidRPr="00340831" w:rsidTr="004C693F">
        <w:trPr>
          <w:gridAfter w:val="1"/>
          <w:wAfter w:w="12" w:type="pct"/>
          <w:cantSplit/>
          <w:ins w:id="15483" w:author="作成者"/>
        </w:trPr>
        <w:tc>
          <w:tcPr>
            <w:tcW w:w="1451" w:type="pct"/>
            <w:gridSpan w:val="2"/>
            <w:shd w:val="clear" w:color="auto" w:fill="auto"/>
          </w:tcPr>
          <w:p w:rsidR="00413606" w:rsidRPr="00340831" w:rsidRDefault="00413606" w:rsidP="009E6075">
            <w:pPr>
              <w:jc w:val="center"/>
              <w:rPr>
                <w:ins w:id="15484" w:author="作成者"/>
                <w:rFonts w:ascii="Arial" w:hAnsi="Arial" w:cs="Arial"/>
                <w:sz w:val="18"/>
                <w:szCs w:val="18"/>
                <w:lang w:val="sv-SE"/>
              </w:rPr>
            </w:pPr>
            <w:ins w:id="15485"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5A-n261(A-D-2O) _UL_5A-n261A</w:t>
              </w:r>
            </w:ins>
          </w:p>
          <w:p w:rsidR="00413606" w:rsidRPr="00340831" w:rsidRDefault="00413606" w:rsidP="009E6075">
            <w:pPr>
              <w:jc w:val="center"/>
              <w:rPr>
                <w:ins w:id="15486"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5487" w:author="作成者"/>
                <w:rFonts w:ascii="Arial" w:hAnsi="Arial" w:cs="Arial"/>
                <w:sz w:val="18"/>
                <w:szCs w:val="18"/>
              </w:rPr>
            </w:pPr>
            <w:ins w:id="15488"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5489" w:author="作成者"/>
                <w:rFonts w:ascii="Arial" w:hAnsi="Arial" w:cs="Arial"/>
                <w:sz w:val="18"/>
                <w:szCs w:val="18"/>
              </w:rPr>
            </w:pPr>
            <w:ins w:id="1549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5491" w:author="作成者"/>
                <w:rFonts w:cs="Arial"/>
                <w:szCs w:val="18"/>
              </w:rPr>
            </w:pPr>
            <w:ins w:id="15492"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5493" w:author="作成者"/>
                <w:rFonts w:cs="Arial"/>
                <w:szCs w:val="18"/>
              </w:rPr>
            </w:pPr>
            <w:ins w:id="15494"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495" w:author="作成者"/>
                <w:rFonts w:cs="Arial"/>
                <w:szCs w:val="18"/>
              </w:rPr>
            </w:pPr>
            <w:ins w:id="15496"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497" w:author="作成者"/>
                <w:rFonts w:cs="Arial"/>
                <w:szCs w:val="18"/>
              </w:rPr>
            </w:pPr>
            <w:ins w:id="15498" w:author="作成者">
              <w:r w:rsidRPr="00340831">
                <w:rPr>
                  <w:rFonts w:cs="Arial"/>
                  <w:szCs w:val="18"/>
                </w:rPr>
                <w:t>None</w:t>
              </w:r>
            </w:ins>
          </w:p>
        </w:tc>
      </w:tr>
      <w:tr w:rsidR="007B2B12" w:rsidRPr="00340831" w:rsidTr="004C693F">
        <w:trPr>
          <w:gridAfter w:val="1"/>
          <w:wAfter w:w="12" w:type="pct"/>
          <w:cantSplit/>
          <w:ins w:id="15499" w:author="作成者"/>
        </w:trPr>
        <w:tc>
          <w:tcPr>
            <w:tcW w:w="1451" w:type="pct"/>
            <w:gridSpan w:val="2"/>
            <w:shd w:val="clear" w:color="auto" w:fill="auto"/>
            <w:vAlign w:val="center"/>
          </w:tcPr>
          <w:p w:rsidR="00413606" w:rsidRPr="00340831" w:rsidRDefault="00413606" w:rsidP="009E6075">
            <w:pPr>
              <w:jc w:val="center"/>
              <w:rPr>
                <w:ins w:id="15500" w:author="作成者"/>
                <w:rFonts w:ascii="Arial" w:hAnsi="Arial" w:cs="Arial"/>
                <w:sz w:val="18"/>
                <w:szCs w:val="18"/>
              </w:rPr>
            </w:pPr>
            <w:ins w:id="15501" w:author="作成者">
              <w:r w:rsidRPr="00340831">
                <w:rPr>
                  <w:rFonts w:ascii="Arial" w:hAnsi="Arial" w:cs="Arial"/>
                  <w:color w:val="000000"/>
                  <w:sz w:val="18"/>
                  <w:szCs w:val="18"/>
                </w:rPr>
                <w:t>DC_5A_n260(2A)_UL_5A_n260A</w:t>
              </w:r>
            </w:ins>
          </w:p>
        </w:tc>
        <w:tc>
          <w:tcPr>
            <w:tcW w:w="236" w:type="pct"/>
            <w:shd w:val="clear" w:color="auto" w:fill="auto"/>
            <w:vAlign w:val="center"/>
          </w:tcPr>
          <w:p w:rsidR="00413606" w:rsidRPr="00340831" w:rsidRDefault="00413606" w:rsidP="009E6075">
            <w:pPr>
              <w:jc w:val="center"/>
              <w:rPr>
                <w:ins w:id="15502" w:author="作成者"/>
                <w:rFonts w:ascii="Arial" w:hAnsi="Arial" w:cs="Arial"/>
                <w:sz w:val="18"/>
                <w:szCs w:val="18"/>
              </w:rPr>
            </w:pPr>
            <w:ins w:id="15503"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504" w:author="作成者"/>
                <w:rFonts w:ascii="Arial" w:hAnsi="Arial" w:cs="Arial"/>
                <w:sz w:val="18"/>
                <w:szCs w:val="18"/>
              </w:rPr>
            </w:pPr>
            <w:ins w:id="1550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506" w:author="作成者"/>
                <w:rFonts w:cs="Arial"/>
                <w:szCs w:val="18"/>
              </w:rPr>
            </w:pPr>
            <w:ins w:id="1550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508" w:author="作成者"/>
                <w:rFonts w:cs="Arial"/>
                <w:szCs w:val="18"/>
              </w:rPr>
            </w:pPr>
            <w:ins w:id="1550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10" w:author="作成者"/>
                <w:rFonts w:cs="Arial"/>
                <w:szCs w:val="18"/>
              </w:rPr>
            </w:pPr>
            <w:ins w:id="1551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12" w:author="作成者"/>
                <w:rFonts w:cs="Arial"/>
                <w:szCs w:val="18"/>
              </w:rPr>
            </w:pPr>
            <w:ins w:id="15513" w:author="作成者">
              <w:r w:rsidRPr="00340831">
                <w:rPr>
                  <w:rFonts w:cs="Arial"/>
                  <w:szCs w:val="18"/>
                </w:rPr>
                <w:t>None</w:t>
              </w:r>
            </w:ins>
          </w:p>
        </w:tc>
      </w:tr>
      <w:tr w:rsidR="007B2B12" w:rsidRPr="00340831" w:rsidTr="004C693F">
        <w:trPr>
          <w:gridAfter w:val="1"/>
          <w:wAfter w:w="12" w:type="pct"/>
          <w:cantSplit/>
          <w:ins w:id="15514" w:author="作成者"/>
        </w:trPr>
        <w:tc>
          <w:tcPr>
            <w:tcW w:w="1451" w:type="pct"/>
            <w:gridSpan w:val="2"/>
            <w:shd w:val="clear" w:color="auto" w:fill="auto"/>
            <w:vAlign w:val="center"/>
          </w:tcPr>
          <w:p w:rsidR="00413606" w:rsidRPr="00340831" w:rsidRDefault="00413606" w:rsidP="009E6075">
            <w:pPr>
              <w:jc w:val="center"/>
              <w:rPr>
                <w:ins w:id="15515" w:author="作成者"/>
                <w:rFonts w:ascii="Arial" w:hAnsi="Arial" w:cs="Arial"/>
                <w:sz w:val="18"/>
                <w:szCs w:val="18"/>
              </w:rPr>
            </w:pPr>
            <w:ins w:id="15516" w:author="作成者">
              <w:r w:rsidRPr="00340831">
                <w:rPr>
                  <w:rFonts w:ascii="Arial" w:hAnsi="Arial" w:cs="Arial"/>
                  <w:color w:val="000000"/>
                  <w:sz w:val="18"/>
                  <w:szCs w:val="18"/>
                </w:rPr>
                <w:t>DC_5A_n260(3A)_UL_5A_n260A</w:t>
              </w:r>
            </w:ins>
          </w:p>
        </w:tc>
        <w:tc>
          <w:tcPr>
            <w:tcW w:w="236" w:type="pct"/>
            <w:shd w:val="clear" w:color="auto" w:fill="auto"/>
            <w:vAlign w:val="center"/>
          </w:tcPr>
          <w:p w:rsidR="00413606" w:rsidRPr="00340831" w:rsidRDefault="00413606" w:rsidP="009E6075">
            <w:pPr>
              <w:jc w:val="center"/>
              <w:rPr>
                <w:ins w:id="15517" w:author="作成者"/>
                <w:rFonts w:ascii="Arial" w:hAnsi="Arial" w:cs="Arial"/>
                <w:sz w:val="18"/>
                <w:szCs w:val="18"/>
              </w:rPr>
            </w:pPr>
            <w:ins w:id="15518"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519" w:author="作成者"/>
                <w:rFonts w:ascii="Arial" w:hAnsi="Arial" w:cs="Arial"/>
                <w:sz w:val="18"/>
                <w:szCs w:val="18"/>
              </w:rPr>
            </w:pPr>
            <w:ins w:id="1552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521" w:author="作成者"/>
                <w:rFonts w:cs="Arial"/>
                <w:szCs w:val="18"/>
              </w:rPr>
            </w:pPr>
            <w:ins w:id="1552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523" w:author="作成者"/>
                <w:rFonts w:cs="Arial"/>
                <w:szCs w:val="18"/>
              </w:rPr>
            </w:pPr>
            <w:ins w:id="15524"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25" w:author="作成者"/>
                <w:rFonts w:cs="Arial"/>
                <w:szCs w:val="18"/>
              </w:rPr>
            </w:pPr>
            <w:ins w:id="15526"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27" w:author="作成者"/>
                <w:rFonts w:cs="Arial"/>
                <w:szCs w:val="18"/>
              </w:rPr>
            </w:pPr>
            <w:ins w:id="15528" w:author="作成者">
              <w:r w:rsidRPr="00340831">
                <w:rPr>
                  <w:rFonts w:cs="Arial"/>
                  <w:szCs w:val="18"/>
                </w:rPr>
                <w:t>None</w:t>
              </w:r>
            </w:ins>
          </w:p>
        </w:tc>
      </w:tr>
      <w:tr w:rsidR="007B2B12" w:rsidRPr="00340831" w:rsidTr="004C693F">
        <w:trPr>
          <w:gridAfter w:val="1"/>
          <w:wAfter w:w="12" w:type="pct"/>
          <w:cantSplit/>
          <w:ins w:id="15529" w:author="作成者"/>
        </w:trPr>
        <w:tc>
          <w:tcPr>
            <w:tcW w:w="1451" w:type="pct"/>
            <w:gridSpan w:val="2"/>
            <w:shd w:val="clear" w:color="auto" w:fill="auto"/>
            <w:vAlign w:val="center"/>
          </w:tcPr>
          <w:p w:rsidR="00413606" w:rsidRPr="00340831" w:rsidRDefault="00413606" w:rsidP="009E6075">
            <w:pPr>
              <w:jc w:val="center"/>
              <w:rPr>
                <w:ins w:id="15530" w:author="作成者"/>
                <w:rFonts w:ascii="Arial" w:hAnsi="Arial" w:cs="Arial"/>
                <w:sz w:val="18"/>
                <w:szCs w:val="18"/>
              </w:rPr>
            </w:pPr>
            <w:ins w:id="15531" w:author="作成者">
              <w:r w:rsidRPr="00340831">
                <w:rPr>
                  <w:rFonts w:ascii="Arial" w:hAnsi="Arial" w:cs="Arial"/>
                  <w:color w:val="000000"/>
                  <w:sz w:val="18"/>
                  <w:szCs w:val="18"/>
                </w:rPr>
                <w:t>DC_5A_</w:t>
              </w:r>
              <w:r w:rsidRPr="00340831">
                <w:rPr>
                  <w:rFonts w:ascii="Arial" w:hAnsi="Arial" w:cs="Arial"/>
                  <w:bCs/>
                  <w:color w:val="000000"/>
                  <w:sz w:val="18"/>
                  <w:szCs w:val="18"/>
                </w:rPr>
                <w:t>n260(4A)_UL_5A_n</w:t>
              </w:r>
              <w:r w:rsidRPr="00340831">
                <w:rPr>
                  <w:rFonts w:ascii="Arial" w:hAnsi="Arial" w:cs="Arial"/>
                  <w:color w:val="000000"/>
                  <w:sz w:val="18"/>
                  <w:szCs w:val="18"/>
                </w:rPr>
                <w:t>260A</w:t>
              </w:r>
            </w:ins>
          </w:p>
        </w:tc>
        <w:tc>
          <w:tcPr>
            <w:tcW w:w="236" w:type="pct"/>
            <w:shd w:val="clear" w:color="auto" w:fill="auto"/>
            <w:vAlign w:val="center"/>
          </w:tcPr>
          <w:p w:rsidR="00413606" w:rsidRPr="00340831" w:rsidRDefault="00413606" w:rsidP="009E6075">
            <w:pPr>
              <w:jc w:val="center"/>
              <w:rPr>
                <w:ins w:id="15532" w:author="作成者"/>
                <w:rFonts w:ascii="Arial" w:hAnsi="Arial" w:cs="Arial"/>
                <w:sz w:val="18"/>
                <w:szCs w:val="18"/>
              </w:rPr>
            </w:pPr>
            <w:ins w:id="15533"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534" w:author="作成者"/>
                <w:rFonts w:ascii="Arial" w:hAnsi="Arial" w:cs="Arial"/>
                <w:sz w:val="18"/>
                <w:szCs w:val="18"/>
              </w:rPr>
            </w:pPr>
            <w:ins w:id="1553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536" w:author="作成者"/>
                <w:rFonts w:cs="Arial"/>
                <w:szCs w:val="18"/>
              </w:rPr>
            </w:pPr>
            <w:ins w:id="1553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538" w:author="作成者"/>
                <w:rFonts w:cs="Arial"/>
                <w:szCs w:val="18"/>
              </w:rPr>
            </w:pPr>
            <w:ins w:id="1553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40" w:author="作成者"/>
                <w:rFonts w:cs="Arial"/>
                <w:szCs w:val="18"/>
              </w:rPr>
            </w:pPr>
            <w:ins w:id="1554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42" w:author="作成者"/>
                <w:rFonts w:cs="Arial"/>
                <w:szCs w:val="18"/>
              </w:rPr>
            </w:pPr>
            <w:ins w:id="15543" w:author="作成者">
              <w:r w:rsidRPr="00340831">
                <w:rPr>
                  <w:rFonts w:cs="Arial"/>
                  <w:szCs w:val="18"/>
                </w:rPr>
                <w:t>None</w:t>
              </w:r>
            </w:ins>
          </w:p>
        </w:tc>
      </w:tr>
      <w:tr w:rsidR="007B2B12" w:rsidRPr="00340831" w:rsidTr="004C693F">
        <w:trPr>
          <w:gridAfter w:val="1"/>
          <w:wAfter w:w="12" w:type="pct"/>
          <w:cantSplit/>
          <w:ins w:id="15544" w:author="作成者"/>
        </w:trPr>
        <w:tc>
          <w:tcPr>
            <w:tcW w:w="1451" w:type="pct"/>
            <w:gridSpan w:val="2"/>
            <w:shd w:val="clear" w:color="auto" w:fill="auto"/>
            <w:vAlign w:val="center"/>
          </w:tcPr>
          <w:p w:rsidR="00413606" w:rsidRPr="00340831" w:rsidRDefault="00413606" w:rsidP="009E6075">
            <w:pPr>
              <w:jc w:val="center"/>
              <w:rPr>
                <w:ins w:id="15545" w:author="作成者"/>
                <w:rFonts w:ascii="Arial" w:hAnsi="Arial" w:cs="Arial"/>
                <w:sz w:val="18"/>
                <w:szCs w:val="18"/>
              </w:rPr>
            </w:pPr>
            <w:ins w:id="15546" w:author="作成者">
              <w:r w:rsidRPr="00340831">
                <w:rPr>
                  <w:rFonts w:ascii="Arial" w:hAnsi="Arial" w:cs="Arial"/>
                  <w:color w:val="000000"/>
                  <w:sz w:val="18"/>
                  <w:szCs w:val="18"/>
                </w:rPr>
                <w:t>DC_5A_</w:t>
              </w:r>
              <w:r w:rsidRPr="00340831">
                <w:rPr>
                  <w:rFonts w:ascii="Arial" w:hAnsi="Arial" w:cs="Arial"/>
                  <w:bCs/>
                  <w:color w:val="000000"/>
                  <w:sz w:val="18"/>
                  <w:szCs w:val="18"/>
                </w:rPr>
                <w:t>n260(6A)_UL_5A_n</w:t>
              </w:r>
              <w:r w:rsidRPr="00340831">
                <w:rPr>
                  <w:rFonts w:ascii="Arial" w:hAnsi="Arial" w:cs="Arial"/>
                  <w:color w:val="000000"/>
                  <w:sz w:val="18"/>
                  <w:szCs w:val="18"/>
                </w:rPr>
                <w:t>260A</w:t>
              </w:r>
            </w:ins>
          </w:p>
        </w:tc>
        <w:tc>
          <w:tcPr>
            <w:tcW w:w="236" w:type="pct"/>
            <w:shd w:val="clear" w:color="auto" w:fill="auto"/>
            <w:vAlign w:val="center"/>
          </w:tcPr>
          <w:p w:rsidR="00413606" w:rsidRPr="00340831" w:rsidRDefault="00413606" w:rsidP="009E6075">
            <w:pPr>
              <w:jc w:val="center"/>
              <w:rPr>
                <w:ins w:id="15547" w:author="作成者"/>
                <w:rFonts w:ascii="Arial" w:hAnsi="Arial" w:cs="Arial"/>
                <w:sz w:val="18"/>
                <w:szCs w:val="18"/>
              </w:rPr>
            </w:pPr>
            <w:ins w:id="15548"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549" w:author="作成者"/>
                <w:rFonts w:ascii="Arial" w:hAnsi="Arial" w:cs="Arial"/>
                <w:sz w:val="18"/>
                <w:szCs w:val="18"/>
              </w:rPr>
            </w:pPr>
            <w:ins w:id="1555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551" w:author="作成者"/>
                <w:rFonts w:cs="Arial"/>
                <w:szCs w:val="18"/>
              </w:rPr>
            </w:pPr>
            <w:ins w:id="1555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553" w:author="作成者"/>
                <w:rFonts w:cs="Arial"/>
                <w:szCs w:val="18"/>
              </w:rPr>
            </w:pPr>
            <w:ins w:id="15554"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55" w:author="作成者"/>
                <w:rFonts w:cs="Arial"/>
                <w:szCs w:val="18"/>
              </w:rPr>
            </w:pPr>
            <w:ins w:id="15556"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57" w:author="作成者"/>
                <w:rFonts w:cs="Arial"/>
                <w:szCs w:val="18"/>
              </w:rPr>
            </w:pPr>
            <w:ins w:id="15558" w:author="作成者">
              <w:r w:rsidRPr="00340831">
                <w:rPr>
                  <w:rFonts w:cs="Arial"/>
                  <w:szCs w:val="18"/>
                </w:rPr>
                <w:t>None</w:t>
              </w:r>
            </w:ins>
          </w:p>
        </w:tc>
      </w:tr>
      <w:tr w:rsidR="007B2B12" w:rsidRPr="00340831" w:rsidTr="004C693F">
        <w:trPr>
          <w:gridAfter w:val="1"/>
          <w:wAfter w:w="12" w:type="pct"/>
          <w:cantSplit/>
          <w:ins w:id="15559" w:author="作成者"/>
        </w:trPr>
        <w:tc>
          <w:tcPr>
            <w:tcW w:w="1451" w:type="pct"/>
            <w:gridSpan w:val="2"/>
            <w:shd w:val="clear" w:color="auto" w:fill="auto"/>
            <w:vAlign w:val="center"/>
          </w:tcPr>
          <w:p w:rsidR="00413606" w:rsidRPr="00340831" w:rsidRDefault="00413606" w:rsidP="009E6075">
            <w:pPr>
              <w:jc w:val="center"/>
              <w:rPr>
                <w:ins w:id="15560" w:author="作成者"/>
                <w:rFonts w:ascii="Arial" w:hAnsi="Arial" w:cs="Arial"/>
                <w:sz w:val="18"/>
                <w:szCs w:val="18"/>
              </w:rPr>
            </w:pPr>
            <w:ins w:id="15561" w:author="作成者">
              <w:r w:rsidRPr="00340831">
                <w:rPr>
                  <w:rFonts w:ascii="Arial" w:hAnsi="Arial" w:cs="Arial"/>
                  <w:color w:val="000000"/>
                  <w:sz w:val="18"/>
                  <w:szCs w:val="18"/>
                </w:rPr>
                <w:t>DC_5A_</w:t>
              </w:r>
              <w:r w:rsidRPr="00340831">
                <w:rPr>
                  <w:rFonts w:ascii="Arial" w:hAnsi="Arial" w:cs="Arial"/>
                  <w:bCs/>
                  <w:color w:val="000000"/>
                  <w:sz w:val="18"/>
                  <w:szCs w:val="18"/>
                </w:rPr>
                <w:t>n260(8A)_UL_5A_n</w:t>
              </w:r>
              <w:r w:rsidRPr="00340831">
                <w:rPr>
                  <w:rFonts w:ascii="Arial" w:hAnsi="Arial" w:cs="Arial"/>
                  <w:color w:val="000000"/>
                  <w:sz w:val="18"/>
                  <w:szCs w:val="18"/>
                </w:rPr>
                <w:t>260A</w:t>
              </w:r>
            </w:ins>
          </w:p>
        </w:tc>
        <w:tc>
          <w:tcPr>
            <w:tcW w:w="236" w:type="pct"/>
            <w:shd w:val="clear" w:color="auto" w:fill="auto"/>
            <w:vAlign w:val="center"/>
          </w:tcPr>
          <w:p w:rsidR="00413606" w:rsidRPr="00340831" w:rsidRDefault="00413606" w:rsidP="009E6075">
            <w:pPr>
              <w:jc w:val="center"/>
              <w:rPr>
                <w:ins w:id="15562" w:author="作成者"/>
                <w:rFonts w:ascii="Arial" w:hAnsi="Arial" w:cs="Arial"/>
                <w:sz w:val="18"/>
                <w:szCs w:val="18"/>
              </w:rPr>
            </w:pPr>
            <w:ins w:id="15563"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564" w:author="作成者"/>
                <w:rFonts w:ascii="Arial" w:hAnsi="Arial" w:cs="Arial"/>
                <w:sz w:val="18"/>
                <w:szCs w:val="18"/>
              </w:rPr>
            </w:pPr>
            <w:ins w:id="1556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566" w:author="作成者"/>
                <w:rFonts w:cs="Arial"/>
                <w:szCs w:val="18"/>
              </w:rPr>
            </w:pPr>
            <w:ins w:id="1556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568" w:author="作成者"/>
                <w:rFonts w:cs="Arial"/>
                <w:szCs w:val="18"/>
              </w:rPr>
            </w:pPr>
            <w:ins w:id="1556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70" w:author="作成者"/>
                <w:rFonts w:cs="Arial"/>
                <w:szCs w:val="18"/>
              </w:rPr>
            </w:pPr>
            <w:ins w:id="1557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72" w:author="作成者"/>
                <w:rFonts w:cs="Arial"/>
                <w:szCs w:val="18"/>
              </w:rPr>
            </w:pPr>
            <w:ins w:id="15573" w:author="作成者">
              <w:r w:rsidRPr="00340831">
                <w:rPr>
                  <w:rFonts w:cs="Arial"/>
                  <w:szCs w:val="18"/>
                </w:rPr>
                <w:t>None</w:t>
              </w:r>
            </w:ins>
          </w:p>
        </w:tc>
      </w:tr>
      <w:tr w:rsidR="007B2B12" w:rsidRPr="00340831" w:rsidTr="004C693F">
        <w:trPr>
          <w:gridAfter w:val="1"/>
          <w:wAfter w:w="12" w:type="pct"/>
          <w:cantSplit/>
          <w:ins w:id="15574" w:author="作成者"/>
        </w:trPr>
        <w:tc>
          <w:tcPr>
            <w:tcW w:w="1451" w:type="pct"/>
            <w:gridSpan w:val="2"/>
            <w:shd w:val="clear" w:color="auto" w:fill="auto"/>
            <w:vAlign w:val="center"/>
          </w:tcPr>
          <w:p w:rsidR="00413606" w:rsidRPr="00340831" w:rsidRDefault="00413606" w:rsidP="009E6075">
            <w:pPr>
              <w:jc w:val="center"/>
              <w:rPr>
                <w:ins w:id="15575" w:author="作成者"/>
                <w:rFonts w:ascii="Arial" w:hAnsi="Arial" w:cs="Arial"/>
                <w:sz w:val="18"/>
                <w:szCs w:val="18"/>
              </w:rPr>
            </w:pPr>
            <w:ins w:id="15576" w:author="作成者">
              <w:r w:rsidRPr="00340831">
                <w:rPr>
                  <w:rFonts w:ascii="Arial" w:hAnsi="Arial" w:cs="Arial"/>
                  <w:color w:val="000000"/>
                  <w:sz w:val="18"/>
                  <w:szCs w:val="18"/>
                </w:rPr>
                <w:t>DC_5A_n260G_UL_5A_n260A</w:t>
              </w:r>
            </w:ins>
          </w:p>
        </w:tc>
        <w:tc>
          <w:tcPr>
            <w:tcW w:w="236" w:type="pct"/>
            <w:shd w:val="clear" w:color="auto" w:fill="auto"/>
            <w:vAlign w:val="center"/>
          </w:tcPr>
          <w:p w:rsidR="00413606" w:rsidRPr="00340831" w:rsidRDefault="00413606" w:rsidP="009E6075">
            <w:pPr>
              <w:jc w:val="center"/>
              <w:rPr>
                <w:ins w:id="15577" w:author="作成者"/>
                <w:rFonts w:ascii="Arial" w:hAnsi="Arial" w:cs="Arial"/>
                <w:sz w:val="18"/>
                <w:szCs w:val="18"/>
              </w:rPr>
            </w:pPr>
            <w:ins w:id="15578"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579" w:author="作成者"/>
                <w:rFonts w:ascii="Arial" w:hAnsi="Arial" w:cs="Arial"/>
                <w:sz w:val="18"/>
                <w:szCs w:val="18"/>
              </w:rPr>
            </w:pPr>
            <w:ins w:id="1558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581" w:author="作成者"/>
                <w:rFonts w:cs="Arial"/>
                <w:szCs w:val="18"/>
              </w:rPr>
            </w:pPr>
            <w:ins w:id="1558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583" w:author="作成者"/>
                <w:rFonts w:cs="Arial"/>
                <w:szCs w:val="18"/>
              </w:rPr>
            </w:pPr>
            <w:ins w:id="15584"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585" w:author="作成者"/>
                <w:rFonts w:cs="Arial"/>
                <w:szCs w:val="18"/>
              </w:rPr>
            </w:pPr>
            <w:ins w:id="15586"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587" w:author="作成者"/>
                <w:rFonts w:cs="Arial"/>
                <w:szCs w:val="18"/>
              </w:rPr>
            </w:pPr>
            <w:ins w:id="15588" w:author="作成者">
              <w:r w:rsidRPr="00340831">
                <w:rPr>
                  <w:rFonts w:cs="Arial"/>
                  <w:szCs w:val="18"/>
                </w:rPr>
                <w:t>None</w:t>
              </w:r>
            </w:ins>
          </w:p>
        </w:tc>
      </w:tr>
      <w:tr w:rsidR="007B2B12" w:rsidRPr="00340831" w:rsidTr="004C693F">
        <w:trPr>
          <w:gridAfter w:val="1"/>
          <w:wAfter w:w="12" w:type="pct"/>
          <w:cantSplit/>
          <w:ins w:id="15589" w:author="作成者"/>
        </w:trPr>
        <w:tc>
          <w:tcPr>
            <w:tcW w:w="1451" w:type="pct"/>
            <w:gridSpan w:val="2"/>
            <w:shd w:val="clear" w:color="auto" w:fill="auto"/>
            <w:vAlign w:val="center"/>
          </w:tcPr>
          <w:p w:rsidR="00413606" w:rsidRPr="00340831" w:rsidRDefault="00413606" w:rsidP="009E6075">
            <w:pPr>
              <w:jc w:val="center"/>
              <w:rPr>
                <w:ins w:id="15590" w:author="作成者"/>
                <w:rFonts w:ascii="Arial" w:hAnsi="Arial" w:cs="Arial"/>
                <w:sz w:val="18"/>
                <w:szCs w:val="18"/>
              </w:rPr>
            </w:pPr>
            <w:ins w:id="15591" w:author="作成者">
              <w:r w:rsidRPr="00340831">
                <w:rPr>
                  <w:rFonts w:ascii="Arial" w:hAnsi="Arial" w:cs="Arial"/>
                  <w:color w:val="000000"/>
                  <w:sz w:val="18"/>
                  <w:szCs w:val="18"/>
                </w:rPr>
                <w:t>DC_5A_n260G_UL_5A_n260G</w:t>
              </w:r>
            </w:ins>
          </w:p>
        </w:tc>
        <w:tc>
          <w:tcPr>
            <w:tcW w:w="236" w:type="pct"/>
            <w:shd w:val="clear" w:color="auto" w:fill="auto"/>
            <w:vAlign w:val="center"/>
          </w:tcPr>
          <w:p w:rsidR="00413606" w:rsidRPr="00340831" w:rsidRDefault="00413606" w:rsidP="009E6075">
            <w:pPr>
              <w:jc w:val="center"/>
              <w:rPr>
                <w:ins w:id="15592" w:author="作成者"/>
                <w:rFonts w:ascii="Arial" w:hAnsi="Arial" w:cs="Arial"/>
                <w:sz w:val="18"/>
                <w:szCs w:val="18"/>
              </w:rPr>
            </w:pPr>
            <w:ins w:id="15593"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594" w:author="作成者"/>
                <w:rFonts w:ascii="Arial" w:hAnsi="Arial" w:cs="Arial"/>
                <w:sz w:val="18"/>
                <w:szCs w:val="18"/>
              </w:rPr>
            </w:pPr>
            <w:ins w:id="1559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jc w:val="center"/>
              <w:rPr>
                <w:ins w:id="15596" w:author="作成者"/>
                <w:rFonts w:cs="Arial"/>
                <w:szCs w:val="18"/>
              </w:rPr>
            </w:pPr>
          </w:p>
        </w:tc>
        <w:tc>
          <w:tcPr>
            <w:tcW w:w="460" w:type="pct"/>
            <w:gridSpan w:val="2"/>
            <w:shd w:val="clear" w:color="auto" w:fill="auto"/>
          </w:tcPr>
          <w:p w:rsidR="00413606" w:rsidRPr="00340831" w:rsidRDefault="00413606" w:rsidP="009E6075">
            <w:pPr>
              <w:pStyle w:val="TAL"/>
              <w:jc w:val="center"/>
              <w:rPr>
                <w:ins w:id="15597" w:author="作成者"/>
                <w:rFonts w:cs="Arial"/>
                <w:szCs w:val="18"/>
              </w:rPr>
            </w:pPr>
            <w:ins w:id="15598" w:author="作成者">
              <w:r w:rsidRPr="00340831">
                <w:rPr>
                  <w:rFonts w:cs="Arial"/>
                  <w:szCs w:val="18"/>
                </w:rPr>
                <w:t>No</w:t>
              </w:r>
            </w:ins>
          </w:p>
        </w:tc>
        <w:tc>
          <w:tcPr>
            <w:tcW w:w="462" w:type="pct"/>
            <w:gridSpan w:val="2"/>
            <w:shd w:val="clear" w:color="auto" w:fill="auto"/>
          </w:tcPr>
          <w:p w:rsidR="00413606" w:rsidRPr="00340831" w:rsidRDefault="00413606" w:rsidP="009E6075">
            <w:pPr>
              <w:pStyle w:val="TAL"/>
              <w:jc w:val="center"/>
              <w:rPr>
                <w:ins w:id="15599" w:author="作成者"/>
                <w:rFonts w:cs="Arial"/>
                <w:szCs w:val="18"/>
              </w:rPr>
            </w:pPr>
            <w:ins w:id="15600" w:author="作成者">
              <w:r w:rsidRPr="00340831">
                <w:rPr>
                  <w:rFonts w:cs="Arial"/>
                  <w:szCs w:val="18"/>
                </w:rPr>
                <w:t>No</w:t>
              </w:r>
            </w:ins>
          </w:p>
        </w:tc>
        <w:tc>
          <w:tcPr>
            <w:tcW w:w="691" w:type="pct"/>
            <w:gridSpan w:val="2"/>
            <w:shd w:val="clear" w:color="auto" w:fill="auto"/>
          </w:tcPr>
          <w:p w:rsidR="00413606" w:rsidRPr="00340831" w:rsidRDefault="00413606" w:rsidP="009E6075">
            <w:pPr>
              <w:pStyle w:val="TAL"/>
              <w:jc w:val="center"/>
              <w:rPr>
                <w:ins w:id="15601" w:author="作成者"/>
                <w:rFonts w:cs="Arial"/>
                <w:szCs w:val="18"/>
              </w:rPr>
            </w:pPr>
            <w:ins w:id="15602" w:author="作成者">
              <w:r w:rsidRPr="00340831">
                <w:rPr>
                  <w:rFonts w:cs="Arial"/>
                  <w:color w:val="000000"/>
                  <w:szCs w:val="18"/>
                </w:rPr>
                <w:t>Ongoing</w:t>
              </w:r>
            </w:ins>
          </w:p>
        </w:tc>
      </w:tr>
      <w:tr w:rsidR="007B2B12" w:rsidRPr="00340831" w:rsidTr="004C693F">
        <w:trPr>
          <w:gridAfter w:val="1"/>
          <w:wAfter w:w="12" w:type="pct"/>
          <w:cantSplit/>
          <w:ins w:id="15603" w:author="作成者"/>
        </w:trPr>
        <w:tc>
          <w:tcPr>
            <w:tcW w:w="1451" w:type="pct"/>
            <w:gridSpan w:val="2"/>
            <w:shd w:val="clear" w:color="auto" w:fill="auto"/>
            <w:vAlign w:val="center"/>
          </w:tcPr>
          <w:p w:rsidR="00413606" w:rsidRPr="00340831" w:rsidRDefault="00413606" w:rsidP="009E6075">
            <w:pPr>
              <w:jc w:val="center"/>
              <w:rPr>
                <w:ins w:id="15604" w:author="作成者"/>
                <w:rFonts w:ascii="Arial" w:hAnsi="Arial" w:cs="Arial"/>
                <w:sz w:val="18"/>
                <w:szCs w:val="18"/>
              </w:rPr>
            </w:pPr>
            <w:ins w:id="15605" w:author="作成者">
              <w:r w:rsidRPr="00340831">
                <w:rPr>
                  <w:rFonts w:ascii="Arial" w:hAnsi="Arial" w:cs="Arial"/>
                  <w:color w:val="000000"/>
                  <w:sz w:val="18"/>
                  <w:szCs w:val="18"/>
                </w:rPr>
                <w:t>DC_5A_n260(A-G)_UL_5A_n260A</w:t>
              </w:r>
            </w:ins>
          </w:p>
        </w:tc>
        <w:tc>
          <w:tcPr>
            <w:tcW w:w="236" w:type="pct"/>
            <w:shd w:val="clear" w:color="auto" w:fill="auto"/>
            <w:vAlign w:val="center"/>
          </w:tcPr>
          <w:p w:rsidR="00413606" w:rsidRPr="00340831" w:rsidRDefault="00413606" w:rsidP="009E6075">
            <w:pPr>
              <w:jc w:val="center"/>
              <w:rPr>
                <w:ins w:id="15606" w:author="作成者"/>
                <w:rFonts w:ascii="Arial" w:hAnsi="Arial" w:cs="Arial"/>
                <w:sz w:val="18"/>
                <w:szCs w:val="18"/>
              </w:rPr>
            </w:pPr>
            <w:ins w:id="1560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608" w:author="作成者"/>
                <w:rFonts w:ascii="Arial" w:hAnsi="Arial" w:cs="Arial"/>
                <w:sz w:val="18"/>
                <w:szCs w:val="18"/>
              </w:rPr>
            </w:pPr>
            <w:ins w:id="1560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610" w:author="作成者"/>
                <w:rFonts w:cs="Arial"/>
                <w:szCs w:val="18"/>
              </w:rPr>
            </w:pPr>
            <w:ins w:id="1561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5612" w:author="作成者"/>
                <w:rFonts w:cs="Arial"/>
                <w:szCs w:val="18"/>
              </w:rPr>
            </w:pPr>
            <w:ins w:id="1561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14" w:author="作成者"/>
                <w:rFonts w:cs="Arial"/>
                <w:szCs w:val="18"/>
              </w:rPr>
            </w:pPr>
            <w:ins w:id="1561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16" w:author="作成者"/>
                <w:rFonts w:cs="Arial"/>
                <w:szCs w:val="18"/>
              </w:rPr>
            </w:pPr>
            <w:ins w:id="15617" w:author="作成者">
              <w:r w:rsidRPr="00340831">
                <w:rPr>
                  <w:rFonts w:cs="Arial"/>
                  <w:szCs w:val="18"/>
                </w:rPr>
                <w:t>None</w:t>
              </w:r>
            </w:ins>
          </w:p>
        </w:tc>
      </w:tr>
      <w:tr w:rsidR="007B2B12" w:rsidRPr="00340831" w:rsidTr="004C693F">
        <w:trPr>
          <w:gridAfter w:val="1"/>
          <w:wAfter w:w="12" w:type="pct"/>
          <w:cantSplit/>
          <w:ins w:id="15618" w:author="作成者"/>
        </w:trPr>
        <w:tc>
          <w:tcPr>
            <w:tcW w:w="1451" w:type="pct"/>
            <w:gridSpan w:val="2"/>
            <w:shd w:val="clear" w:color="auto" w:fill="auto"/>
            <w:vAlign w:val="center"/>
          </w:tcPr>
          <w:p w:rsidR="00413606" w:rsidRPr="00340831" w:rsidRDefault="00413606" w:rsidP="009E6075">
            <w:pPr>
              <w:jc w:val="center"/>
              <w:rPr>
                <w:ins w:id="15619" w:author="作成者"/>
                <w:rFonts w:ascii="Arial" w:hAnsi="Arial" w:cs="Arial"/>
                <w:sz w:val="18"/>
                <w:szCs w:val="18"/>
              </w:rPr>
            </w:pPr>
            <w:ins w:id="15620" w:author="作成者">
              <w:r w:rsidRPr="00340831">
                <w:rPr>
                  <w:rFonts w:ascii="Arial" w:hAnsi="Arial" w:cs="Arial"/>
                  <w:color w:val="000000"/>
                  <w:sz w:val="18"/>
                  <w:szCs w:val="18"/>
                </w:rPr>
                <w:t>DC_5A_n260(A-G)_UL_5A_n260G</w:t>
              </w:r>
            </w:ins>
          </w:p>
        </w:tc>
        <w:tc>
          <w:tcPr>
            <w:tcW w:w="236" w:type="pct"/>
            <w:shd w:val="clear" w:color="auto" w:fill="auto"/>
            <w:vAlign w:val="center"/>
          </w:tcPr>
          <w:p w:rsidR="00413606" w:rsidRPr="00340831" w:rsidRDefault="00413606" w:rsidP="009E6075">
            <w:pPr>
              <w:jc w:val="center"/>
              <w:rPr>
                <w:ins w:id="15621" w:author="作成者"/>
                <w:rFonts w:ascii="Arial" w:hAnsi="Arial" w:cs="Arial"/>
                <w:sz w:val="18"/>
                <w:szCs w:val="18"/>
              </w:rPr>
            </w:pPr>
            <w:ins w:id="1562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623" w:author="作成者"/>
                <w:rFonts w:ascii="Arial" w:hAnsi="Arial" w:cs="Arial"/>
                <w:sz w:val="18"/>
                <w:szCs w:val="18"/>
              </w:rPr>
            </w:pPr>
            <w:ins w:id="1562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625" w:author="作成者"/>
                <w:rFonts w:cs="Arial"/>
                <w:szCs w:val="18"/>
              </w:rPr>
            </w:pPr>
            <w:ins w:id="1562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627" w:author="作成者"/>
                <w:rFonts w:cs="Arial"/>
                <w:szCs w:val="18"/>
              </w:rPr>
            </w:pPr>
            <w:ins w:id="1562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29" w:author="作成者"/>
                <w:rFonts w:cs="Arial"/>
                <w:szCs w:val="18"/>
              </w:rPr>
            </w:pPr>
            <w:ins w:id="1563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31" w:author="作成者"/>
                <w:rFonts w:cs="Arial"/>
                <w:szCs w:val="18"/>
              </w:rPr>
            </w:pPr>
            <w:ins w:id="15632" w:author="作成者">
              <w:r w:rsidRPr="00340831">
                <w:rPr>
                  <w:rFonts w:cs="Arial"/>
                  <w:szCs w:val="18"/>
                </w:rPr>
                <w:t>None</w:t>
              </w:r>
            </w:ins>
          </w:p>
        </w:tc>
      </w:tr>
      <w:tr w:rsidR="007B2B12" w:rsidRPr="00340831" w:rsidTr="004C693F">
        <w:trPr>
          <w:gridAfter w:val="1"/>
          <w:wAfter w:w="12" w:type="pct"/>
          <w:cantSplit/>
          <w:ins w:id="15633" w:author="作成者"/>
        </w:trPr>
        <w:tc>
          <w:tcPr>
            <w:tcW w:w="1451" w:type="pct"/>
            <w:gridSpan w:val="2"/>
            <w:shd w:val="clear" w:color="auto" w:fill="auto"/>
            <w:vAlign w:val="center"/>
          </w:tcPr>
          <w:p w:rsidR="00413606" w:rsidRPr="00340831" w:rsidRDefault="00413606" w:rsidP="009E6075">
            <w:pPr>
              <w:jc w:val="center"/>
              <w:rPr>
                <w:ins w:id="15634" w:author="作成者"/>
                <w:rFonts w:ascii="Arial" w:hAnsi="Arial" w:cs="Arial"/>
                <w:sz w:val="18"/>
                <w:szCs w:val="18"/>
              </w:rPr>
            </w:pPr>
            <w:ins w:id="15635" w:author="作成者">
              <w:r w:rsidRPr="00340831">
                <w:rPr>
                  <w:rFonts w:ascii="Arial" w:hAnsi="Arial" w:cs="Arial"/>
                  <w:color w:val="000000"/>
                  <w:sz w:val="18"/>
                  <w:szCs w:val="18"/>
                </w:rPr>
                <w:t>DC_5A_</w:t>
              </w:r>
              <w:r w:rsidRPr="00340831">
                <w:rPr>
                  <w:rFonts w:ascii="Arial" w:hAnsi="Arial" w:cs="Arial"/>
                  <w:bCs/>
                  <w:color w:val="000000"/>
                  <w:sz w:val="18"/>
                  <w:szCs w:val="18"/>
                </w:rPr>
                <w:t>n260(2G)_UL_5A_n</w:t>
              </w:r>
              <w:r w:rsidRPr="00340831">
                <w:rPr>
                  <w:rFonts w:ascii="Arial" w:hAnsi="Arial" w:cs="Arial"/>
                  <w:color w:val="000000"/>
                  <w:sz w:val="18"/>
                  <w:szCs w:val="18"/>
                </w:rPr>
                <w:t>260A</w:t>
              </w:r>
            </w:ins>
          </w:p>
        </w:tc>
        <w:tc>
          <w:tcPr>
            <w:tcW w:w="236" w:type="pct"/>
            <w:shd w:val="clear" w:color="auto" w:fill="auto"/>
            <w:vAlign w:val="center"/>
          </w:tcPr>
          <w:p w:rsidR="00413606" w:rsidRPr="00340831" w:rsidRDefault="00413606" w:rsidP="009E6075">
            <w:pPr>
              <w:jc w:val="center"/>
              <w:rPr>
                <w:ins w:id="15636" w:author="作成者"/>
                <w:rFonts w:ascii="Arial" w:hAnsi="Arial" w:cs="Arial"/>
                <w:sz w:val="18"/>
                <w:szCs w:val="18"/>
              </w:rPr>
            </w:pPr>
            <w:ins w:id="1563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638" w:author="作成者"/>
                <w:rFonts w:ascii="Arial" w:hAnsi="Arial" w:cs="Arial"/>
                <w:sz w:val="18"/>
                <w:szCs w:val="18"/>
              </w:rPr>
            </w:pPr>
            <w:ins w:id="1563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640" w:author="作成者"/>
                <w:rFonts w:cs="Arial"/>
                <w:szCs w:val="18"/>
              </w:rPr>
            </w:pPr>
            <w:ins w:id="1564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5642" w:author="作成者"/>
                <w:rFonts w:cs="Arial"/>
                <w:szCs w:val="18"/>
              </w:rPr>
            </w:pPr>
            <w:ins w:id="1564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44" w:author="作成者"/>
                <w:rFonts w:cs="Arial"/>
                <w:szCs w:val="18"/>
              </w:rPr>
            </w:pPr>
            <w:ins w:id="1564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46" w:author="作成者"/>
                <w:rFonts w:cs="Arial"/>
                <w:szCs w:val="18"/>
              </w:rPr>
            </w:pPr>
            <w:ins w:id="15647" w:author="作成者">
              <w:r w:rsidRPr="00340831">
                <w:rPr>
                  <w:rFonts w:cs="Arial"/>
                  <w:szCs w:val="18"/>
                </w:rPr>
                <w:t>None</w:t>
              </w:r>
            </w:ins>
          </w:p>
        </w:tc>
      </w:tr>
      <w:tr w:rsidR="007B2B12" w:rsidRPr="00340831" w:rsidTr="004C693F">
        <w:trPr>
          <w:gridAfter w:val="1"/>
          <w:wAfter w:w="12" w:type="pct"/>
          <w:cantSplit/>
          <w:ins w:id="15648" w:author="作成者"/>
        </w:trPr>
        <w:tc>
          <w:tcPr>
            <w:tcW w:w="1451" w:type="pct"/>
            <w:gridSpan w:val="2"/>
            <w:shd w:val="clear" w:color="auto" w:fill="auto"/>
            <w:vAlign w:val="center"/>
          </w:tcPr>
          <w:p w:rsidR="00413606" w:rsidRPr="00340831" w:rsidRDefault="00413606" w:rsidP="009E6075">
            <w:pPr>
              <w:jc w:val="center"/>
              <w:rPr>
                <w:ins w:id="15649" w:author="作成者"/>
                <w:rFonts w:ascii="Arial" w:hAnsi="Arial" w:cs="Arial"/>
                <w:sz w:val="18"/>
                <w:szCs w:val="18"/>
              </w:rPr>
            </w:pPr>
            <w:ins w:id="15650" w:author="作成者">
              <w:r w:rsidRPr="00340831">
                <w:rPr>
                  <w:rFonts w:ascii="Arial" w:hAnsi="Arial" w:cs="Arial"/>
                  <w:color w:val="000000"/>
                  <w:sz w:val="18"/>
                  <w:szCs w:val="18"/>
                </w:rPr>
                <w:t>DC_5A_</w:t>
              </w:r>
              <w:r w:rsidRPr="00340831">
                <w:rPr>
                  <w:rFonts w:ascii="Arial" w:hAnsi="Arial" w:cs="Arial"/>
                  <w:bCs/>
                  <w:color w:val="000000"/>
                  <w:sz w:val="18"/>
                  <w:szCs w:val="18"/>
                </w:rPr>
                <w:t>n260(2G)_UL_5A_n</w:t>
              </w:r>
              <w:r w:rsidRPr="00340831">
                <w:rPr>
                  <w:rFonts w:ascii="Arial" w:hAnsi="Arial" w:cs="Arial"/>
                  <w:color w:val="000000"/>
                  <w:sz w:val="18"/>
                  <w:szCs w:val="18"/>
                </w:rPr>
                <w:t>260G</w:t>
              </w:r>
            </w:ins>
          </w:p>
        </w:tc>
        <w:tc>
          <w:tcPr>
            <w:tcW w:w="236" w:type="pct"/>
            <w:shd w:val="clear" w:color="auto" w:fill="auto"/>
            <w:vAlign w:val="center"/>
          </w:tcPr>
          <w:p w:rsidR="00413606" w:rsidRPr="00340831" w:rsidRDefault="00413606" w:rsidP="009E6075">
            <w:pPr>
              <w:jc w:val="center"/>
              <w:rPr>
                <w:ins w:id="15651" w:author="作成者"/>
                <w:rFonts w:ascii="Arial" w:hAnsi="Arial" w:cs="Arial"/>
                <w:sz w:val="18"/>
                <w:szCs w:val="18"/>
              </w:rPr>
            </w:pPr>
            <w:ins w:id="1565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653" w:author="作成者"/>
                <w:rFonts w:ascii="Arial" w:hAnsi="Arial" w:cs="Arial"/>
                <w:sz w:val="18"/>
                <w:szCs w:val="18"/>
              </w:rPr>
            </w:pPr>
            <w:ins w:id="1565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655" w:author="作成者"/>
                <w:rFonts w:cs="Arial"/>
                <w:szCs w:val="18"/>
              </w:rPr>
            </w:pPr>
            <w:ins w:id="1565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657" w:author="作成者"/>
                <w:rFonts w:cs="Arial"/>
                <w:szCs w:val="18"/>
              </w:rPr>
            </w:pPr>
            <w:ins w:id="1565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59" w:author="作成者"/>
                <w:rFonts w:cs="Arial"/>
                <w:szCs w:val="18"/>
              </w:rPr>
            </w:pPr>
            <w:ins w:id="1566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61" w:author="作成者"/>
                <w:rFonts w:cs="Arial"/>
                <w:szCs w:val="18"/>
              </w:rPr>
            </w:pPr>
            <w:ins w:id="15662" w:author="作成者">
              <w:r w:rsidRPr="00340831">
                <w:rPr>
                  <w:rFonts w:cs="Arial"/>
                  <w:szCs w:val="18"/>
                </w:rPr>
                <w:t>None</w:t>
              </w:r>
            </w:ins>
          </w:p>
        </w:tc>
      </w:tr>
      <w:tr w:rsidR="007B2B12" w:rsidRPr="00340831" w:rsidTr="004C693F">
        <w:trPr>
          <w:gridAfter w:val="1"/>
          <w:wAfter w:w="12" w:type="pct"/>
          <w:cantSplit/>
          <w:ins w:id="15663" w:author="作成者"/>
        </w:trPr>
        <w:tc>
          <w:tcPr>
            <w:tcW w:w="1451" w:type="pct"/>
            <w:gridSpan w:val="2"/>
            <w:shd w:val="clear" w:color="auto" w:fill="auto"/>
            <w:vAlign w:val="center"/>
          </w:tcPr>
          <w:p w:rsidR="00413606" w:rsidRPr="00340831" w:rsidRDefault="00413606" w:rsidP="009E6075">
            <w:pPr>
              <w:jc w:val="center"/>
              <w:rPr>
                <w:ins w:id="15664" w:author="作成者"/>
                <w:rFonts w:ascii="Arial" w:hAnsi="Arial" w:cs="Arial"/>
                <w:sz w:val="18"/>
                <w:szCs w:val="18"/>
              </w:rPr>
            </w:pPr>
            <w:ins w:id="15665" w:author="作成者">
              <w:r w:rsidRPr="00340831">
                <w:rPr>
                  <w:rFonts w:ascii="Arial" w:hAnsi="Arial" w:cs="Arial"/>
                  <w:color w:val="000000"/>
                  <w:sz w:val="18"/>
                  <w:szCs w:val="18"/>
                </w:rPr>
                <w:t>DC_5A_n260(2A-2G)_UL_5A_n260A</w:t>
              </w:r>
            </w:ins>
          </w:p>
        </w:tc>
        <w:tc>
          <w:tcPr>
            <w:tcW w:w="236" w:type="pct"/>
            <w:shd w:val="clear" w:color="auto" w:fill="auto"/>
            <w:vAlign w:val="center"/>
          </w:tcPr>
          <w:p w:rsidR="00413606" w:rsidRPr="00340831" w:rsidRDefault="00413606" w:rsidP="009E6075">
            <w:pPr>
              <w:jc w:val="center"/>
              <w:rPr>
                <w:ins w:id="15666" w:author="作成者"/>
                <w:rFonts w:ascii="Arial" w:hAnsi="Arial" w:cs="Arial"/>
                <w:sz w:val="18"/>
                <w:szCs w:val="18"/>
              </w:rPr>
            </w:pPr>
            <w:ins w:id="1566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668" w:author="作成者"/>
                <w:rFonts w:ascii="Arial" w:hAnsi="Arial" w:cs="Arial"/>
                <w:sz w:val="18"/>
                <w:szCs w:val="18"/>
              </w:rPr>
            </w:pPr>
            <w:ins w:id="1566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670" w:author="作成者"/>
                <w:rFonts w:cs="Arial"/>
                <w:szCs w:val="18"/>
              </w:rPr>
            </w:pPr>
            <w:ins w:id="1567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5672" w:author="作成者"/>
                <w:rFonts w:cs="Arial"/>
                <w:szCs w:val="18"/>
              </w:rPr>
            </w:pPr>
            <w:ins w:id="1567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74" w:author="作成者"/>
                <w:rFonts w:cs="Arial"/>
                <w:szCs w:val="18"/>
              </w:rPr>
            </w:pPr>
            <w:ins w:id="1567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76" w:author="作成者"/>
                <w:rFonts w:cs="Arial"/>
                <w:szCs w:val="18"/>
              </w:rPr>
            </w:pPr>
            <w:ins w:id="15677" w:author="作成者">
              <w:r w:rsidRPr="00340831">
                <w:rPr>
                  <w:rFonts w:cs="Arial"/>
                  <w:szCs w:val="18"/>
                </w:rPr>
                <w:t>None</w:t>
              </w:r>
            </w:ins>
          </w:p>
        </w:tc>
      </w:tr>
      <w:tr w:rsidR="007B2B12" w:rsidRPr="00340831" w:rsidTr="004C693F">
        <w:trPr>
          <w:gridAfter w:val="1"/>
          <w:wAfter w:w="12" w:type="pct"/>
          <w:cantSplit/>
          <w:ins w:id="15678" w:author="作成者"/>
        </w:trPr>
        <w:tc>
          <w:tcPr>
            <w:tcW w:w="1451" w:type="pct"/>
            <w:gridSpan w:val="2"/>
            <w:shd w:val="clear" w:color="auto" w:fill="auto"/>
            <w:vAlign w:val="center"/>
          </w:tcPr>
          <w:p w:rsidR="00413606" w:rsidRPr="00340831" w:rsidRDefault="00413606" w:rsidP="009E6075">
            <w:pPr>
              <w:jc w:val="center"/>
              <w:rPr>
                <w:ins w:id="15679" w:author="作成者"/>
                <w:rFonts w:ascii="Arial" w:hAnsi="Arial" w:cs="Arial"/>
                <w:sz w:val="18"/>
                <w:szCs w:val="18"/>
              </w:rPr>
            </w:pPr>
            <w:ins w:id="15680" w:author="作成者">
              <w:r w:rsidRPr="00340831">
                <w:rPr>
                  <w:rFonts w:ascii="Arial" w:hAnsi="Arial" w:cs="Arial"/>
                  <w:color w:val="000000"/>
                  <w:sz w:val="18"/>
                  <w:szCs w:val="18"/>
                </w:rPr>
                <w:t>DC_5A_n260(2A-2G)_UL_5A_n260G</w:t>
              </w:r>
            </w:ins>
          </w:p>
        </w:tc>
        <w:tc>
          <w:tcPr>
            <w:tcW w:w="236" w:type="pct"/>
            <w:shd w:val="clear" w:color="auto" w:fill="auto"/>
            <w:vAlign w:val="center"/>
          </w:tcPr>
          <w:p w:rsidR="00413606" w:rsidRPr="00340831" w:rsidRDefault="00413606" w:rsidP="009E6075">
            <w:pPr>
              <w:jc w:val="center"/>
              <w:rPr>
                <w:ins w:id="15681" w:author="作成者"/>
                <w:rFonts w:ascii="Arial" w:hAnsi="Arial" w:cs="Arial"/>
                <w:sz w:val="18"/>
                <w:szCs w:val="18"/>
              </w:rPr>
            </w:pPr>
            <w:ins w:id="1568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683" w:author="作成者"/>
                <w:rFonts w:ascii="Arial" w:hAnsi="Arial" w:cs="Arial"/>
                <w:sz w:val="18"/>
                <w:szCs w:val="18"/>
              </w:rPr>
            </w:pPr>
            <w:ins w:id="1568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685" w:author="作成者"/>
                <w:rFonts w:cs="Arial"/>
                <w:szCs w:val="18"/>
              </w:rPr>
            </w:pPr>
            <w:ins w:id="1568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687" w:author="作成者"/>
                <w:rFonts w:cs="Arial"/>
                <w:szCs w:val="18"/>
              </w:rPr>
            </w:pPr>
            <w:ins w:id="1568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689" w:author="作成者"/>
                <w:rFonts w:cs="Arial"/>
                <w:szCs w:val="18"/>
              </w:rPr>
            </w:pPr>
            <w:ins w:id="1569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691" w:author="作成者"/>
                <w:rFonts w:cs="Arial"/>
                <w:szCs w:val="18"/>
              </w:rPr>
            </w:pPr>
            <w:ins w:id="15692" w:author="作成者">
              <w:r w:rsidRPr="00340831">
                <w:rPr>
                  <w:rFonts w:cs="Arial"/>
                  <w:szCs w:val="18"/>
                </w:rPr>
                <w:t>None</w:t>
              </w:r>
            </w:ins>
          </w:p>
        </w:tc>
      </w:tr>
      <w:tr w:rsidR="007B2B12" w:rsidRPr="00340831" w:rsidTr="004C693F">
        <w:trPr>
          <w:gridAfter w:val="1"/>
          <w:wAfter w:w="12" w:type="pct"/>
          <w:cantSplit/>
          <w:ins w:id="15693" w:author="作成者"/>
        </w:trPr>
        <w:tc>
          <w:tcPr>
            <w:tcW w:w="1451" w:type="pct"/>
            <w:gridSpan w:val="2"/>
            <w:shd w:val="clear" w:color="auto" w:fill="auto"/>
            <w:vAlign w:val="center"/>
          </w:tcPr>
          <w:p w:rsidR="00413606" w:rsidRPr="00340831" w:rsidRDefault="00413606" w:rsidP="009E6075">
            <w:pPr>
              <w:jc w:val="center"/>
              <w:rPr>
                <w:ins w:id="15694" w:author="作成者"/>
                <w:rFonts w:ascii="Arial" w:hAnsi="Arial" w:cs="Arial"/>
                <w:sz w:val="18"/>
                <w:szCs w:val="18"/>
              </w:rPr>
            </w:pPr>
            <w:ins w:id="15695" w:author="作成者">
              <w:r w:rsidRPr="00340831">
                <w:rPr>
                  <w:rFonts w:ascii="Arial" w:hAnsi="Arial" w:cs="Arial"/>
                  <w:color w:val="000000"/>
                  <w:sz w:val="18"/>
                  <w:szCs w:val="18"/>
                </w:rPr>
                <w:t>DC_5A_n260H_UL_5A_n260A</w:t>
              </w:r>
            </w:ins>
          </w:p>
        </w:tc>
        <w:tc>
          <w:tcPr>
            <w:tcW w:w="236" w:type="pct"/>
            <w:shd w:val="clear" w:color="auto" w:fill="auto"/>
            <w:vAlign w:val="center"/>
          </w:tcPr>
          <w:p w:rsidR="00413606" w:rsidRPr="00340831" w:rsidRDefault="00413606" w:rsidP="009E6075">
            <w:pPr>
              <w:jc w:val="center"/>
              <w:rPr>
                <w:ins w:id="15696" w:author="作成者"/>
                <w:rFonts w:ascii="Arial" w:hAnsi="Arial" w:cs="Arial"/>
                <w:sz w:val="18"/>
                <w:szCs w:val="18"/>
              </w:rPr>
            </w:pPr>
            <w:ins w:id="1569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698" w:author="作成者"/>
                <w:rFonts w:ascii="Arial" w:hAnsi="Arial" w:cs="Arial"/>
                <w:sz w:val="18"/>
                <w:szCs w:val="18"/>
              </w:rPr>
            </w:pPr>
            <w:ins w:id="1569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700" w:author="作成者"/>
                <w:rFonts w:cs="Arial"/>
                <w:szCs w:val="18"/>
              </w:rPr>
            </w:pPr>
            <w:ins w:id="1570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702" w:author="作成者"/>
                <w:rFonts w:cs="Arial"/>
                <w:szCs w:val="18"/>
              </w:rPr>
            </w:pPr>
            <w:ins w:id="1570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04" w:author="作成者"/>
                <w:rFonts w:cs="Arial"/>
                <w:szCs w:val="18"/>
              </w:rPr>
            </w:pPr>
            <w:ins w:id="1570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06" w:author="作成者"/>
                <w:rFonts w:cs="Arial"/>
                <w:szCs w:val="18"/>
              </w:rPr>
            </w:pPr>
            <w:ins w:id="15707" w:author="作成者">
              <w:r w:rsidRPr="00340831">
                <w:rPr>
                  <w:rFonts w:cs="Arial"/>
                  <w:szCs w:val="18"/>
                </w:rPr>
                <w:t>None</w:t>
              </w:r>
            </w:ins>
          </w:p>
        </w:tc>
      </w:tr>
      <w:tr w:rsidR="007B2B12" w:rsidRPr="00340831" w:rsidTr="004C693F">
        <w:trPr>
          <w:gridAfter w:val="1"/>
          <w:wAfter w:w="12" w:type="pct"/>
          <w:cantSplit/>
          <w:ins w:id="15708" w:author="作成者"/>
        </w:trPr>
        <w:tc>
          <w:tcPr>
            <w:tcW w:w="1451" w:type="pct"/>
            <w:gridSpan w:val="2"/>
            <w:shd w:val="clear" w:color="auto" w:fill="auto"/>
            <w:vAlign w:val="center"/>
          </w:tcPr>
          <w:p w:rsidR="00413606" w:rsidRPr="00340831" w:rsidRDefault="00413606" w:rsidP="009E6075">
            <w:pPr>
              <w:jc w:val="center"/>
              <w:rPr>
                <w:ins w:id="15709" w:author="作成者"/>
                <w:rFonts w:ascii="Arial" w:hAnsi="Arial" w:cs="Arial"/>
                <w:sz w:val="18"/>
                <w:szCs w:val="18"/>
              </w:rPr>
            </w:pPr>
            <w:ins w:id="15710" w:author="作成者">
              <w:r w:rsidRPr="00340831">
                <w:rPr>
                  <w:rFonts w:ascii="Arial" w:hAnsi="Arial" w:cs="Arial"/>
                  <w:color w:val="000000"/>
                  <w:sz w:val="18"/>
                  <w:szCs w:val="18"/>
                </w:rPr>
                <w:t>DC_5A_n260H_UL_5A_n260G</w:t>
              </w:r>
            </w:ins>
          </w:p>
        </w:tc>
        <w:tc>
          <w:tcPr>
            <w:tcW w:w="236" w:type="pct"/>
            <w:shd w:val="clear" w:color="auto" w:fill="auto"/>
            <w:vAlign w:val="center"/>
          </w:tcPr>
          <w:p w:rsidR="00413606" w:rsidRPr="00340831" w:rsidRDefault="00413606" w:rsidP="009E6075">
            <w:pPr>
              <w:jc w:val="center"/>
              <w:rPr>
                <w:ins w:id="15711" w:author="作成者"/>
                <w:rFonts w:ascii="Arial" w:hAnsi="Arial" w:cs="Arial"/>
                <w:sz w:val="18"/>
                <w:szCs w:val="18"/>
              </w:rPr>
            </w:pPr>
            <w:ins w:id="1571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713" w:author="作成者"/>
                <w:rFonts w:ascii="Arial" w:hAnsi="Arial" w:cs="Arial"/>
                <w:sz w:val="18"/>
                <w:szCs w:val="18"/>
              </w:rPr>
            </w:pPr>
            <w:ins w:id="1571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715" w:author="作成者"/>
                <w:rFonts w:cs="Arial"/>
                <w:szCs w:val="18"/>
              </w:rPr>
            </w:pPr>
            <w:ins w:id="1571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717" w:author="作成者"/>
                <w:rFonts w:cs="Arial"/>
                <w:szCs w:val="18"/>
              </w:rPr>
            </w:pPr>
            <w:ins w:id="1571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19" w:author="作成者"/>
                <w:rFonts w:cs="Arial"/>
                <w:szCs w:val="18"/>
              </w:rPr>
            </w:pPr>
            <w:ins w:id="1572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21" w:author="作成者"/>
                <w:rFonts w:cs="Arial"/>
                <w:szCs w:val="18"/>
              </w:rPr>
            </w:pPr>
            <w:ins w:id="15722" w:author="作成者">
              <w:r w:rsidRPr="00340831">
                <w:rPr>
                  <w:rFonts w:cs="Arial"/>
                  <w:szCs w:val="18"/>
                </w:rPr>
                <w:t>None</w:t>
              </w:r>
            </w:ins>
          </w:p>
        </w:tc>
      </w:tr>
      <w:tr w:rsidR="007B2B12" w:rsidRPr="00340831" w:rsidTr="004C693F">
        <w:trPr>
          <w:gridAfter w:val="1"/>
          <w:wAfter w:w="12" w:type="pct"/>
          <w:cantSplit/>
          <w:ins w:id="15723" w:author="作成者"/>
        </w:trPr>
        <w:tc>
          <w:tcPr>
            <w:tcW w:w="1451" w:type="pct"/>
            <w:gridSpan w:val="2"/>
            <w:shd w:val="clear" w:color="auto" w:fill="auto"/>
            <w:vAlign w:val="center"/>
          </w:tcPr>
          <w:p w:rsidR="00413606" w:rsidRPr="00340831" w:rsidRDefault="00413606" w:rsidP="009E6075">
            <w:pPr>
              <w:jc w:val="center"/>
              <w:rPr>
                <w:ins w:id="15724" w:author="作成者"/>
                <w:rFonts w:ascii="Arial" w:hAnsi="Arial" w:cs="Arial"/>
                <w:sz w:val="18"/>
                <w:szCs w:val="18"/>
              </w:rPr>
            </w:pPr>
            <w:ins w:id="15725" w:author="作成者">
              <w:r w:rsidRPr="00340831">
                <w:rPr>
                  <w:rFonts w:ascii="Arial" w:hAnsi="Arial" w:cs="Arial"/>
                  <w:color w:val="000000"/>
                  <w:sz w:val="18"/>
                  <w:szCs w:val="18"/>
                </w:rPr>
                <w:t>DC_5A_n260H_UL_5A_n260H</w:t>
              </w:r>
            </w:ins>
          </w:p>
        </w:tc>
        <w:tc>
          <w:tcPr>
            <w:tcW w:w="236" w:type="pct"/>
            <w:shd w:val="clear" w:color="auto" w:fill="auto"/>
            <w:vAlign w:val="center"/>
          </w:tcPr>
          <w:p w:rsidR="00413606" w:rsidRPr="00340831" w:rsidRDefault="00413606" w:rsidP="009E6075">
            <w:pPr>
              <w:jc w:val="center"/>
              <w:rPr>
                <w:ins w:id="15726" w:author="作成者"/>
                <w:rFonts w:ascii="Arial" w:hAnsi="Arial" w:cs="Arial"/>
                <w:sz w:val="18"/>
                <w:szCs w:val="18"/>
              </w:rPr>
            </w:pPr>
            <w:ins w:id="1572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728" w:author="作成者"/>
                <w:rFonts w:ascii="Arial" w:hAnsi="Arial" w:cs="Arial"/>
                <w:sz w:val="18"/>
                <w:szCs w:val="18"/>
              </w:rPr>
            </w:pPr>
            <w:ins w:id="1572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730" w:author="作成者"/>
                <w:rFonts w:cs="Arial"/>
                <w:szCs w:val="18"/>
              </w:rPr>
            </w:pPr>
            <w:ins w:id="1573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732" w:author="作成者"/>
                <w:rFonts w:cs="Arial"/>
                <w:szCs w:val="18"/>
              </w:rPr>
            </w:pPr>
            <w:ins w:id="1573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34" w:author="作成者"/>
                <w:rFonts w:cs="Arial"/>
                <w:szCs w:val="18"/>
              </w:rPr>
            </w:pPr>
            <w:ins w:id="1573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36" w:author="作成者"/>
                <w:rFonts w:cs="Arial"/>
                <w:szCs w:val="18"/>
              </w:rPr>
            </w:pPr>
            <w:ins w:id="15737" w:author="作成者">
              <w:r w:rsidRPr="00340831">
                <w:rPr>
                  <w:rFonts w:cs="Arial"/>
                  <w:szCs w:val="18"/>
                </w:rPr>
                <w:t>None</w:t>
              </w:r>
            </w:ins>
          </w:p>
        </w:tc>
      </w:tr>
      <w:tr w:rsidR="007B2B12" w:rsidRPr="00340831" w:rsidTr="004C693F">
        <w:trPr>
          <w:gridAfter w:val="1"/>
          <w:wAfter w:w="12" w:type="pct"/>
          <w:cantSplit/>
          <w:ins w:id="15738" w:author="作成者"/>
        </w:trPr>
        <w:tc>
          <w:tcPr>
            <w:tcW w:w="1451" w:type="pct"/>
            <w:gridSpan w:val="2"/>
            <w:shd w:val="clear" w:color="auto" w:fill="auto"/>
            <w:vAlign w:val="center"/>
          </w:tcPr>
          <w:p w:rsidR="00413606" w:rsidRPr="00340831" w:rsidRDefault="00413606" w:rsidP="009E6075">
            <w:pPr>
              <w:jc w:val="center"/>
              <w:rPr>
                <w:ins w:id="15739" w:author="作成者"/>
                <w:rFonts w:ascii="Arial" w:hAnsi="Arial" w:cs="Arial"/>
                <w:sz w:val="18"/>
                <w:szCs w:val="18"/>
              </w:rPr>
            </w:pPr>
            <w:ins w:id="15740" w:author="作成者">
              <w:r w:rsidRPr="00340831">
                <w:rPr>
                  <w:rFonts w:ascii="Arial" w:hAnsi="Arial" w:cs="Arial"/>
                  <w:color w:val="000000"/>
                  <w:sz w:val="18"/>
                  <w:szCs w:val="18"/>
                </w:rPr>
                <w:t>DC_5A_n260(2H)_UL_5A_n260A</w:t>
              </w:r>
            </w:ins>
          </w:p>
        </w:tc>
        <w:tc>
          <w:tcPr>
            <w:tcW w:w="236" w:type="pct"/>
            <w:shd w:val="clear" w:color="auto" w:fill="auto"/>
            <w:vAlign w:val="center"/>
          </w:tcPr>
          <w:p w:rsidR="00413606" w:rsidRPr="00340831" w:rsidRDefault="00413606" w:rsidP="009E6075">
            <w:pPr>
              <w:jc w:val="center"/>
              <w:rPr>
                <w:ins w:id="15741" w:author="作成者"/>
                <w:rFonts w:ascii="Arial" w:hAnsi="Arial" w:cs="Arial"/>
                <w:sz w:val="18"/>
                <w:szCs w:val="18"/>
              </w:rPr>
            </w:pPr>
            <w:ins w:id="1574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743" w:author="作成者"/>
                <w:rFonts w:ascii="Arial" w:hAnsi="Arial" w:cs="Arial"/>
                <w:sz w:val="18"/>
                <w:szCs w:val="18"/>
              </w:rPr>
            </w:pPr>
            <w:ins w:id="1574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745" w:author="作成者"/>
                <w:rFonts w:cs="Arial"/>
                <w:szCs w:val="18"/>
              </w:rPr>
            </w:pPr>
            <w:ins w:id="1574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5747" w:author="作成者"/>
                <w:rFonts w:cs="Arial"/>
                <w:szCs w:val="18"/>
              </w:rPr>
            </w:pPr>
            <w:ins w:id="1574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49" w:author="作成者"/>
                <w:rFonts w:cs="Arial"/>
                <w:szCs w:val="18"/>
              </w:rPr>
            </w:pPr>
            <w:ins w:id="1575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51" w:author="作成者"/>
                <w:rFonts w:cs="Arial"/>
                <w:szCs w:val="18"/>
              </w:rPr>
            </w:pPr>
            <w:ins w:id="15752" w:author="作成者">
              <w:r w:rsidRPr="00340831">
                <w:rPr>
                  <w:rFonts w:cs="Arial"/>
                  <w:szCs w:val="18"/>
                </w:rPr>
                <w:t>None</w:t>
              </w:r>
            </w:ins>
          </w:p>
        </w:tc>
      </w:tr>
      <w:tr w:rsidR="007B2B12" w:rsidRPr="00340831" w:rsidTr="004C693F">
        <w:trPr>
          <w:gridAfter w:val="1"/>
          <w:wAfter w:w="12" w:type="pct"/>
          <w:cantSplit/>
          <w:ins w:id="15753" w:author="作成者"/>
        </w:trPr>
        <w:tc>
          <w:tcPr>
            <w:tcW w:w="1451" w:type="pct"/>
            <w:gridSpan w:val="2"/>
            <w:shd w:val="clear" w:color="auto" w:fill="auto"/>
            <w:vAlign w:val="center"/>
          </w:tcPr>
          <w:p w:rsidR="00413606" w:rsidRPr="00340831" w:rsidRDefault="00413606" w:rsidP="009E6075">
            <w:pPr>
              <w:jc w:val="center"/>
              <w:rPr>
                <w:ins w:id="15754" w:author="作成者"/>
                <w:rFonts w:ascii="Arial" w:hAnsi="Arial" w:cs="Arial"/>
                <w:sz w:val="18"/>
                <w:szCs w:val="18"/>
              </w:rPr>
            </w:pPr>
            <w:ins w:id="15755" w:author="作成者">
              <w:r w:rsidRPr="00340831">
                <w:rPr>
                  <w:rFonts w:ascii="Arial" w:hAnsi="Arial" w:cs="Arial"/>
                  <w:color w:val="000000"/>
                  <w:sz w:val="18"/>
                  <w:szCs w:val="18"/>
                </w:rPr>
                <w:t>DC_5A_n260(2H)_UL_5A_n260G</w:t>
              </w:r>
            </w:ins>
          </w:p>
        </w:tc>
        <w:tc>
          <w:tcPr>
            <w:tcW w:w="236" w:type="pct"/>
            <w:shd w:val="clear" w:color="auto" w:fill="auto"/>
            <w:vAlign w:val="center"/>
          </w:tcPr>
          <w:p w:rsidR="00413606" w:rsidRPr="00340831" w:rsidRDefault="00413606" w:rsidP="009E6075">
            <w:pPr>
              <w:jc w:val="center"/>
              <w:rPr>
                <w:ins w:id="15756" w:author="作成者"/>
                <w:rFonts w:ascii="Arial" w:hAnsi="Arial" w:cs="Arial"/>
                <w:sz w:val="18"/>
                <w:szCs w:val="18"/>
              </w:rPr>
            </w:pPr>
            <w:ins w:id="1575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758" w:author="作成者"/>
                <w:rFonts w:ascii="Arial" w:hAnsi="Arial" w:cs="Arial"/>
                <w:sz w:val="18"/>
                <w:szCs w:val="18"/>
              </w:rPr>
            </w:pPr>
            <w:ins w:id="1575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760" w:author="作成者"/>
                <w:rFonts w:cs="Arial"/>
                <w:szCs w:val="18"/>
              </w:rPr>
            </w:pPr>
            <w:ins w:id="1576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762" w:author="作成者"/>
                <w:rFonts w:cs="Arial"/>
                <w:szCs w:val="18"/>
              </w:rPr>
            </w:pPr>
            <w:ins w:id="1576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64" w:author="作成者"/>
                <w:rFonts w:cs="Arial"/>
                <w:szCs w:val="18"/>
              </w:rPr>
            </w:pPr>
            <w:ins w:id="1576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66" w:author="作成者"/>
                <w:rFonts w:cs="Arial"/>
                <w:szCs w:val="18"/>
              </w:rPr>
            </w:pPr>
            <w:ins w:id="15767" w:author="作成者">
              <w:r w:rsidRPr="00340831">
                <w:rPr>
                  <w:rFonts w:cs="Arial"/>
                  <w:szCs w:val="18"/>
                </w:rPr>
                <w:t>None</w:t>
              </w:r>
            </w:ins>
          </w:p>
        </w:tc>
      </w:tr>
      <w:tr w:rsidR="007B2B12" w:rsidRPr="00340831" w:rsidTr="004C693F">
        <w:trPr>
          <w:gridAfter w:val="1"/>
          <w:wAfter w:w="12" w:type="pct"/>
          <w:cantSplit/>
          <w:ins w:id="15768" w:author="作成者"/>
        </w:trPr>
        <w:tc>
          <w:tcPr>
            <w:tcW w:w="1451" w:type="pct"/>
            <w:gridSpan w:val="2"/>
            <w:shd w:val="clear" w:color="auto" w:fill="auto"/>
            <w:vAlign w:val="center"/>
          </w:tcPr>
          <w:p w:rsidR="00413606" w:rsidRPr="00340831" w:rsidRDefault="00413606" w:rsidP="009E6075">
            <w:pPr>
              <w:jc w:val="center"/>
              <w:rPr>
                <w:ins w:id="15769" w:author="作成者"/>
                <w:rFonts w:ascii="Arial" w:hAnsi="Arial" w:cs="Arial"/>
                <w:sz w:val="18"/>
                <w:szCs w:val="18"/>
              </w:rPr>
            </w:pPr>
            <w:ins w:id="15770" w:author="作成者">
              <w:r w:rsidRPr="00340831">
                <w:rPr>
                  <w:rFonts w:ascii="Arial" w:hAnsi="Arial" w:cs="Arial"/>
                  <w:color w:val="000000"/>
                  <w:sz w:val="18"/>
                  <w:szCs w:val="18"/>
                </w:rPr>
                <w:t>DC_5A_n260(2H)_UL_5A_n260H</w:t>
              </w:r>
            </w:ins>
          </w:p>
        </w:tc>
        <w:tc>
          <w:tcPr>
            <w:tcW w:w="236" w:type="pct"/>
            <w:shd w:val="clear" w:color="auto" w:fill="auto"/>
            <w:vAlign w:val="center"/>
          </w:tcPr>
          <w:p w:rsidR="00413606" w:rsidRPr="00340831" w:rsidRDefault="00413606" w:rsidP="009E6075">
            <w:pPr>
              <w:jc w:val="center"/>
              <w:rPr>
                <w:ins w:id="15771" w:author="作成者"/>
                <w:rFonts w:ascii="Arial" w:hAnsi="Arial" w:cs="Arial"/>
                <w:sz w:val="18"/>
                <w:szCs w:val="18"/>
              </w:rPr>
            </w:pPr>
            <w:ins w:id="1577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773" w:author="作成者"/>
                <w:rFonts w:ascii="Arial" w:hAnsi="Arial" w:cs="Arial"/>
                <w:sz w:val="18"/>
                <w:szCs w:val="18"/>
              </w:rPr>
            </w:pPr>
            <w:ins w:id="1577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775" w:author="作成者"/>
                <w:rFonts w:cs="Arial"/>
                <w:szCs w:val="18"/>
              </w:rPr>
            </w:pPr>
            <w:ins w:id="1577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777" w:author="作成者"/>
                <w:rFonts w:cs="Arial"/>
                <w:szCs w:val="18"/>
              </w:rPr>
            </w:pPr>
            <w:ins w:id="1577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79" w:author="作成者"/>
                <w:rFonts w:cs="Arial"/>
                <w:szCs w:val="18"/>
              </w:rPr>
            </w:pPr>
            <w:ins w:id="1578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81" w:author="作成者"/>
                <w:rFonts w:cs="Arial"/>
                <w:szCs w:val="18"/>
              </w:rPr>
            </w:pPr>
            <w:ins w:id="15782" w:author="作成者">
              <w:r w:rsidRPr="00340831">
                <w:rPr>
                  <w:rFonts w:cs="Arial"/>
                  <w:szCs w:val="18"/>
                </w:rPr>
                <w:t>None</w:t>
              </w:r>
            </w:ins>
          </w:p>
        </w:tc>
      </w:tr>
      <w:tr w:rsidR="007B2B12" w:rsidRPr="00340831" w:rsidTr="004C693F">
        <w:trPr>
          <w:gridAfter w:val="1"/>
          <w:wAfter w:w="12" w:type="pct"/>
          <w:cantSplit/>
          <w:ins w:id="15783" w:author="作成者"/>
        </w:trPr>
        <w:tc>
          <w:tcPr>
            <w:tcW w:w="1451" w:type="pct"/>
            <w:gridSpan w:val="2"/>
            <w:shd w:val="clear" w:color="auto" w:fill="auto"/>
            <w:vAlign w:val="center"/>
          </w:tcPr>
          <w:p w:rsidR="00413606" w:rsidRPr="00340831" w:rsidRDefault="00413606" w:rsidP="009E6075">
            <w:pPr>
              <w:jc w:val="center"/>
              <w:rPr>
                <w:ins w:id="15784" w:author="作成者"/>
                <w:rFonts w:ascii="Arial" w:hAnsi="Arial" w:cs="Arial"/>
                <w:sz w:val="18"/>
                <w:szCs w:val="18"/>
              </w:rPr>
            </w:pPr>
            <w:ins w:id="15785" w:author="作成者">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260A</w:t>
              </w:r>
            </w:ins>
          </w:p>
        </w:tc>
        <w:tc>
          <w:tcPr>
            <w:tcW w:w="236" w:type="pct"/>
            <w:shd w:val="clear" w:color="auto" w:fill="auto"/>
            <w:vAlign w:val="center"/>
          </w:tcPr>
          <w:p w:rsidR="00413606" w:rsidRPr="00340831" w:rsidRDefault="00413606" w:rsidP="009E6075">
            <w:pPr>
              <w:jc w:val="center"/>
              <w:rPr>
                <w:ins w:id="15786" w:author="作成者"/>
                <w:rFonts w:ascii="Arial" w:hAnsi="Arial" w:cs="Arial"/>
                <w:sz w:val="18"/>
                <w:szCs w:val="18"/>
              </w:rPr>
            </w:pPr>
            <w:ins w:id="1578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788" w:author="作成者"/>
                <w:rFonts w:ascii="Arial" w:hAnsi="Arial" w:cs="Arial"/>
                <w:sz w:val="18"/>
                <w:szCs w:val="18"/>
              </w:rPr>
            </w:pPr>
            <w:ins w:id="1578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790" w:author="作成者"/>
                <w:rFonts w:cs="Arial"/>
                <w:szCs w:val="18"/>
              </w:rPr>
            </w:pPr>
            <w:ins w:id="1579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5792" w:author="作成者"/>
                <w:rFonts w:cs="Arial"/>
                <w:szCs w:val="18"/>
              </w:rPr>
            </w:pPr>
            <w:ins w:id="1579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794" w:author="作成者"/>
                <w:rFonts w:cs="Arial"/>
                <w:szCs w:val="18"/>
              </w:rPr>
            </w:pPr>
            <w:ins w:id="1579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796" w:author="作成者"/>
                <w:rFonts w:cs="Arial"/>
                <w:szCs w:val="18"/>
              </w:rPr>
            </w:pPr>
            <w:ins w:id="15797" w:author="作成者">
              <w:r w:rsidRPr="00340831">
                <w:rPr>
                  <w:rFonts w:cs="Arial"/>
                  <w:szCs w:val="18"/>
                </w:rPr>
                <w:t>None</w:t>
              </w:r>
            </w:ins>
          </w:p>
        </w:tc>
      </w:tr>
      <w:tr w:rsidR="007B2B12" w:rsidRPr="00340831" w:rsidTr="004C693F">
        <w:trPr>
          <w:gridAfter w:val="1"/>
          <w:wAfter w:w="12" w:type="pct"/>
          <w:cantSplit/>
          <w:ins w:id="15798" w:author="作成者"/>
        </w:trPr>
        <w:tc>
          <w:tcPr>
            <w:tcW w:w="1451" w:type="pct"/>
            <w:gridSpan w:val="2"/>
            <w:shd w:val="clear" w:color="auto" w:fill="auto"/>
            <w:vAlign w:val="center"/>
          </w:tcPr>
          <w:p w:rsidR="00413606" w:rsidRPr="00340831" w:rsidRDefault="00413606" w:rsidP="009E6075">
            <w:pPr>
              <w:jc w:val="center"/>
              <w:rPr>
                <w:ins w:id="15799" w:author="作成者"/>
                <w:rFonts w:ascii="Arial" w:hAnsi="Arial" w:cs="Arial"/>
                <w:sz w:val="18"/>
                <w:szCs w:val="18"/>
              </w:rPr>
            </w:pPr>
            <w:ins w:id="15800" w:author="作成者">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260G</w:t>
              </w:r>
            </w:ins>
          </w:p>
        </w:tc>
        <w:tc>
          <w:tcPr>
            <w:tcW w:w="236" w:type="pct"/>
            <w:shd w:val="clear" w:color="auto" w:fill="auto"/>
            <w:vAlign w:val="center"/>
          </w:tcPr>
          <w:p w:rsidR="00413606" w:rsidRPr="00340831" w:rsidRDefault="00413606" w:rsidP="009E6075">
            <w:pPr>
              <w:jc w:val="center"/>
              <w:rPr>
                <w:ins w:id="15801" w:author="作成者"/>
                <w:rFonts w:ascii="Arial" w:hAnsi="Arial" w:cs="Arial"/>
                <w:sz w:val="18"/>
                <w:szCs w:val="18"/>
              </w:rPr>
            </w:pPr>
            <w:ins w:id="1580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803" w:author="作成者"/>
                <w:rFonts w:ascii="Arial" w:hAnsi="Arial" w:cs="Arial"/>
                <w:sz w:val="18"/>
                <w:szCs w:val="18"/>
              </w:rPr>
            </w:pPr>
            <w:ins w:id="1580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05" w:author="作成者"/>
                <w:rFonts w:cs="Arial"/>
                <w:szCs w:val="18"/>
              </w:rPr>
            </w:pPr>
            <w:ins w:id="1580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807" w:author="作成者"/>
                <w:rFonts w:cs="Arial"/>
                <w:szCs w:val="18"/>
              </w:rPr>
            </w:pPr>
            <w:ins w:id="1580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09" w:author="作成者"/>
                <w:rFonts w:cs="Arial"/>
                <w:szCs w:val="18"/>
              </w:rPr>
            </w:pPr>
            <w:ins w:id="1581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11" w:author="作成者"/>
                <w:rFonts w:cs="Arial"/>
                <w:szCs w:val="18"/>
              </w:rPr>
            </w:pPr>
            <w:ins w:id="15812" w:author="作成者">
              <w:r w:rsidRPr="00340831">
                <w:rPr>
                  <w:rFonts w:cs="Arial"/>
                  <w:szCs w:val="18"/>
                </w:rPr>
                <w:t>None</w:t>
              </w:r>
            </w:ins>
          </w:p>
        </w:tc>
      </w:tr>
      <w:tr w:rsidR="007B2B12" w:rsidRPr="00340831" w:rsidTr="004C693F">
        <w:trPr>
          <w:gridAfter w:val="1"/>
          <w:wAfter w:w="12" w:type="pct"/>
          <w:cantSplit/>
          <w:ins w:id="15813" w:author="作成者"/>
        </w:trPr>
        <w:tc>
          <w:tcPr>
            <w:tcW w:w="1451" w:type="pct"/>
            <w:gridSpan w:val="2"/>
            <w:shd w:val="clear" w:color="auto" w:fill="auto"/>
            <w:vAlign w:val="center"/>
          </w:tcPr>
          <w:p w:rsidR="00413606" w:rsidRPr="00340831" w:rsidRDefault="00413606" w:rsidP="009E6075">
            <w:pPr>
              <w:jc w:val="center"/>
              <w:rPr>
                <w:ins w:id="15814" w:author="作成者"/>
                <w:rFonts w:ascii="Arial" w:hAnsi="Arial" w:cs="Arial"/>
                <w:sz w:val="18"/>
                <w:szCs w:val="18"/>
              </w:rPr>
            </w:pPr>
            <w:ins w:id="15815" w:author="作成者">
              <w:r w:rsidRPr="00340831">
                <w:rPr>
                  <w:rFonts w:ascii="Arial" w:hAnsi="Arial" w:cs="Arial"/>
                  <w:color w:val="000000"/>
                  <w:sz w:val="18"/>
                  <w:szCs w:val="18"/>
                </w:rPr>
                <w:t>DC_5A_</w:t>
              </w:r>
              <w:r w:rsidRPr="00340831">
                <w:rPr>
                  <w:rFonts w:ascii="Arial" w:hAnsi="Arial" w:cs="Arial"/>
                  <w:bCs/>
                  <w:color w:val="000000"/>
                  <w:sz w:val="18"/>
                  <w:szCs w:val="18"/>
                </w:rPr>
                <w:t>n260(2A-2H)_UL_5A_n</w:t>
              </w:r>
              <w:r w:rsidRPr="00340831">
                <w:rPr>
                  <w:rFonts w:ascii="Arial" w:hAnsi="Arial" w:cs="Arial"/>
                  <w:color w:val="000000"/>
                  <w:sz w:val="18"/>
                  <w:szCs w:val="18"/>
                </w:rPr>
                <w:t>260H</w:t>
              </w:r>
            </w:ins>
          </w:p>
        </w:tc>
        <w:tc>
          <w:tcPr>
            <w:tcW w:w="236" w:type="pct"/>
            <w:shd w:val="clear" w:color="auto" w:fill="auto"/>
            <w:vAlign w:val="center"/>
          </w:tcPr>
          <w:p w:rsidR="00413606" w:rsidRPr="00340831" w:rsidRDefault="00413606" w:rsidP="009E6075">
            <w:pPr>
              <w:jc w:val="center"/>
              <w:rPr>
                <w:ins w:id="15816" w:author="作成者"/>
                <w:rFonts w:ascii="Arial" w:hAnsi="Arial" w:cs="Arial"/>
                <w:sz w:val="18"/>
                <w:szCs w:val="18"/>
              </w:rPr>
            </w:pPr>
            <w:ins w:id="1581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818" w:author="作成者"/>
                <w:rFonts w:ascii="Arial" w:hAnsi="Arial" w:cs="Arial"/>
                <w:sz w:val="18"/>
                <w:szCs w:val="18"/>
              </w:rPr>
            </w:pPr>
            <w:ins w:id="1581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20" w:author="作成者"/>
                <w:rFonts w:cs="Arial"/>
                <w:szCs w:val="18"/>
              </w:rPr>
            </w:pPr>
            <w:ins w:id="1582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822" w:author="作成者"/>
                <w:rFonts w:cs="Arial"/>
                <w:szCs w:val="18"/>
              </w:rPr>
            </w:pPr>
            <w:ins w:id="1582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24" w:author="作成者"/>
                <w:rFonts w:cs="Arial"/>
                <w:szCs w:val="18"/>
              </w:rPr>
            </w:pPr>
            <w:ins w:id="1582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26" w:author="作成者"/>
                <w:rFonts w:cs="Arial"/>
                <w:szCs w:val="18"/>
              </w:rPr>
            </w:pPr>
            <w:ins w:id="15827" w:author="作成者">
              <w:r w:rsidRPr="00340831">
                <w:rPr>
                  <w:rFonts w:cs="Arial"/>
                  <w:szCs w:val="18"/>
                </w:rPr>
                <w:t>None</w:t>
              </w:r>
            </w:ins>
          </w:p>
        </w:tc>
      </w:tr>
      <w:tr w:rsidR="007B2B12" w:rsidRPr="00340831" w:rsidTr="004C693F">
        <w:trPr>
          <w:gridAfter w:val="1"/>
          <w:wAfter w:w="12" w:type="pct"/>
          <w:cantSplit/>
          <w:ins w:id="15828" w:author="作成者"/>
        </w:trPr>
        <w:tc>
          <w:tcPr>
            <w:tcW w:w="1451" w:type="pct"/>
            <w:gridSpan w:val="2"/>
            <w:shd w:val="clear" w:color="auto" w:fill="auto"/>
            <w:vAlign w:val="center"/>
          </w:tcPr>
          <w:p w:rsidR="00413606" w:rsidRPr="00340831" w:rsidRDefault="00413606" w:rsidP="009E6075">
            <w:pPr>
              <w:jc w:val="center"/>
              <w:rPr>
                <w:ins w:id="15829" w:author="作成者"/>
                <w:rFonts w:ascii="Arial" w:hAnsi="Arial" w:cs="Arial"/>
                <w:sz w:val="18"/>
                <w:szCs w:val="18"/>
              </w:rPr>
            </w:pPr>
            <w:ins w:id="15830" w:author="作成者">
              <w:r w:rsidRPr="00340831">
                <w:rPr>
                  <w:rFonts w:ascii="Arial" w:hAnsi="Arial" w:cs="Arial"/>
                  <w:color w:val="000000"/>
                  <w:sz w:val="18"/>
                  <w:szCs w:val="18"/>
                </w:rPr>
                <w:t>DC_5A_n260O_UL_5A_n260A</w:t>
              </w:r>
            </w:ins>
          </w:p>
        </w:tc>
        <w:tc>
          <w:tcPr>
            <w:tcW w:w="236" w:type="pct"/>
            <w:shd w:val="clear" w:color="auto" w:fill="auto"/>
            <w:vAlign w:val="center"/>
          </w:tcPr>
          <w:p w:rsidR="00413606" w:rsidRPr="00340831" w:rsidRDefault="00413606" w:rsidP="009E6075">
            <w:pPr>
              <w:jc w:val="center"/>
              <w:rPr>
                <w:ins w:id="15831" w:author="作成者"/>
                <w:rFonts w:ascii="Arial" w:hAnsi="Arial" w:cs="Arial"/>
                <w:sz w:val="18"/>
                <w:szCs w:val="18"/>
              </w:rPr>
            </w:pPr>
            <w:ins w:id="1583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833" w:author="作成者"/>
                <w:rFonts w:ascii="Arial" w:hAnsi="Arial" w:cs="Arial"/>
                <w:sz w:val="18"/>
                <w:szCs w:val="18"/>
              </w:rPr>
            </w:pPr>
            <w:ins w:id="1583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35" w:author="作成者"/>
                <w:rFonts w:cs="Arial"/>
                <w:szCs w:val="18"/>
              </w:rPr>
            </w:pPr>
            <w:ins w:id="1583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837" w:author="作成者"/>
                <w:rFonts w:cs="Arial"/>
                <w:szCs w:val="18"/>
              </w:rPr>
            </w:pPr>
            <w:ins w:id="1583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39" w:author="作成者"/>
                <w:rFonts w:cs="Arial"/>
                <w:szCs w:val="18"/>
              </w:rPr>
            </w:pPr>
            <w:ins w:id="1584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41" w:author="作成者"/>
                <w:rFonts w:cs="Arial"/>
                <w:szCs w:val="18"/>
              </w:rPr>
            </w:pPr>
            <w:ins w:id="15842" w:author="作成者">
              <w:r w:rsidRPr="00340831">
                <w:rPr>
                  <w:rFonts w:cs="Arial"/>
                  <w:szCs w:val="18"/>
                </w:rPr>
                <w:t>None</w:t>
              </w:r>
            </w:ins>
          </w:p>
        </w:tc>
      </w:tr>
      <w:tr w:rsidR="007B2B12" w:rsidRPr="00340831" w:rsidTr="004C693F">
        <w:trPr>
          <w:gridAfter w:val="1"/>
          <w:wAfter w:w="12" w:type="pct"/>
          <w:cantSplit/>
          <w:ins w:id="15843" w:author="作成者"/>
        </w:trPr>
        <w:tc>
          <w:tcPr>
            <w:tcW w:w="1451" w:type="pct"/>
            <w:gridSpan w:val="2"/>
            <w:shd w:val="clear" w:color="auto" w:fill="auto"/>
            <w:vAlign w:val="center"/>
          </w:tcPr>
          <w:p w:rsidR="00413606" w:rsidRPr="00340831" w:rsidRDefault="00413606" w:rsidP="009E6075">
            <w:pPr>
              <w:jc w:val="center"/>
              <w:rPr>
                <w:ins w:id="15844" w:author="作成者"/>
                <w:rFonts w:ascii="Arial" w:hAnsi="Arial" w:cs="Arial"/>
                <w:sz w:val="18"/>
                <w:szCs w:val="18"/>
              </w:rPr>
            </w:pPr>
            <w:ins w:id="15845" w:author="作成者">
              <w:r w:rsidRPr="00340831">
                <w:rPr>
                  <w:rFonts w:ascii="Arial" w:hAnsi="Arial" w:cs="Arial"/>
                  <w:color w:val="000000"/>
                  <w:sz w:val="18"/>
                  <w:szCs w:val="18"/>
                </w:rPr>
                <w:t>DC_5A_n260O_UL_5A_n260O</w:t>
              </w:r>
            </w:ins>
          </w:p>
        </w:tc>
        <w:tc>
          <w:tcPr>
            <w:tcW w:w="236" w:type="pct"/>
            <w:shd w:val="clear" w:color="auto" w:fill="auto"/>
            <w:vAlign w:val="center"/>
          </w:tcPr>
          <w:p w:rsidR="00413606" w:rsidRPr="00340831" w:rsidRDefault="00413606" w:rsidP="009E6075">
            <w:pPr>
              <w:jc w:val="center"/>
              <w:rPr>
                <w:ins w:id="15846" w:author="作成者"/>
                <w:rFonts w:ascii="Arial" w:hAnsi="Arial" w:cs="Arial"/>
                <w:sz w:val="18"/>
                <w:szCs w:val="18"/>
              </w:rPr>
            </w:pPr>
            <w:ins w:id="1584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848" w:author="作成者"/>
                <w:rFonts w:ascii="Arial" w:hAnsi="Arial" w:cs="Arial"/>
                <w:sz w:val="18"/>
                <w:szCs w:val="18"/>
              </w:rPr>
            </w:pPr>
            <w:ins w:id="1584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50" w:author="作成者"/>
                <w:rFonts w:cs="Arial"/>
                <w:szCs w:val="18"/>
              </w:rPr>
            </w:pPr>
            <w:ins w:id="1585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852" w:author="作成者"/>
                <w:rFonts w:cs="Arial"/>
                <w:szCs w:val="18"/>
              </w:rPr>
            </w:pPr>
            <w:ins w:id="1585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54" w:author="作成者"/>
                <w:rFonts w:cs="Arial"/>
                <w:szCs w:val="18"/>
              </w:rPr>
            </w:pPr>
            <w:ins w:id="1585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56" w:author="作成者"/>
                <w:rFonts w:cs="Arial"/>
                <w:szCs w:val="18"/>
              </w:rPr>
            </w:pPr>
            <w:ins w:id="15857" w:author="作成者">
              <w:r w:rsidRPr="00340831">
                <w:rPr>
                  <w:rFonts w:cs="Arial"/>
                  <w:szCs w:val="18"/>
                </w:rPr>
                <w:t>None</w:t>
              </w:r>
            </w:ins>
          </w:p>
        </w:tc>
      </w:tr>
      <w:tr w:rsidR="007B2B12" w:rsidRPr="00340831" w:rsidTr="004C693F">
        <w:trPr>
          <w:gridAfter w:val="1"/>
          <w:wAfter w:w="12" w:type="pct"/>
          <w:cantSplit/>
          <w:ins w:id="15858" w:author="作成者"/>
        </w:trPr>
        <w:tc>
          <w:tcPr>
            <w:tcW w:w="1451" w:type="pct"/>
            <w:gridSpan w:val="2"/>
            <w:shd w:val="clear" w:color="auto" w:fill="auto"/>
            <w:vAlign w:val="center"/>
          </w:tcPr>
          <w:p w:rsidR="00413606" w:rsidRPr="00340831" w:rsidRDefault="00413606" w:rsidP="009E6075">
            <w:pPr>
              <w:jc w:val="center"/>
              <w:rPr>
                <w:ins w:id="15859" w:author="作成者"/>
                <w:rFonts w:ascii="Arial" w:hAnsi="Arial" w:cs="Arial"/>
                <w:sz w:val="18"/>
                <w:szCs w:val="18"/>
              </w:rPr>
            </w:pPr>
            <w:ins w:id="15860" w:author="作成者">
              <w:r w:rsidRPr="00340831">
                <w:rPr>
                  <w:rFonts w:ascii="Arial" w:hAnsi="Arial" w:cs="Arial"/>
                  <w:color w:val="000000"/>
                  <w:sz w:val="18"/>
                  <w:szCs w:val="18"/>
                </w:rPr>
                <w:t>DC_5A_n260P_UL_5A_n260A</w:t>
              </w:r>
            </w:ins>
          </w:p>
        </w:tc>
        <w:tc>
          <w:tcPr>
            <w:tcW w:w="236" w:type="pct"/>
            <w:shd w:val="clear" w:color="auto" w:fill="auto"/>
            <w:vAlign w:val="center"/>
          </w:tcPr>
          <w:p w:rsidR="00413606" w:rsidRPr="00340831" w:rsidRDefault="00413606" w:rsidP="009E6075">
            <w:pPr>
              <w:jc w:val="center"/>
              <w:rPr>
                <w:ins w:id="15861" w:author="作成者"/>
                <w:rFonts w:ascii="Arial" w:hAnsi="Arial" w:cs="Arial"/>
                <w:sz w:val="18"/>
                <w:szCs w:val="18"/>
              </w:rPr>
            </w:pPr>
            <w:ins w:id="1586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863" w:author="作成者"/>
                <w:rFonts w:ascii="Arial" w:hAnsi="Arial" w:cs="Arial"/>
                <w:sz w:val="18"/>
                <w:szCs w:val="18"/>
              </w:rPr>
            </w:pPr>
            <w:ins w:id="1586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65" w:author="作成者"/>
                <w:rFonts w:cs="Arial"/>
                <w:szCs w:val="18"/>
              </w:rPr>
            </w:pPr>
            <w:ins w:id="1586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867" w:author="作成者"/>
                <w:rFonts w:cs="Arial"/>
                <w:szCs w:val="18"/>
              </w:rPr>
            </w:pPr>
            <w:ins w:id="1586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69" w:author="作成者"/>
                <w:rFonts w:cs="Arial"/>
                <w:szCs w:val="18"/>
              </w:rPr>
            </w:pPr>
            <w:ins w:id="1587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71" w:author="作成者"/>
                <w:rFonts w:cs="Arial"/>
                <w:szCs w:val="18"/>
              </w:rPr>
            </w:pPr>
            <w:ins w:id="15872" w:author="作成者">
              <w:r w:rsidRPr="00340831">
                <w:rPr>
                  <w:rFonts w:cs="Arial"/>
                  <w:szCs w:val="18"/>
                </w:rPr>
                <w:t>None</w:t>
              </w:r>
            </w:ins>
          </w:p>
        </w:tc>
      </w:tr>
      <w:tr w:rsidR="007B2B12" w:rsidRPr="00340831" w:rsidTr="004C693F">
        <w:trPr>
          <w:gridAfter w:val="1"/>
          <w:wAfter w:w="12" w:type="pct"/>
          <w:cantSplit/>
          <w:ins w:id="15873" w:author="作成者"/>
        </w:trPr>
        <w:tc>
          <w:tcPr>
            <w:tcW w:w="1451" w:type="pct"/>
            <w:gridSpan w:val="2"/>
            <w:shd w:val="clear" w:color="auto" w:fill="auto"/>
            <w:vAlign w:val="center"/>
          </w:tcPr>
          <w:p w:rsidR="00413606" w:rsidRPr="00340831" w:rsidRDefault="00413606" w:rsidP="009E6075">
            <w:pPr>
              <w:jc w:val="center"/>
              <w:rPr>
                <w:ins w:id="15874" w:author="作成者"/>
                <w:rFonts w:ascii="Arial" w:hAnsi="Arial" w:cs="Arial"/>
                <w:sz w:val="18"/>
                <w:szCs w:val="18"/>
              </w:rPr>
            </w:pPr>
            <w:ins w:id="15875" w:author="作成者">
              <w:r w:rsidRPr="00340831">
                <w:rPr>
                  <w:rFonts w:ascii="Arial" w:hAnsi="Arial" w:cs="Arial"/>
                  <w:color w:val="000000"/>
                  <w:sz w:val="18"/>
                  <w:szCs w:val="18"/>
                </w:rPr>
                <w:t>DC_5A_n260P_UL_5A_n260O</w:t>
              </w:r>
            </w:ins>
          </w:p>
        </w:tc>
        <w:tc>
          <w:tcPr>
            <w:tcW w:w="236" w:type="pct"/>
            <w:shd w:val="clear" w:color="auto" w:fill="auto"/>
            <w:vAlign w:val="center"/>
          </w:tcPr>
          <w:p w:rsidR="00413606" w:rsidRPr="00340831" w:rsidRDefault="00413606" w:rsidP="009E6075">
            <w:pPr>
              <w:jc w:val="center"/>
              <w:rPr>
                <w:ins w:id="15876" w:author="作成者"/>
                <w:rFonts w:ascii="Arial" w:hAnsi="Arial" w:cs="Arial"/>
                <w:sz w:val="18"/>
                <w:szCs w:val="18"/>
              </w:rPr>
            </w:pPr>
            <w:ins w:id="1587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878" w:author="作成者"/>
                <w:rFonts w:ascii="Arial" w:hAnsi="Arial" w:cs="Arial"/>
                <w:sz w:val="18"/>
                <w:szCs w:val="18"/>
              </w:rPr>
            </w:pPr>
            <w:ins w:id="1587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80" w:author="作成者"/>
                <w:rFonts w:cs="Arial"/>
                <w:szCs w:val="18"/>
              </w:rPr>
            </w:pPr>
            <w:ins w:id="1588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882" w:author="作成者"/>
                <w:rFonts w:cs="Arial"/>
                <w:szCs w:val="18"/>
              </w:rPr>
            </w:pPr>
            <w:ins w:id="1588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84" w:author="作成者"/>
                <w:rFonts w:cs="Arial"/>
                <w:szCs w:val="18"/>
              </w:rPr>
            </w:pPr>
            <w:ins w:id="1588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886" w:author="作成者"/>
                <w:rFonts w:cs="Arial"/>
                <w:szCs w:val="18"/>
              </w:rPr>
            </w:pPr>
            <w:ins w:id="15887" w:author="作成者">
              <w:r w:rsidRPr="00340831">
                <w:rPr>
                  <w:rFonts w:cs="Arial"/>
                  <w:szCs w:val="18"/>
                </w:rPr>
                <w:t>None</w:t>
              </w:r>
            </w:ins>
          </w:p>
        </w:tc>
      </w:tr>
      <w:tr w:rsidR="007B2B12" w:rsidRPr="00340831" w:rsidTr="004C693F">
        <w:trPr>
          <w:gridAfter w:val="1"/>
          <w:wAfter w:w="12" w:type="pct"/>
          <w:cantSplit/>
          <w:ins w:id="15888" w:author="作成者"/>
        </w:trPr>
        <w:tc>
          <w:tcPr>
            <w:tcW w:w="1451" w:type="pct"/>
            <w:gridSpan w:val="2"/>
            <w:shd w:val="clear" w:color="auto" w:fill="auto"/>
            <w:vAlign w:val="center"/>
          </w:tcPr>
          <w:p w:rsidR="00413606" w:rsidRPr="00340831" w:rsidRDefault="00413606" w:rsidP="009E6075">
            <w:pPr>
              <w:jc w:val="center"/>
              <w:rPr>
                <w:ins w:id="15889" w:author="作成者"/>
                <w:rFonts w:ascii="Arial" w:hAnsi="Arial" w:cs="Arial"/>
                <w:sz w:val="18"/>
                <w:szCs w:val="18"/>
              </w:rPr>
            </w:pPr>
            <w:ins w:id="15890" w:author="作成者">
              <w:r w:rsidRPr="00340831">
                <w:rPr>
                  <w:rFonts w:ascii="Arial" w:hAnsi="Arial" w:cs="Arial"/>
                  <w:color w:val="000000"/>
                  <w:sz w:val="18"/>
                  <w:szCs w:val="18"/>
                </w:rPr>
                <w:t>DC_5A_n260P_UL_5A_n260P</w:t>
              </w:r>
            </w:ins>
          </w:p>
        </w:tc>
        <w:tc>
          <w:tcPr>
            <w:tcW w:w="236" w:type="pct"/>
            <w:shd w:val="clear" w:color="auto" w:fill="auto"/>
            <w:vAlign w:val="center"/>
          </w:tcPr>
          <w:p w:rsidR="00413606" w:rsidRPr="00340831" w:rsidRDefault="00413606" w:rsidP="009E6075">
            <w:pPr>
              <w:jc w:val="center"/>
              <w:rPr>
                <w:ins w:id="15891" w:author="作成者"/>
                <w:rFonts w:ascii="Arial" w:hAnsi="Arial" w:cs="Arial"/>
                <w:sz w:val="18"/>
                <w:szCs w:val="18"/>
              </w:rPr>
            </w:pPr>
            <w:ins w:id="1589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893" w:author="作成者"/>
                <w:rFonts w:ascii="Arial" w:hAnsi="Arial" w:cs="Arial"/>
                <w:sz w:val="18"/>
                <w:szCs w:val="18"/>
              </w:rPr>
            </w:pPr>
            <w:ins w:id="1589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895" w:author="作成者"/>
                <w:rFonts w:cs="Arial"/>
                <w:szCs w:val="18"/>
              </w:rPr>
            </w:pPr>
            <w:ins w:id="1589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897" w:author="作成者"/>
                <w:rFonts w:cs="Arial"/>
                <w:szCs w:val="18"/>
              </w:rPr>
            </w:pPr>
            <w:ins w:id="1589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899" w:author="作成者"/>
                <w:rFonts w:cs="Arial"/>
                <w:szCs w:val="18"/>
              </w:rPr>
            </w:pPr>
            <w:ins w:id="1590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01" w:author="作成者"/>
                <w:rFonts w:cs="Arial"/>
                <w:szCs w:val="18"/>
              </w:rPr>
            </w:pPr>
            <w:ins w:id="15902" w:author="作成者">
              <w:r w:rsidRPr="00340831">
                <w:rPr>
                  <w:rFonts w:cs="Arial"/>
                  <w:szCs w:val="18"/>
                </w:rPr>
                <w:t>None</w:t>
              </w:r>
            </w:ins>
          </w:p>
        </w:tc>
      </w:tr>
      <w:tr w:rsidR="007B2B12" w:rsidRPr="00340831" w:rsidTr="004C693F">
        <w:trPr>
          <w:gridAfter w:val="1"/>
          <w:wAfter w:w="12" w:type="pct"/>
          <w:cantSplit/>
          <w:ins w:id="15903" w:author="作成者"/>
        </w:trPr>
        <w:tc>
          <w:tcPr>
            <w:tcW w:w="1451" w:type="pct"/>
            <w:gridSpan w:val="2"/>
            <w:shd w:val="clear" w:color="auto" w:fill="auto"/>
            <w:vAlign w:val="center"/>
          </w:tcPr>
          <w:p w:rsidR="00413606" w:rsidRPr="00340831" w:rsidRDefault="00413606" w:rsidP="009E6075">
            <w:pPr>
              <w:jc w:val="center"/>
              <w:rPr>
                <w:ins w:id="15904" w:author="作成者"/>
                <w:rFonts w:ascii="Arial" w:hAnsi="Arial" w:cs="Arial"/>
                <w:sz w:val="18"/>
                <w:szCs w:val="18"/>
              </w:rPr>
            </w:pPr>
            <w:ins w:id="15905" w:author="作成者">
              <w:r w:rsidRPr="00340831">
                <w:rPr>
                  <w:rFonts w:ascii="Arial" w:hAnsi="Arial" w:cs="Arial"/>
                  <w:color w:val="000000"/>
                  <w:sz w:val="18"/>
                  <w:szCs w:val="18"/>
                </w:rPr>
                <w:t>DC_5A_n260Q_UL_5A_n260A</w:t>
              </w:r>
            </w:ins>
          </w:p>
        </w:tc>
        <w:tc>
          <w:tcPr>
            <w:tcW w:w="236" w:type="pct"/>
            <w:shd w:val="clear" w:color="auto" w:fill="auto"/>
            <w:vAlign w:val="center"/>
          </w:tcPr>
          <w:p w:rsidR="00413606" w:rsidRPr="00340831" w:rsidRDefault="00413606" w:rsidP="009E6075">
            <w:pPr>
              <w:jc w:val="center"/>
              <w:rPr>
                <w:ins w:id="15906" w:author="作成者"/>
                <w:rFonts w:ascii="Arial" w:hAnsi="Arial" w:cs="Arial"/>
                <w:sz w:val="18"/>
                <w:szCs w:val="18"/>
              </w:rPr>
            </w:pPr>
            <w:ins w:id="1590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908" w:author="作成者"/>
                <w:rFonts w:ascii="Arial" w:hAnsi="Arial" w:cs="Arial"/>
                <w:sz w:val="18"/>
                <w:szCs w:val="18"/>
              </w:rPr>
            </w:pPr>
            <w:ins w:id="1590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10" w:author="作成者"/>
                <w:rFonts w:cs="Arial"/>
                <w:szCs w:val="18"/>
              </w:rPr>
            </w:pPr>
            <w:ins w:id="1591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shd w:val="clear" w:color="auto" w:fill="auto"/>
          </w:tcPr>
          <w:p w:rsidR="00413606" w:rsidRPr="00340831" w:rsidRDefault="00413606" w:rsidP="009E6075">
            <w:pPr>
              <w:pStyle w:val="TAL"/>
              <w:jc w:val="center"/>
              <w:rPr>
                <w:ins w:id="15912" w:author="作成者"/>
                <w:rFonts w:cs="Arial"/>
                <w:szCs w:val="18"/>
              </w:rPr>
            </w:pPr>
            <w:ins w:id="1591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14" w:author="作成者"/>
                <w:rFonts w:cs="Arial"/>
                <w:szCs w:val="18"/>
              </w:rPr>
            </w:pPr>
            <w:ins w:id="1591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16" w:author="作成者"/>
                <w:rFonts w:cs="Arial"/>
                <w:szCs w:val="18"/>
              </w:rPr>
            </w:pPr>
            <w:ins w:id="15917" w:author="作成者">
              <w:r w:rsidRPr="00340831">
                <w:rPr>
                  <w:rFonts w:cs="Arial"/>
                  <w:szCs w:val="18"/>
                </w:rPr>
                <w:t>None</w:t>
              </w:r>
            </w:ins>
          </w:p>
        </w:tc>
      </w:tr>
      <w:tr w:rsidR="007B2B12" w:rsidRPr="00340831" w:rsidTr="004C693F">
        <w:trPr>
          <w:gridAfter w:val="1"/>
          <w:wAfter w:w="12" w:type="pct"/>
          <w:cantSplit/>
          <w:ins w:id="15918" w:author="作成者"/>
        </w:trPr>
        <w:tc>
          <w:tcPr>
            <w:tcW w:w="1451" w:type="pct"/>
            <w:gridSpan w:val="2"/>
            <w:shd w:val="clear" w:color="auto" w:fill="auto"/>
            <w:vAlign w:val="center"/>
          </w:tcPr>
          <w:p w:rsidR="00413606" w:rsidRPr="00340831" w:rsidRDefault="00413606" w:rsidP="009E6075">
            <w:pPr>
              <w:jc w:val="center"/>
              <w:rPr>
                <w:ins w:id="15919" w:author="作成者"/>
                <w:rFonts w:ascii="Arial" w:hAnsi="Arial" w:cs="Arial"/>
                <w:sz w:val="18"/>
                <w:szCs w:val="18"/>
              </w:rPr>
            </w:pPr>
            <w:ins w:id="15920" w:author="作成者">
              <w:r w:rsidRPr="00340831">
                <w:rPr>
                  <w:rFonts w:ascii="Arial" w:hAnsi="Arial" w:cs="Arial"/>
                  <w:color w:val="000000"/>
                  <w:sz w:val="18"/>
                  <w:szCs w:val="18"/>
                </w:rPr>
                <w:t>DC_5A_n260Q_UL_5A_n260O</w:t>
              </w:r>
            </w:ins>
          </w:p>
        </w:tc>
        <w:tc>
          <w:tcPr>
            <w:tcW w:w="236" w:type="pct"/>
            <w:shd w:val="clear" w:color="auto" w:fill="auto"/>
            <w:vAlign w:val="center"/>
          </w:tcPr>
          <w:p w:rsidR="00413606" w:rsidRPr="00340831" w:rsidRDefault="00413606" w:rsidP="009E6075">
            <w:pPr>
              <w:jc w:val="center"/>
              <w:rPr>
                <w:ins w:id="15921" w:author="作成者"/>
                <w:rFonts w:ascii="Arial" w:hAnsi="Arial" w:cs="Arial"/>
                <w:sz w:val="18"/>
                <w:szCs w:val="18"/>
              </w:rPr>
            </w:pPr>
            <w:ins w:id="1592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923" w:author="作成者"/>
                <w:rFonts w:ascii="Arial" w:hAnsi="Arial" w:cs="Arial"/>
                <w:sz w:val="18"/>
                <w:szCs w:val="18"/>
              </w:rPr>
            </w:pPr>
            <w:ins w:id="1592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25" w:author="作成者"/>
                <w:rFonts w:cs="Arial"/>
                <w:szCs w:val="18"/>
              </w:rPr>
            </w:pPr>
            <w:ins w:id="1592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927" w:author="作成者"/>
                <w:rFonts w:cs="Arial"/>
                <w:szCs w:val="18"/>
              </w:rPr>
            </w:pPr>
            <w:ins w:id="1592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29" w:author="作成者"/>
                <w:rFonts w:cs="Arial"/>
                <w:szCs w:val="18"/>
              </w:rPr>
            </w:pPr>
            <w:ins w:id="1593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31" w:author="作成者"/>
                <w:rFonts w:cs="Arial"/>
                <w:szCs w:val="18"/>
              </w:rPr>
            </w:pPr>
            <w:ins w:id="15932" w:author="作成者">
              <w:r w:rsidRPr="00340831">
                <w:rPr>
                  <w:rFonts w:cs="Arial"/>
                  <w:szCs w:val="18"/>
                </w:rPr>
                <w:t>None</w:t>
              </w:r>
            </w:ins>
          </w:p>
        </w:tc>
      </w:tr>
      <w:tr w:rsidR="007B2B12" w:rsidRPr="00340831" w:rsidTr="004C693F">
        <w:trPr>
          <w:gridAfter w:val="1"/>
          <w:wAfter w:w="12" w:type="pct"/>
          <w:cantSplit/>
          <w:ins w:id="15933" w:author="作成者"/>
        </w:trPr>
        <w:tc>
          <w:tcPr>
            <w:tcW w:w="1451" w:type="pct"/>
            <w:gridSpan w:val="2"/>
            <w:shd w:val="clear" w:color="auto" w:fill="auto"/>
            <w:vAlign w:val="center"/>
          </w:tcPr>
          <w:p w:rsidR="00413606" w:rsidRPr="00340831" w:rsidRDefault="00413606" w:rsidP="009E6075">
            <w:pPr>
              <w:jc w:val="center"/>
              <w:rPr>
                <w:ins w:id="15934" w:author="作成者"/>
                <w:rFonts w:ascii="Arial" w:hAnsi="Arial" w:cs="Arial"/>
                <w:sz w:val="18"/>
                <w:szCs w:val="18"/>
              </w:rPr>
            </w:pPr>
            <w:ins w:id="15935" w:author="作成者">
              <w:r w:rsidRPr="00340831">
                <w:rPr>
                  <w:rFonts w:ascii="Arial" w:hAnsi="Arial" w:cs="Arial"/>
                  <w:color w:val="000000"/>
                  <w:sz w:val="18"/>
                  <w:szCs w:val="18"/>
                </w:rPr>
                <w:t>DC_5A_n260Q_UL_5A_n260P</w:t>
              </w:r>
            </w:ins>
          </w:p>
        </w:tc>
        <w:tc>
          <w:tcPr>
            <w:tcW w:w="236" w:type="pct"/>
            <w:shd w:val="clear" w:color="auto" w:fill="auto"/>
            <w:vAlign w:val="center"/>
          </w:tcPr>
          <w:p w:rsidR="00413606" w:rsidRPr="00340831" w:rsidRDefault="00413606" w:rsidP="009E6075">
            <w:pPr>
              <w:jc w:val="center"/>
              <w:rPr>
                <w:ins w:id="15936" w:author="作成者"/>
                <w:rFonts w:ascii="Arial" w:hAnsi="Arial" w:cs="Arial"/>
                <w:sz w:val="18"/>
                <w:szCs w:val="18"/>
              </w:rPr>
            </w:pPr>
            <w:ins w:id="1593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938" w:author="作成者"/>
                <w:rFonts w:ascii="Arial" w:hAnsi="Arial" w:cs="Arial"/>
                <w:sz w:val="18"/>
                <w:szCs w:val="18"/>
              </w:rPr>
            </w:pPr>
            <w:ins w:id="1593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40" w:author="作成者"/>
                <w:rFonts w:cs="Arial"/>
                <w:szCs w:val="18"/>
              </w:rPr>
            </w:pPr>
            <w:ins w:id="1594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942" w:author="作成者"/>
                <w:rFonts w:cs="Arial"/>
                <w:szCs w:val="18"/>
              </w:rPr>
            </w:pPr>
            <w:ins w:id="1594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44" w:author="作成者"/>
                <w:rFonts w:cs="Arial"/>
                <w:szCs w:val="18"/>
              </w:rPr>
            </w:pPr>
            <w:ins w:id="1594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46" w:author="作成者"/>
                <w:rFonts w:cs="Arial"/>
                <w:szCs w:val="18"/>
              </w:rPr>
            </w:pPr>
            <w:ins w:id="15947" w:author="作成者">
              <w:r w:rsidRPr="00340831">
                <w:rPr>
                  <w:rFonts w:cs="Arial"/>
                  <w:szCs w:val="18"/>
                </w:rPr>
                <w:t>None</w:t>
              </w:r>
            </w:ins>
          </w:p>
        </w:tc>
      </w:tr>
      <w:tr w:rsidR="007B2B12" w:rsidRPr="00340831" w:rsidTr="004C693F">
        <w:trPr>
          <w:gridAfter w:val="1"/>
          <w:wAfter w:w="12" w:type="pct"/>
          <w:cantSplit/>
          <w:ins w:id="15948" w:author="作成者"/>
        </w:trPr>
        <w:tc>
          <w:tcPr>
            <w:tcW w:w="1451" w:type="pct"/>
            <w:gridSpan w:val="2"/>
            <w:shd w:val="clear" w:color="auto" w:fill="auto"/>
            <w:vAlign w:val="center"/>
          </w:tcPr>
          <w:p w:rsidR="00413606" w:rsidRPr="00340831" w:rsidRDefault="00413606" w:rsidP="009E6075">
            <w:pPr>
              <w:jc w:val="center"/>
              <w:rPr>
                <w:ins w:id="15949" w:author="作成者"/>
                <w:rFonts w:ascii="Arial" w:hAnsi="Arial" w:cs="Arial"/>
                <w:sz w:val="18"/>
                <w:szCs w:val="18"/>
              </w:rPr>
            </w:pPr>
            <w:ins w:id="15950" w:author="作成者">
              <w:r w:rsidRPr="00340831">
                <w:rPr>
                  <w:rFonts w:ascii="Arial" w:hAnsi="Arial" w:cs="Arial"/>
                  <w:color w:val="000000"/>
                  <w:sz w:val="18"/>
                  <w:szCs w:val="18"/>
                </w:rPr>
                <w:t>DC_5A_n260Q_UL_5A_n260Q</w:t>
              </w:r>
            </w:ins>
          </w:p>
        </w:tc>
        <w:tc>
          <w:tcPr>
            <w:tcW w:w="236" w:type="pct"/>
            <w:shd w:val="clear" w:color="auto" w:fill="auto"/>
            <w:vAlign w:val="center"/>
          </w:tcPr>
          <w:p w:rsidR="00413606" w:rsidRPr="00340831" w:rsidRDefault="00413606" w:rsidP="009E6075">
            <w:pPr>
              <w:jc w:val="center"/>
              <w:rPr>
                <w:ins w:id="15951" w:author="作成者"/>
                <w:rFonts w:ascii="Arial" w:hAnsi="Arial" w:cs="Arial"/>
                <w:sz w:val="18"/>
                <w:szCs w:val="18"/>
              </w:rPr>
            </w:pPr>
            <w:ins w:id="1595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953" w:author="作成者"/>
                <w:rFonts w:ascii="Arial" w:hAnsi="Arial" w:cs="Arial"/>
                <w:sz w:val="18"/>
                <w:szCs w:val="18"/>
              </w:rPr>
            </w:pPr>
            <w:ins w:id="1595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55" w:author="作成者"/>
                <w:rFonts w:cs="Arial"/>
                <w:szCs w:val="18"/>
              </w:rPr>
            </w:pPr>
            <w:ins w:id="1595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957" w:author="作成者"/>
                <w:rFonts w:cs="Arial"/>
                <w:szCs w:val="18"/>
              </w:rPr>
            </w:pPr>
            <w:ins w:id="1595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59" w:author="作成者"/>
                <w:rFonts w:cs="Arial"/>
                <w:szCs w:val="18"/>
              </w:rPr>
            </w:pPr>
            <w:ins w:id="1596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61" w:author="作成者"/>
                <w:rFonts w:cs="Arial"/>
                <w:szCs w:val="18"/>
              </w:rPr>
            </w:pPr>
            <w:ins w:id="15962" w:author="作成者">
              <w:r w:rsidRPr="00340831">
                <w:rPr>
                  <w:rFonts w:cs="Arial"/>
                  <w:szCs w:val="18"/>
                </w:rPr>
                <w:t>None</w:t>
              </w:r>
            </w:ins>
          </w:p>
        </w:tc>
      </w:tr>
      <w:tr w:rsidR="007B2B12" w:rsidRPr="00340831" w:rsidTr="004C693F">
        <w:trPr>
          <w:gridAfter w:val="1"/>
          <w:wAfter w:w="12" w:type="pct"/>
          <w:cantSplit/>
          <w:ins w:id="15963" w:author="作成者"/>
        </w:trPr>
        <w:tc>
          <w:tcPr>
            <w:tcW w:w="1451" w:type="pct"/>
            <w:gridSpan w:val="2"/>
            <w:shd w:val="clear" w:color="auto" w:fill="auto"/>
            <w:vAlign w:val="center"/>
          </w:tcPr>
          <w:p w:rsidR="00413606" w:rsidRPr="00340831" w:rsidRDefault="00413606" w:rsidP="009E6075">
            <w:pPr>
              <w:jc w:val="center"/>
              <w:rPr>
                <w:ins w:id="15964" w:author="作成者"/>
                <w:rFonts w:ascii="Arial" w:hAnsi="Arial" w:cs="Arial"/>
                <w:sz w:val="18"/>
                <w:szCs w:val="18"/>
              </w:rPr>
            </w:pPr>
            <w:ins w:id="15965" w:author="作成者">
              <w:r w:rsidRPr="00340831">
                <w:rPr>
                  <w:rFonts w:ascii="Arial" w:hAnsi="Arial" w:cs="Arial"/>
                  <w:color w:val="000000"/>
                  <w:sz w:val="18"/>
                  <w:szCs w:val="18"/>
                </w:rPr>
                <w:t>DC_5A_n260(A-P-Q)_UL_5A_n260A</w:t>
              </w:r>
            </w:ins>
          </w:p>
        </w:tc>
        <w:tc>
          <w:tcPr>
            <w:tcW w:w="236" w:type="pct"/>
            <w:shd w:val="clear" w:color="auto" w:fill="auto"/>
            <w:vAlign w:val="center"/>
          </w:tcPr>
          <w:p w:rsidR="00413606" w:rsidRPr="00340831" w:rsidRDefault="00413606" w:rsidP="009E6075">
            <w:pPr>
              <w:jc w:val="center"/>
              <w:rPr>
                <w:ins w:id="15966" w:author="作成者"/>
                <w:rFonts w:ascii="Arial" w:hAnsi="Arial" w:cs="Arial"/>
                <w:sz w:val="18"/>
                <w:szCs w:val="18"/>
              </w:rPr>
            </w:pPr>
            <w:ins w:id="1596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968" w:author="作成者"/>
                <w:rFonts w:ascii="Arial" w:hAnsi="Arial" w:cs="Arial"/>
                <w:sz w:val="18"/>
                <w:szCs w:val="18"/>
              </w:rPr>
            </w:pPr>
            <w:ins w:id="1596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70" w:author="作成者"/>
                <w:rFonts w:cs="Arial"/>
                <w:szCs w:val="18"/>
              </w:rPr>
            </w:pPr>
            <w:ins w:id="1597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R4-1901441</w:t>
              </w:r>
            </w:ins>
          </w:p>
        </w:tc>
        <w:tc>
          <w:tcPr>
            <w:tcW w:w="460" w:type="pct"/>
            <w:gridSpan w:val="2"/>
            <w:shd w:val="clear" w:color="auto" w:fill="auto"/>
          </w:tcPr>
          <w:p w:rsidR="00413606" w:rsidRPr="00340831" w:rsidRDefault="00413606" w:rsidP="009E6075">
            <w:pPr>
              <w:pStyle w:val="TAL"/>
              <w:jc w:val="center"/>
              <w:rPr>
                <w:ins w:id="15972" w:author="作成者"/>
                <w:rFonts w:cs="Arial"/>
                <w:szCs w:val="18"/>
              </w:rPr>
            </w:pPr>
            <w:ins w:id="1597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74" w:author="作成者"/>
                <w:rFonts w:cs="Arial"/>
                <w:szCs w:val="18"/>
              </w:rPr>
            </w:pPr>
            <w:ins w:id="1597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76" w:author="作成者"/>
                <w:rFonts w:cs="Arial"/>
                <w:szCs w:val="18"/>
              </w:rPr>
            </w:pPr>
            <w:ins w:id="15977" w:author="作成者">
              <w:r w:rsidRPr="00340831">
                <w:rPr>
                  <w:rFonts w:cs="Arial"/>
                  <w:szCs w:val="18"/>
                </w:rPr>
                <w:t>None</w:t>
              </w:r>
            </w:ins>
          </w:p>
        </w:tc>
      </w:tr>
      <w:tr w:rsidR="007B2B12" w:rsidRPr="00340831" w:rsidTr="004C693F">
        <w:trPr>
          <w:gridAfter w:val="1"/>
          <w:wAfter w:w="12" w:type="pct"/>
          <w:cantSplit/>
          <w:ins w:id="15978" w:author="作成者"/>
        </w:trPr>
        <w:tc>
          <w:tcPr>
            <w:tcW w:w="1451" w:type="pct"/>
            <w:gridSpan w:val="2"/>
            <w:shd w:val="clear" w:color="auto" w:fill="auto"/>
            <w:vAlign w:val="center"/>
          </w:tcPr>
          <w:p w:rsidR="00413606" w:rsidRPr="00340831" w:rsidRDefault="00413606" w:rsidP="009E6075">
            <w:pPr>
              <w:jc w:val="center"/>
              <w:rPr>
                <w:ins w:id="15979" w:author="作成者"/>
                <w:rFonts w:ascii="Arial" w:hAnsi="Arial" w:cs="Arial"/>
                <w:sz w:val="18"/>
                <w:szCs w:val="18"/>
              </w:rPr>
            </w:pPr>
            <w:ins w:id="15980" w:author="作成者">
              <w:r w:rsidRPr="00340831">
                <w:rPr>
                  <w:rFonts w:ascii="Arial" w:hAnsi="Arial" w:cs="Arial"/>
                  <w:color w:val="000000"/>
                  <w:sz w:val="18"/>
                  <w:szCs w:val="18"/>
                </w:rPr>
                <w:t>DC_5A_n260(A-P-Q)_UL_5A_n260O</w:t>
              </w:r>
            </w:ins>
          </w:p>
        </w:tc>
        <w:tc>
          <w:tcPr>
            <w:tcW w:w="236" w:type="pct"/>
            <w:shd w:val="clear" w:color="auto" w:fill="auto"/>
            <w:vAlign w:val="center"/>
          </w:tcPr>
          <w:p w:rsidR="00413606" w:rsidRPr="00340831" w:rsidRDefault="00413606" w:rsidP="009E6075">
            <w:pPr>
              <w:jc w:val="center"/>
              <w:rPr>
                <w:ins w:id="15981" w:author="作成者"/>
                <w:rFonts w:ascii="Arial" w:hAnsi="Arial" w:cs="Arial"/>
                <w:sz w:val="18"/>
                <w:szCs w:val="18"/>
              </w:rPr>
            </w:pPr>
            <w:ins w:id="1598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983" w:author="作成者"/>
                <w:rFonts w:ascii="Arial" w:hAnsi="Arial" w:cs="Arial"/>
                <w:sz w:val="18"/>
                <w:szCs w:val="18"/>
              </w:rPr>
            </w:pPr>
            <w:ins w:id="1598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5985" w:author="作成者"/>
                <w:rFonts w:cs="Arial"/>
                <w:szCs w:val="18"/>
              </w:rPr>
            </w:pPr>
            <w:ins w:id="1598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5987" w:author="作成者"/>
                <w:rFonts w:cs="Arial"/>
                <w:szCs w:val="18"/>
              </w:rPr>
            </w:pPr>
            <w:ins w:id="1598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5989" w:author="作成者"/>
                <w:rFonts w:cs="Arial"/>
                <w:szCs w:val="18"/>
              </w:rPr>
            </w:pPr>
            <w:ins w:id="1599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5991" w:author="作成者"/>
                <w:rFonts w:cs="Arial"/>
                <w:szCs w:val="18"/>
              </w:rPr>
            </w:pPr>
            <w:ins w:id="15992" w:author="作成者">
              <w:r w:rsidRPr="00340831">
                <w:rPr>
                  <w:rFonts w:cs="Arial"/>
                  <w:szCs w:val="18"/>
                </w:rPr>
                <w:t>None</w:t>
              </w:r>
            </w:ins>
          </w:p>
        </w:tc>
      </w:tr>
      <w:tr w:rsidR="007B2B12" w:rsidRPr="00340831" w:rsidTr="004C693F">
        <w:trPr>
          <w:gridAfter w:val="1"/>
          <w:wAfter w:w="12" w:type="pct"/>
          <w:cantSplit/>
          <w:ins w:id="15993" w:author="作成者"/>
        </w:trPr>
        <w:tc>
          <w:tcPr>
            <w:tcW w:w="1451" w:type="pct"/>
            <w:gridSpan w:val="2"/>
            <w:shd w:val="clear" w:color="auto" w:fill="auto"/>
            <w:vAlign w:val="center"/>
          </w:tcPr>
          <w:p w:rsidR="00413606" w:rsidRPr="00340831" w:rsidRDefault="00413606" w:rsidP="009E6075">
            <w:pPr>
              <w:jc w:val="center"/>
              <w:rPr>
                <w:ins w:id="15994" w:author="作成者"/>
                <w:rFonts w:ascii="Arial" w:hAnsi="Arial" w:cs="Arial"/>
                <w:sz w:val="18"/>
                <w:szCs w:val="18"/>
              </w:rPr>
            </w:pPr>
            <w:ins w:id="15995" w:author="作成者">
              <w:r w:rsidRPr="00340831">
                <w:rPr>
                  <w:rFonts w:ascii="Arial" w:hAnsi="Arial" w:cs="Arial"/>
                  <w:color w:val="000000"/>
                  <w:sz w:val="18"/>
                  <w:szCs w:val="18"/>
                </w:rPr>
                <w:t>DC_5A_n260(A-P-Q)_UL_5A_n260P</w:t>
              </w:r>
            </w:ins>
          </w:p>
        </w:tc>
        <w:tc>
          <w:tcPr>
            <w:tcW w:w="236" w:type="pct"/>
            <w:shd w:val="clear" w:color="auto" w:fill="auto"/>
            <w:vAlign w:val="center"/>
          </w:tcPr>
          <w:p w:rsidR="00413606" w:rsidRPr="00340831" w:rsidRDefault="00413606" w:rsidP="009E6075">
            <w:pPr>
              <w:jc w:val="center"/>
              <w:rPr>
                <w:ins w:id="15996" w:author="作成者"/>
                <w:rFonts w:ascii="Arial" w:hAnsi="Arial" w:cs="Arial"/>
                <w:sz w:val="18"/>
                <w:szCs w:val="18"/>
              </w:rPr>
            </w:pPr>
            <w:ins w:id="1599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5998" w:author="作成者"/>
                <w:rFonts w:ascii="Arial" w:hAnsi="Arial" w:cs="Arial"/>
                <w:sz w:val="18"/>
                <w:szCs w:val="18"/>
              </w:rPr>
            </w:pPr>
            <w:ins w:id="1599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00" w:author="作成者"/>
                <w:rFonts w:cs="Arial"/>
                <w:szCs w:val="18"/>
              </w:rPr>
            </w:pPr>
            <w:ins w:id="1600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02" w:author="作成者"/>
                <w:rFonts w:cs="Arial"/>
                <w:szCs w:val="18"/>
              </w:rPr>
            </w:pPr>
            <w:ins w:id="1600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04" w:author="作成者"/>
                <w:rFonts w:cs="Arial"/>
                <w:szCs w:val="18"/>
              </w:rPr>
            </w:pPr>
            <w:ins w:id="1600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06" w:author="作成者"/>
                <w:rFonts w:cs="Arial"/>
                <w:szCs w:val="18"/>
              </w:rPr>
            </w:pPr>
            <w:ins w:id="16007" w:author="作成者">
              <w:r w:rsidRPr="00340831">
                <w:rPr>
                  <w:rFonts w:cs="Arial"/>
                  <w:szCs w:val="18"/>
                </w:rPr>
                <w:t>None</w:t>
              </w:r>
            </w:ins>
          </w:p>
        </w:tc>
      </w:tr>
      <w:tr w:rsidR="007B2B12" w:rsidRPr="00340831" w:rsidTr="004C693F">
        <w:trPr>
          <w:gridAfter w:val="1"/>
          <w:wAfter w:w="12" w:type="pct"/>
          <w:cantSplit/>
          <w:ins w:id="16008" w:author="作成者"/>
        </w:trPr>
        <w:tc>
          <w:tcPr>
            <w:tcW w:w="1451" w:type="pct"/>
            <w:gridSpan w:val="2"/>
            <w:shd w:val="clear" w:color="auto" w:fill="auto"/>
            <w:vAlign w:val="center"/>
          </w:tcPr>
          <w:p w:rsidR="00413606" w:rsidRPr="00340831" w:rsidRDefault="00413606" w:rsidP="009E6075">
            <w:pPr>
              <w:jc w:val="center"/>
              <w:rPr>
                <w:ins w:id="16009" w:author="作成者"/>
                <w:rFonts w:ascii="Arial" w:hAnsi="Arial" w:cs="Arial"/>
                <w:sz w:val="18"/>
                <w:szCs w:val="18"/>
              </w:rPr>
            </w:pPr>
            <w:ins w:id="16010" w:author="作成者">
              <w:r w:rsidRPr="00340831">
                <w:rPr>
                  <w:rFonts w:ascii="Arial" w:hAnsi="Arial" w:cs="Arial"/>
                  <w:color w:val="000000"/>
                  <w:sz w:val="18"/>
                  <w:szCs w:val="18"/>
                </w:rPr>
                <w:t>DC_5A_n260(A-P-Q)_UL_5A_n260Q</w:t>
              </w:r>
            </w:ins>
          </w:p>
        </w:tc>
        <w:tc>
          <w:tcPr>
            <w:tcW w:w="236" w:type="pct"/>
            <w:shd w:val="clear" w:color="auto" w:fill="auto"/>
            <w:vAlign w:val="center"/>
          </w:tcPr>
          <w:p w:rsidR="00413606" w:rsidRPr="00340831" w:rsidRDefault="00413606" w:rsidP="009E6075">
            <w:pPr>
              <w:jc w:val="center"/>
              <w:rPr>
                <w:ins w:id="16011" w:author="作成者"/>
                <w:rFonts w:ascii="Arial" w:hAnsi="Arial" w:cs="Arial"/>
                <w:sz w:val="18"/>
                <w:szCs w:val="18"/>
              </w:rPr>
            </w:pPr>
            <w:ins w:id="1601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6013" w:author="作成者"/>
                <w:rFonts w:ascii="Arial" w:hAnsi="Arial" w:cs="Arial"/>
                <w:sz w:val="18"/>
                <w:szCs w:val="18"/>
              </w:rPr>
            </w:pPr>
            <w:ins w:id="1601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15" w:author="作成者"/>
                <w:rFonts w:cs="Arial"/>
                <w:szCs w:val="18"/>
              </w:rPr>
            </w:pPr>
            <w:ins w:id="1601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17" w:author="作成者"/>
                <w:rFonts w:cs="Arial"/>
                <w:szCs w:val="18"/>
              </w:rPr>
            </w:pPr>
            <w:ins w:id="1601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19" w:author="作成者"/>
                <w:rFonts w:cs="Arial"/>
                <w:szCs w:val="18"/>
              </w:rPr>
            </w:pPr>
            <w:ins w:id="1602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21" w:author="作成者"/>
                <w:rFonts w:cs="Arial"/>
                <w:szCs w:val="18"/>
              </w:rPr>
            </w:pPr>
            <w:ins w:id="16022" w:author="作成者">
              <w:r w:rsidRPr="00340831">
                <w:rPr>
                  <w:rFonts w:cs="Arial"/>
                  <w:szCs w:val="18"/>
                </w:rPr>
                <w:t>None</w:t>
              </w:r>
            </w:ins>
          </w:p>
        </w:tc>
      </w:tr>
      <w:tr w:rsidR="007B2B12" w:rsidRPr="00340831" w:rsidTr="004C693F">
        <w:trPr>
          <w:gridAfter w:val="1"/>
          <w:wAfter w:w="12" w:type="pct"/>
          <w:cantSplit/>
          <w:ins w:id="16023" w:author="作成者"/>
        </w:trPr>
        <w:tc>
          <w:tcPr>
            <w:tcW w:w="1451" w:type="pct"/>
            <w:gridSpan w:val="2"/>
            <w:shd w:val="clear" w:color="auto" w:fill="auto"/>
            <w:vAlign w:val="center"/>
          </w:tcPr>
          <w:p w:rsidR="00413606" w:rsidRPr="00340831" w:rsidRDefault="00413606" w:rsidP="009E6075">
            <w:pPr>
              <w:jc w:val="center"/>
              <w:rPr>
                <w:ins w:id="16024" w:author="作成者"/>
                <w:rFonts w:ascii="Arial" w:hAnsi="Arial" w:cs="Arial"/>
                <w:sz w:val="18"/>
                <w:szCs w:val="18"/>
              </w:rPr>
            </w:pPr>
            <w:ins w:id="16025" w:author="作成者">
              <w:r w:rsidRPr="00340831">
                <w:rPr>
                  <w:rFonts w:ascii="Arial" w:hAnsi="Arial" w:cs="Arial"/>
                  <w:color w:val="000000"/>
                  <w:sz w:val="18"/>
                  <w:szCs w:val="18"/>
                </w:rPr>
                <w:t>DC_5A_n260(3A-O-P)_UL_5A_n260A</w:t>
              </w:r>
            </w:ins>
          </w:p>
        </w:tc>
        <w:tc>
          <w:tcPr>
            <w:tcW w:w="236" w:type="pct"/>
            <w:shd w:val="clear" w:color="auto" w:fill="auto"/>
            <w:vAlign w:val="center"/>
          </w:tcPr>
          <w:p w:rsidR="00413606" w:rsidRPr="00340831" w:rsidRDefault="00413606" w:rsidP="009E6075">
            <w:pPr>
              <w:jc w:val="center"/>
              <w:rPr>
                <w:ins w:id="16026" w:author="作成者"/>
                <w:rFonts w:ascii="Arial" w:hAnsi="Arial" w:cs="Arial"/>
                <w:sz w:val="18"/>
                <w:szCs w:val="18"/>
              </w:rPr>
            </w:pPr>
            <w:ins w:id="1602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6028" w:author="作成者"/>
                <w:rFonts w:ascii="Arial" w:hAnsi="Arial" w:cs="Arial"/>
                <w:sz w:val="18"/>
                <w:szCs w:val="18"/>
              </w:rPr>
            </w:pPr>
            <w:ins w:id="1602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30" w:author="作成者"/>
                <w:rFonts w:cs="Arial"/>
                <w:szCs w:val="18"/>
              </w:rPr>
            </w:pPr>
            <w:ins w:id="1603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R4-1901441</w:t>
              </w:r>
            </w:ins>
          </w:p>
        </w:tc>
        <w:tc>
          <w:tcPr>
            <w:tcW w:w="460" w:type="pct"/>
            <w:gridSpan w:val="2"/>
            <w:shd w:val="clear" w:color="auto" w:fill="auto"/>
          </w:tcPr>
          <w:p w:rsidR="00413606" w:rsidRPr="00340831" w:rsidRDefault="00413606" w:rsidP="009E6075">
            <w:pPr>
              <w:pStyle w:val="TAL"/>
              <w:jc w:val="center"/>
              <w:rPr>
                <w:ins w:id="16032" w:author="作成者"/>
                <w:rFonts w:cs="Arial"/>
                <w:szCs w:val="18"/>
              </w:rPr>
            </w:pPr>
            <w:ins w:id="1603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34" w:author="作成者"/>
                <w:rFonts w:cs="Arial"/>
                <w:szCs w:val="18"/>
              </w:rPr>
            </w:pPr>
            <w:ins w:id="1603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36" w:author="作成者"/>
                <w:rFonts w:cs="Arial"/>
                <w:szCs w:val="18"/>
              </w:rPr>
            </w:pPr>
            <w:ins w:id="16037" w:author="作成者">
              <w:r w:rsidRPr="00340831">
                <w:rPr>
                  <w:rFonts w:cs="Arial"/>
                  <w:szCs w:val="18"/>
                </w:rPr>
                <w:t>None</w:t>
              </w:r>
            </w:ins>
          </w:p>
        </w:tc>
      </w:tr>
      <w:tr w:rsidR="007B2B12" w:rsidRPr="00340831" w:rsidTr="004C693F">
        <w:trPr>
          <w:gridAfter w:val="1"/>
          <w:wAfter w:w="12" w:type="pct"/>
          <w:cantSplit/>
          <w:ins w:id="16038" w:author="作成者"/>
        </w:trPr>
        <w:tc>
          <w:tcPr>
            <w:tcW w:w="1451" w:type="pct"/>
            <w:gridSpan w:val="2"/>
            <w:shd w:val="clear" w:color="auto" w:fill="auto"/>
            <w:vAlign w:val="center"/>
          </w:tcPr>
          <w:p w:rsidR="00413606" w:rsidRPr="00340831" w:rsidRDefault="00413606" w:rsidP="009E6075">
            <w:pPr>
              <w:jc w:val="center"/>
              <w:rPr>
                <w:ins w:id="16039" w:author="作成者"/>
                <w:rFonts w:ascii="Arial" w:hAnsi="Arial" w:cs="Arial"/>
                <w:sz w:val="18"/>
                <w:szCs w:val="18"/>
              </w:rPr>
            </w:pPr>
            <w:ins w:id="16040" w:author="作成者">
              <w:r w:rsidRPr="00340831">
                <w:rPr>
                  <w:rFonts w:ascii="Arial" w:hAnsi="Arial" w:cs="Arial"/>
                  <w:color w:val="000000"/>
                  <w:sz w:val="18"/>
                  <w:szCs w:val="18"/>
                </w:rPr>
                <w:t>DC_5A_n260(3A-O-P)_UL_5A_n260O</w:t>
              </w:r>
            </w:ins>
          </w:p>
        </w:tc>
        <w:tc>
          <w:tcPr>
            <w:tcW w:w="236" w:type="pct"/>
            <w:shd w:val="clear" w:color="auto" w:fill="auto"/>
            <w:vAlign w:val="center"/>
          </w:tcPr>
          <w:p w:rsidR="00413606" w:rsidRPr="00340831" w:rsidRDefault="00413606" w:rsidP="009E6075">
            <w:pPr>
              <w:jc w:val="center"/>
              <w:rPr>
                <w:ins w:id="16041" w:author="作成者"/>
                <w:rFonts w:ascii="Arial" w:hAnsi="Arial" w:cs="Arial"/>
                <w:sz w:val="18"/>
                <w:szCs w:val="18"/>
              </w:rPr>
            </w:pPr>
            <w:ins w:id="1604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6043" w:author="作成者"/>
                <w:rFonts w:ascii="Arial" w:hAnsi="Arial" w:cs="Arial"/>
                <w:sz w:val="18"/>
                <w:szCs w:val="18"/>
              </w:rPr>
            </w:pPr>
            <w:ins w:id="1604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45" w:author="作成者"/>
                <w:rFonts w:cs="Arial"/>
                <w:szCs w:val="18"/>
              </w:rPr>
            </w:pPr>
            <w:ins w:id="1604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47" w:author="作成者"/>
                <w:rFonts w:cs="Arial"/>
                <w:szCs w:val="18"/>
              </w:rPr>
            </w:pPr>
            <w:ins w:id="1604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49" w:author="作成者"/>
                <w:rFonts w:cs="Arial"/>
                <w:szCs w:val="18"/>
              </w:rPr>
            </w:pPr>
            <w:ins w:id="1605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51" w:author="作成者"/>
                <w:rFonts w:cs="Arial"/>
                <w:szCs w:val="18"/>
              </w:rPr>
            </w:pPr>
            <w:ins w:id="16052" w:author="作成者">
              <w:r w:rsidRPr="00340831">
                <w:rPr>
                  <w:rFonts w:cs="Arial"/>
                  <w:szCs w:val="18"/>
                </w:rPr>
                <w:t>None</w:t>
              </w:r>
            </w:ins>
          </w:p>
        </w:tc>
      </w:tr>
      <w:tr w:rsidR="007B2B12" w:rsidRPr="00340831" w:rsidTr="004C693F">
        <w:trPr>
          <w:gridAfter w:val="1"/>
          <w:wAfter w:w="12" w:type="pct"/>
          <w:cantSplit/>
          <w:ins w:id="16053" w:author="作成者"/>
        </w:trPr>
        <w:tc>
          <w:tcPr>
            <w:tcW w:w="1451" w:type="pct"/>
            <w:gridSpan w:val="2"/>
            <w:shd w:val="clear" w:color="auto" w:fill="auto"/>
            <w:vAlign w:val="center"/>
          </w:tcPr>
          <w:p w:rsidR="00413606" w:rsidRPr="00340831" w:rsidRDefault="00413606" w:rsidP="009E6075">
            <w:pPr>
              <w:jc w:val="center"/>
              <w:rPr>
                <w:ins w:id="16054" w:author="作成者"/>
                <w:rFonts w:ascii="Arial" w:hAnsi="Arial" w:cs="Arial"/>
                <w:sz w:val="18"/>
                <w:szCs w:val="18"/>
              </w:rPr>
            </w:pPr>
            <w:ins w:id="16055" w:author="作成者">
              <w:r w:rsidRPr="00340831">
                <w:rPr>
                  <w:rFonts w:ascii="Arial" w:hAnsi="Arial" w:cs="Arial"/>
                  <w:color w:val="000000"/>
                  <w:sz w:val="18"/>
                  <w:szCs w:val="18"/>
                </w:rPr>
                <w:t>DC_5A_n260(3A-O-P)_UL_5A_n260P</w:t>
              </w:r>
            </w:ins>
          </w:p>
        </w:tc>
        <w:tc>
          <w:tcPr>
            <w:tcW w:w="236" w:type="pct"/>
            <w:shd w:val="clear" w:color="auto" w:fill="auto"/>
            <w:vAlign w:val="center"/>
          </w:tcPr>
          <w:p w:rsidR="00413606" w:rsidRPr="00340831" w:rsidRDefault="00413606" w:rsidP="009E6075">
            <w:pPr>
              <w:jc w:val="center"/>
              <w:rPr>
                <w:ins w:id="16056" w:author="作成者"/>
                <w:rFonts w:ascii="Arial" w:hAnsi="Arial" w:cs="Arial"/>
                <w:sz w:val="18"/>
                <w:szCs w:val="18"/>
              </w:rPr>
            </w:pPr>
            <w:ins w:id="1605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6058" w:author="作成者"/>
                <w:rFonts w:ascii="Arial" w:hAnsi="Arial" w:cs="Arial"/>
                <w:sz w:val="18"/>
                <w:szCs w:val="18"/>
              </w:rPr>
            </w:pPr>
            <w:ins w:id="1605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60" w:author="作成者"/>
                <w:rFonts w:cs="Arial"/>
                <w:szCs w:val="18"/>
              </w:rPr>
            </w:pPr>
            <w:ins w:id="1606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62" w:author="作成者"/>
                <w:rFonts w:cs="Arial"/>
                <w:szCs w:val="18"/>
              </w:rPr>
            </w:pPr>
            <w:ins w:id="1606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64" w:author="作成者"/>
                <w:rFonts w:cs="Arial"/>
                <w:szCs w:val="18"/>
              </w:rPr>
            </w:pPr>
            <w:ins w:id="1606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66" w:author="作成者"/>
                <w:rFonts w:cs="Arial"/>
                <w:szCs w:val="18"/>
              </w:rPr>
            </w:pPr>
            <w:ins w:id="16067" w:author="作成者">
              <w:r w:rsidRPr="00340831">
                <w:rPr>
                  <w:rFonts w:cs="Arial"/>
                  <w:szCs w:val="18"/>
                </w:rPr>
                <w:t>None</w:t>
              </w:r>
            </w:ins>
          </w:p>
        </w:tc>
      </w:tr>
      <w:tr w:rsidR="007B2B12" w:rsidRPr="00340831" w:rsidTr="004C693F">
        <w:trPr>
          <w:gridAfter w:val="1"/>
          <w:wAfter w:w="12" w:type="pct"/>
          <w:cantSplit/>
          <w:ins w:id="16068" w:author="作成者"/>
        </w:trPr>
        <w:tc>
          <w:tcPr>
            <w:tcW w:w="1451" w:type="pct"/>
            <w:gridSpan w:val="2"/>
            <w:shd w:val="clear" w:color="auto" w:fill="auto"/>
            <w:vAlign w:val="center"/>
          </w:tcPr>
          <w:p w:rsidR="00413606" w:rsidRPr="00340831" w:rsidRDefault="00413606" w:rsidP="009E6075">
            <w:pPr>
              <w:jc w:val="center"/>
              <w:rPr>
                <w:ins w:id="16069" w:author="作成者"/>
                <w:rFonts w:ascii="Arial" w:hAnsi="Arial" w:cs="Arial"/>
                <w:sz w:val="18"/>
                <w:szCs w:val="18"/>
              </w:rPr>
            </w:pPr>
            <w:ins w:id="16070" w:author="作成者">
              <w:r w:rsidRPr="00340831">
                <w:rPr>
                  <w:rFonts w:ascii="Arial" w:hAnsi="Arial" w:cs="Arial"/>
                  <w:color w:val="000000"/>
                  <w:sz w:val="18"/>
                  <w:szCs w:val="18"/>
                </w:rPr>
                <w:t>DC_5A_n260(4A-2O)_UL_5A_n260A</w:t>
              </w:r>
            </w:ins>
          </w:p>
        </w:tc>
        <w:tc>
          <w:tcPr>
            <w:tcW w:w="236" w:type="pct"/>
            <w:shd w:val="clear" w:color="auto" w:fill="auto"/>
            <w:vAlign w:val="center"/>
          </w:tcPr>
          <w:p w:rsidR="00413606" w:rsidRPr="00340831" w:rsidRDefault="00413606" w:rsidP="009E6075">
            <w:pPr>
              <w:jc w:val="center"/>
              <w:rPr>
                <w:ins w:id="16071" w:author="作成者"/>
                <w:rFonts w:ascii="Arial" w:hAnsi="Arial" w:cs="Arial"/>
                <w:sz w:val="18"/>
                <w:szCs w:val="18"/>
              </w:rPr>
            </w:pPr>
            <w:ins w:id="16072"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6073" w:author="作成者"/>
                <w:rFonts w:ascii="Arial" w:hAnsi="Arial" w:cs="Arial"/>
                <w:sz w:val="18"/>
                <w:szCs w:val="18"/>
              </w:rPr>
            </w:pPr>
            <w:ins w:id="1607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75" w:author="作成者"/>
                <w:rFonts w:cs="Arial"/>
                <w:szCs w:val="18"/>
              </w:rPr>
            </w:pPr>
            <w:ins w:id="1607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R4-1813082</w:t>
              </w:r>
            </w:ins>
          </w:p>
        </w:tc>
        <w:tc>
          <w:tcPr>
            <w:tcW w:w="460" w:type="pct"/>
            <w:gridSpan w:val="2"/>
            <w:shd w:val="clear" w:color="auto" w:fill="auto"/>
          </w:tcPr>
          <w:p w:rsidR="00413606" w:rsidRPr="00340831" w:rsidRDefault="00413606" w:rsidP="009E6075">
            <w:pPr>
              <w:pStyle w:val="TAL"/>
              <w:jc w:val="center"/>
              <w:rPr>
                <w:ins w:id="16077" w:author="作成者"/>
                <w:rFonts w:cs="Arial"/>
                <w:szCs w:val="18"/>
              </w:rPr>
            </w:pPr>
            <w:ins w:id="1607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79" w:author="作成者"/>
                <w:rFonts w:cs="Arial"/>
                <w:szCs w:val="18"/>
              </w:rPr>
            </w:pPr>
            <w:ins w:id="1608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81" w:author="作成者"/>
                <w:rFonts w:cs="Arial"/>
                <w:szCs w:val="18"/>
              </w:rPr>
            </w:pPr>
            <w:ins w:id="16082" w:author="作成者">
              <w:r w:rsidRPr="00340831">
                <w:rPr>
                  <w:rFonts w:cs="Arial"/>
                  <w:szCs w:val="18"/>
                </w:rPr>
                <w:t>None</w:t>
              </w:r>
            </w:ins>
          </w:p>
        </w:tc>
      </w:tr>
      <w:tr w:rsidR="007B2B12" w:rsidRPr="00340831" w:rsidTr="004C693F">
        <w:trPr>
          <w:gridAfter w:val="1"/>
          <w:wAfter w:w="12" w:type="pct"/>
          <w:cantSplit/>
          <w:ins w:id="16083" w:author="作成者"/>
        </w:trPr>
        <w:tc>
          <w:tcPr>
            <w:tcW w:w="1451" w:type="pct"/>
            <w:gridSpan w:val="2"/>
            <w:shd w:val="clear" w:color="auto" w:fill="auto"/>
            <w:vAlign w:val="center"/>
          </w:tcPr>
          <w:p w:rsidR="00413606" w:rsidRPr="00340831" w:rsidRDefault="00413606" w:rsidP="009E6075">
            <w:pPr>
              <w:jc w:val="center"/>
              <w:rPr>
                <w:ins w:id="16084" w:author="作成者"/>
                <w:rFonts w:ascii="Arial" w:hAnsi="Arial" w:cs="Arial"/>
                <w:sz w:val="18"/>
                <w:szCs w:val="18"/>
              </w:rPr>
            </w:pPr>
            <w:ins w:id="16085" w:author="作成者">
              <w:r w:rsidRPr="00340831">
                <w:rPr>
                  <w:rFonts w:ascii="Arial" w:hAnsi="Arial" w:cs="Arial"/>
                  <w:color w:val="000000"/>
                  <w:sz w:val="18"/>
                  <w:szCs w:val="18"/>
                </w:rPr>
                <w:t>DC_5A_n260(4A-2O)_UL_5A_n260O</w:t>
              </w:r>
            </w:ins>
          </w:p>
        </w:tc>
        <w:tc>
          <w:tcPr>
            <w:tcW w:w="236" w:type="pct"/>
            <w:shd w:val="clear" w:color="auto" w:fill="auto"/>
            <w:vAlign w:val="center"/>
          </w:tcPr>
          <w:p w:rsidR="00413606" w:rsidRPr="00340831" w:rsidRDefault="00413606" w:rsidP="009E6075">
            <w:pPr>
              <w:jc w:val="center"/>
              <w:rPr>
                <w:ins w:id="16086" w:author="作成者"/>
                <w:rFonts w:ascii="Arial" w:hAnsi="Arial" w:cs="Arial"/>
                <w:sz w:val="18"/>
                <w:szCs w:val="18"/>
              </w:rPr>
            </w:pPr>
            <w:ins w:id="16087" w:author="作成者">
              <w:r w:rsidRPr="00340831">
                <w:rPr>
                  <w:rFonts w:ascii="Arial" w:hAnsi="Arial" w:cs="Arial"/>
                  <w:color w:val="000000"/>
                  <w:sz w:val="18"/>
                  <w:szCs w:val="18"/>
                </w:rPr>
                <w:t>Rel-15</w:t>
              </w:r>
            </w:ins>
          </w:p>
        </w:tc>
        <w:tc>
          <w:tcPr>
            <w:tcW w:w="845" w:type="pct"/>
            <w:gridSpan w:val="3"/>
            <w:shd w:val="clear" w:color="auto" w:fill="auto"/>
          </w:tcPr>
          <w:p w:rsidR="00413606" w:rsidRPr="00340831" w:rsidRDefault="00413606" w:rsidP="009E6075">
            <w:pPr>
              <w:jc w:val="center"/>
              <w:rPr>
                <w:ins w:id="16088" w:author="作成者"/>
                <w:rFonts w:ascii="Arial" w:hAnsi="Arial" w:cs="Arial"/>
                <w:sz w:val="18"/>
                <w:szCs w:val="18"/>
              </w:rPr>
            </w:pPr>
            <w:ins w:id="1608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shd w:val="clear" w:color="auto" w:fill="auto"/>
          </w:tcPr>
          <w:p w:rsidR="00413606" w:rsidRPr="00340831" w:rsidRDefault="00413606" w:rsidP="009E6075">
            <w:pPr>
              <w:pStyle w:val="TAL"/>
              <w:rPr>
                <w:ins w:id="16090" w:author="作成者"/>
                <w:rFonts w:cs="Arial"/>
                <w:szCs w:val="18"/>
              </w:rPr>
            </w:pPr>
            <w:ins w:id="1609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shd w:val="clear" w:color="auto" w:fill="auto"/>
          </w:tcPr>
          <w:p w:rsidR="00413606" w:rsidRPr="00340831" w:rsidRDefault="00413606" w:rsidP="009E6075">
            <w:pPr>
              <w:pStyle w:val="TAL"/>
              <w:jc w:val="center"/>
              <w:rPr>
                <w:ins w:id="16092" w:author="作成者"/>
                <w:rFonts w:cs="Arial"/>
                <w:szCs w:val="18"/>
              </w:rPr>
            </w:pPr>
            <w:ins w:id="1609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094" w:author="作成者"/>
                <w:rFonts w:cs="Arial"/>
                <w:szCs w:val="18"/>
              </w:rPr>
            </w:pPr>
            <w:ins w:id="1609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096" w:author="作成者"/>
                <w:rFonts w:cs="Arial"/>
                <w:szCs w:val="18"/>
              </w:rPr>
            </w:pPr>
            <w:ins w:id="16097" w:author="作成者">
              <w:r w:rsidRPr="00340831">
                <w:rPr>
                  <w:rFonts w:cs="Arial"/>
                  <w:szCs w:val="18"/>
                </w:rPr>
                <w:t>None</w:t>
              </w:r>
            </w:ins>
          </w:p>
        </w:tc>
      </w:tr>
      <w:tr w:rsidR="007B2B12" w:rsidRPr="00340831" w:rsidTr="004C693F">
        <w:trPr>
          <w:gridAfter w:val="1"/>
          <w:wAfter w:w="12" w:type="pct"/>
          <w:cantSplit/>
          <w:ins w:id="16098" w:author="作成者"/>
        </w:trPr>
        <w:tc>
          <w:tcPr>
            <w:tcW w:w="1451" w:type="pct"/>
            <w:gridSpan w:val="2"/>
            <w:shd w:val="clear" w:color="auto" w:fill="auto"/>
          </w:tcPr>
          <w:p w:rsidR="00413606" w:rsidRPr="00340831" w:rsidRDefault="00413606" w:rsidP="009E6075">
            <w:pPr>
              <w:jc w:val="center"/>
              <w:rPr>
                <w:ins w:id="16099" w:author="作成者"/>
                <w:rFonts w:ascii="Arial" w:hAnsi="Arial" w:cs="Arial"/>
                <w:sz w:val="18"/>
                <w:szCs w:val="18"/>
                <w:lang w:val="sv-SE"/>
              </w:rPr>
            </w:pPr>
            <w:ins w:id="16100"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A-n261(A-2D) _UL_5A-n261A</w:t>
              </w:r>
            </w:ins>
          </w:p>
          <w:p w:rsidR="00413606" w:rsidRPr="00340831" w:rsidRDefault="00413606" w:rsidP="009E6075">
            <w:pPr>
              <w:jc w:val="center"/>
              <w:rPr>
                <w:ins w:id="16101"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102" w:author="作成者"/>
                <w:rFonts w:ascii="Arial" w:hAnsi="Arial" w:cs="Arial"/>
                <w:sz w:val="18"/>
                <w:szCs w:val="18"/>
              </w:rPr>
            </w:pPr>
            <w:ins w:id="16103"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104" w:author="作成者"/>
                <w:rFonts w:ascii="Arial" w:hAnsi="Arial" w:cs="Arial"/>
                <w:sz w:val="18"/>
                <w:szCs w:val="18"/>
              </w:rPr>
            </w:pPr>
            <w:ins w:id="1610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106" w:author="作成者"/>
                <w:rFonts w:cs="Arial"/>
                <w:szCs w:val="18"/>
              </w:rPr>
            </w:pPr>
            <w:ins w:id="16107"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108" w:author="作成者"/>
                <w:rFonts w:cs="Arial"/>
                <w:szCs w:val="18"/>
              </w:rPr>
            </w:pPr>
            <w:ins w:id="1610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10" w:author="作成者"/>
                <w:rFonts w:cs="Arial"/>
                <w:szCs w:val="18"/>
              </w:rPr>
            </w:pPr>
            <w:ins w:id="1611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12" w:author="作成者"/>
                <w:rFonts w:cs="Arial"/>
                <w:szCs w:val="18"/>
              </w:rPr>
            </w:pPr>
            <w:ins w:id="16113" w:author="作成者">
              <w:r w:rsidRPr="00340831">
                <w:rPr>
                  <w:rFonts w:cs="Arial"/>
                  <w:szCs w:val="18"/>
                </w:rPr>
                <w:t>None</w:t>
              </w:r>
            </w:ins>
          </w:p>
        </w:tc>
      </w:tr>
      <w:tr w:rsidR="007B2B12" w:rsidRPr="00340831" w:rsidTr="004C693F">
        <w:trPr>
          <w:gridAfter w:val="1"/>
          <w:wAfter w:w="12" w:type="pct"/>
          <w:cantSplit/>
          <w:ins w:id="16114" w:author="作成者"/>
        </w:trPr>
        <w:tc>
          <w:tcPr>
            <w:tcW w:w="1451" w:type="pct"/>
            <w:gridSpan w:val="2"/>
            <w:shd w:val="clear" w:color="auto" w:fill="auto"/>
          </w:tcPr>
          <w:p w:rsidR="00413606" w:rsidRPr="00340831" w:rsidRDefault="00413606" w:rsidP="009E6075">
            <w:pPr>
              <w:jc w:val="center"/>
              <w:rPr>
                <w:ins w:id="16115" w:author="作成者"/>
                <w:rFonts w:ascii="Arial" w:hAnsi="Arial" w:cs="Arial"/>
                <w:sz w:val="18"/>
                <w:szCs w:val="18"/>
                <w:lang w:val="sv-SE"/>
              </w:rPr>
            </w:pPr>
            <w:ins w:id="16116"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5A-n261(A-2G-2O) _UL_5A-n261A</w:t>
              </w:r>
            </w:ins>
          </w:p>
          <w:p w:rsidR="00413606" w:rsidRPr="00340831" w:rsidRDefault="00413606" w:rsidP="009E6075">
            <w:pPr>
              <w:jc w:val="center"/>
              <w:rPr>
                <w:ins w:id="16117"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118" w:author="作成者"/>
                <w:rFonts w:ascii="Arial" w:hAnsi="Arial" w:cs="Arial"/>
                <w:sz w:val="18"/>
                <w:szCs w:val="18"/>
              </w:rPr>
            </w:pPr>
            <w:ins w:id="16119"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120" w:author="作成者"/>
                <w:rFonts w:ascii="Arial" w:hAnsi="Arial" w:cs="Arial"/>
                <w:sz w:val="18"/>
                <w:szCs w:val="18"/>
              </w:rPr>
            </w:pPr>
            <w:ins w:id="1612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122" w:author="作成者"/>
                <w:rFonts w:cs="Arial"/>
                <w:szCs w:val="18"/>
              </w:rPr>
            </w:pPr>
            <w:ins w:id="16123"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124" w:author="作成者"/>
                <w:rFonts w:cs="Arial"/>
                <w:szCs w:val="18"/>
              </w:rPr>
            </w:pPr>
            <w:ins w:id="16125"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26" w:author="作成者"/>
                <w:rFonts w:cs="Arial"/>
                <w:szCs w:val="18"/>
              </w:rPr>
            </w:pPr>
            <w:ins w:id="16127"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28" w:author="作成者"/>
                <w:rFonts w:cs="Arial"/>
                <w:szCs w:val="18"/>
              </w:rPr>
            </w:pPr>
            <w:ins w:id="16129" w:author="作成者">
              <w:r w:rsidRPr="00340831">
                <w:rPr>
                  <w:rFonts w:cs="Arial"/>
                  <w:szCs w:val="18"/>
                </w:rPr>
                <w:t>None</w:t>
              </w:r>
            </w:ins>
          </w:p>
        </w:tc>
      </w:tr>
      <w:tr w:rsidR="007B2B12" w:rsidRPr="00340831" w:rsidTr="004C693F">
        <w:trPr>
          <w:gridAfter w:val="1"/>
          <w:wAfter w:w="12" w:type="pct"/>
          <w:cantSplit/>
          <w:ins w:id="16130" w:author="作成者"/>
        </w:trPr>
        <w:tc>
          <w:tcPr>
            <w:tcW w:w="1451" w:type="pct"/>
            <w:gridSpan w:val="2"/>
            <w:shd w:val="clear" w:color="auto" w:fill="auto"/>
          </w:tcPr>
          <w:p w:rsidR="00413606" w:rsidRPr="00340831" w:rsidRDefault="00413606" w:rsidP="009E6075">
            <w:pPr>
              <w:jc w:val="center"/>
              <w:rPr>
                <w:ins w:id="16131" w:author="作成者"/>
                <w:rFonts w:ascii="Arial" w:eastAsia="SimSun" w:hAnsi="Arial" w:cs="Arial"/>
                <w:sz w:val="18"/>
                <w:szCs w:val="18"/>
                <w:lang w:eastAsia="zh-CN"/>
              </w:rPr>
            </w:pPr>
            <w:ins w:id="16132"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5A-n261(A-3G-O)</w:t>
              </w:r>
              <w:r w:rsidRPr="00340831">
                <w:rPr>
                  <w:rFonts w:ascii="Arial" w:eastAsia="SimSun" w:hAnsi="Arial" w:cs="Arial"/>
                  <w:sz w:val="18"/>
                  <w:szCs w:val="18"/>
                  <w:lang w:eastAsia="zh-CN"/>
                </w:rPr>
                <w:t xml:space="preserve"> </w:t>
              </w:r>
              <w:r w:rsidRPr="00340831">
                <w:rPr>
                  <w:rFonts w:ascii="Arial" w:hAnsi="Arial" w:cs="Arial"/>
                  <w:sz w:val="18"/>
                  <w:szCs w:val="18"/>
                  <w:lang w:val="sv-SE"/>
                </w:rPr>
                <w:t>_UL_5A-n261A</w:t>
              </w:r>
            </w:ins>
          </w:p>
        </w:tc>
        <w:tc>
          <w:tcPr>
            <w:tcW w:w="236" w:type="pct"/>
            <w:shd w:val="clear" w:color="auto" w:fill="auto"/>
          </w:tcPr>
          <w:p w:rsidR="00413606" w:rsidRPr="00340831" w:rsidRDefault="00413606" w:rsidP="009E6075">
            <w:pPr>
              <w:jc w:val="center"/>
              <w:rPr>
                <w:ins w:id="16133" w:author="作成者"/>
                <w:rFonts w:ascii="Arial" w:hAnsi="Arial" w:cs="Arial"/>
                <w:sz w:val="18"/>
                <w:szCs w:val="18"/>
              </w:rPr>
            </w:pPr>
            <w:ins w:id="1613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135" w:author="作成者"/>
                <w:rFonts w:ascii="Arial" w:hAnsi="Arial" w:cs="Arial"/>
                <w:sz w:val="18"/>
                <w:szCs w:val="18"/>
              </w:rPr>
            </w:pPr>
            <w:ins w:id="1613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137" w:author="作成者"/>
                <w:rFonts w:cs="Arial"/>
                <w:szCs w:val="18"/>
              </w:rPr>
            </w:pPr>
            <w:ins w:id="16138"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139" w:author="作成者"/>
                <w:rFonts w:cs="Arial"/>
                <w:szCs w:val="18"/>
              </w:rPr>
            </w:pPr>
            <w:ins w:id="1614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41" w:author="作成者"/>
                <w:rFonts w:cs="Arial"/>
                <w:szCs w:val="18"/>
              </w:rPr>
            </w:pPr>
            <w:ins w:id="1614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43" w:author="作成者"/>
                <w:rFonts w:cs="Arial"/>
                <w:szCs w:val="18"/>
              </w:rPr>
            </w:pPr>
            <w:ins w:id="16144" w:author="作成者">
              <w:r w:rsidRPr="00340831">
                <w:rPr>
                  <w:rFonts w:cs="Arial"/>
                  <w:szCs w:val="18"/>
                </w:rPr>
                <w:t>None</w:t>
              </w:r>
            </w:ins>
          </w:p>
        </w:tc>
      </w:tr>
      <w:tr w:rsidR="007B2B12" w:rsidRPr="00340831" w:rsidTr="004C693F">
        <w:trPr>
          <w:gridAfter w:val="1"/>
          <w:wAfter w:w="12" w:type="pct"/>
          <w:cantSplit/>
          <w:ins w:id="16145" w:author="作成者"/>
        </w:trPr>
        <w:tc>
          <w:tcPr>
            <w:tcW w:w="1451" w:type="pct"/>
            <w:gridSpan w:val="2"/>
            <w:shd w:val="clear" w:color="auto" w:fill="auto"/>
          </w:tcPr>
          <w:p w:rsidR="00413606" w:rsidRPr="00340831" w:rsidRDefault="00413606" w:rsidP="009E6075">
            <w:pPr>
              <w:jc w:val="center"/>
              <w:rPr>
                <w:ins w:id="16146" w:author="作成者"/>
                <w:rFonts w:ascii="Arial" w:hAnsi="Arial" w:cs="Arial"/>
                <w:sz w:val="18"/>
                <w:szCs w:val="18"/>
                <w:lang w:val="sv-SE"/>
              </w:rPr>
            </w:pPr>
            <w:ins w:id="16147"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A-n261(A-4G) _UL_5A-n261A</w:t>
              </w:r>
            </w:ins>
          </w:p>
          <w:p w:rsidR="00413606" w:rsidRPr="00340831" w:rsidRDefault="00413606" w:rsidP="009E6075">
            <w:pPr>
              <w:jc w:val="center"/>
              <w:rPr>
                <w:ins w:id="16148"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149" w:author="作成者"/>
                <w:rFonts w:ascii="Arial" w:hAnsi="Arial" w:cs="Arial"/>
                <w:sz w:val="18"/>
                <w:szCs w:val="18"/>
              </w:rPr>
            </w:pPr>
            <w:ins w:id="16150"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151" w:author="作成者"/>
                <w:rFonts w:ascii="Arial" w:hAnsi="Arial" w:cs="Arial"/>
                <w:sz w:val="18"/>
                <w:szCs w:val="18"/>
              </w:rPr>
            </w:pPr>
            <w:ins w:id="1615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153" w:author="作成者"/>
                <w:rFonts w:cs="Arial"/>
                <w:szCs w:val="18"/>
              </w:rPr>
            </w:pPr>
            <w:ins w:id="16154"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155" w:author="作成者"/>
                <w:rFonts w:cs="Arial"/>
                <w:szCs w:val="18"/>
              </w:rPr>
            </w:pPr>
            <w:ins w:id="16156"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57" w:author="作成者"/>
                <w:rFonts w:cs="Arial"/>
                <w:szCs w:val="18"/>
              </w:rPr>
            </w:pPr>
            <w:ins w:id="16158"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59" w:author="作成者"/>
                <w:rFonts w:cs="Arial"/>
                <w:szCs w:val="18"/>
              </w:rPr>
            </w:pPr>
            <w:ins w:id="16160" w:author="作成者">
              <w:r w:rsidRPr="00340831">
                <w:rPr>
                  <w:rFonts w:cs="Arial"/>
                  <w:szCs w:val="18"/>
                </w:rPr>
                <w:t>None</w:t>
              </w:r>
            </w:ins>
          </w:p>
        </w:tc>
      </w:tr>
      <w:tr w:rsidR="007B2B12" w:rsidRPr="00340831" w:rsidTr="004C693F">
        <w:trPr>
          <w:gridAfter w:val="1"/>
          <w:wAfter w:w="12" w:type="pct"/>
          <w:cantSplit/>
          <w:ins w:id="16161" w:author="作成者"/>
        </w:trPr>
        <w:tc>
          <w:tcPr>
            <w:tcW w:w="1451" w:type="pct"/>
            <w:gridSpan w:val="2"/>
            <w:shd w:val="clear" w:color="auto" w:fill="auto"/>
          </w:tcPr>
          <w:p w:rsidR="00413606" w:rsidRPr="00340831" w:rsidRDefault="00413606" w:rsidP="009E6075">
            <w:pPr>
              <w:jc w:val="center"/>
              <w:rPr>
                <w:ins w:id="16162" w:author="作成者"/>
                <w:rFonts w:ascii="Arial" w:hAnsi="Arial" w:cs="Arial"/>
                <w:sz w:val="18"/>
                <w:szCs w:val="18"/>
                <w:lang w:val="sv-SE"/>
              </w:rPr>
            </w:pPr>
            <w:ins w:id="16163"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5A-n261(A-2H) _UL_5A-n261A</w:t>
              </w:r>
            </w:ins>
          </w:p>
          <w:p w:rsidR="00413606" w:rsidRPr="00340831" w:rsidRDefault="00413606" w:rsidP="009E6075">
            <w:pPr>
              <w:jc w:val="center"/>
              <w:rPr>
                <w:ins w:id="16164"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165" w:author="作成者"/>
                <w:rFonts w:ascii="Arial" w:hAnsi="Arial" w:cs="Arial"/>
                <w:sz w:val="18"/>
                <w:szCs w:val="18"/>
              </w:rPr>
            </w:pPr>
            <w:ins w:id="16166"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167" w:author="作成者"/>
                <w:rFonts w:ascii="Arial" w:hAnsi="Arial" w:cs="Arial"/>
                <w:sz w:val="18"/>
                <w:szCs w:val="18"/>
              </w:rPr>
            </w:pPr>
            <w:ins w:id="1616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169" w:author="作成者"/>
                <w:rFonts w:cs="Arial"/>
                <w:szCs w:val="18"/>
              </w:rPr>
            </w:pPr>
            <w:ins w:id="16170"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171" w:author="作成者"/>
                <w:rFonts w:cs="Arial"/>
                <w:szCs w:val="18"/>
              </w:rPr>
            </w:pPr>
            <w:ins w:id="16172"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73" w:author="作成者"/>
                <w:rFonts w:cs="Arial"/>
                <w:szCs w:val="18"/>
              </w:rPr>
            </w:pPr>
            <w:ins w:id="16174"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75" w:author="作成者"/>
                <w:rFonts w:cs="Arial"/>
                <w:szCs w:val="18"/>
              </w:rPr>
            </w:pPr>
            <w:ins w:id="16176" w:author="作成者">
              <w:r w:rsidRPr="00340831">
                <w:rPr>
                  <w:rFonts w:cs="Arial"/>
                  <w:szCs w:val="18"/>
                </w:rPr>
                <w:t>None</w:t>
              </w:r>
            </w:ins>
          </w:p>
        </w:tc>
      </w:tr>
      <w:tr w:rsidR="007B2B12" w:rsidRPr="00340831" w:rsidTr="004C693F">
        <w:trPr>
          <w:gridAfter w:val="1"/>
          <w:wAfter w:w="12" w:type="pct"/>
          <w:cantSplit/>
          <w:ins w:id="16177" w:author="作成者"/>
        </w:trPr>
        <w:tc>
          <w:tcPr>
            <w:tcW w:w="1451" w:type="pct"/>
            <w:gridSpan w:val="2"/>
            <w:shd w:val="clear" w:color="auto" w:fill="auto"/>
          </w:tcPr>
          <w:p w:rsidR="00413606" w:rsidRPr="00340831" w:rsidRDefault="00413606" w:rsidP="009E6075">
            <w:pPr>
              <w:jc w:val="center"/>
              <w:rPr>
                <w:ins w:id="16178" w:author="作成者"/>
                <w:rFonts w:ascii="Arial" w:hAnsi="Arial" w:cs="Arial"/>
                <w:sz w:val="18"/>
                <w:szCs w:val="18"/>
                <w:lang w:val="sv-SE"/>
              </w:rPr>
            </w:pPr>
            <w:ins w:id="16179"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A-n261(A-2I) _UL_5A-n261A</w:t>
              </w:r>
            </w:ins>
          </w:p>
          <w:p w:rsidR="00413606" w:rsidRPr="00340831" w:rsidRDefault="00413606" w:rsidP="009E6075">
            <w:pPr>
              <w:jc w:val="center"/>
              <w:rPr>
                <w:ins w:id="16180"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181" w:author="作成者"/>
                <w:rFonts w:ascii="Arial" w:hAnsi="Arial" w:cs="Arial"/>
                <w:sz w:val="18"/>
                <w:szCs w:val="18"/>
              </w:rPr>
            </w:pPr>
            <w:ins w:id="16182"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183" w:author="作成者"/>
                <w:rFonts w:ascii="Arial" w:hAnsi="Arial" w:cs="Arial"/>
                <w:sz w:val="18"/>
                <w:szCs w:val="18"/>
              </w:rPr>
            </w:pPr>
            <w:ins w:id="1618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185" w:author="作成者"/>
                <w:rFonts w:cs="Arial"/>
                <w:szCs w:val="18"/>
              </w:rPr>
            </w:pPr>
            <w:ins w:id="16186"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187" w:author="作成者"/>
                <w:rFonts w:cs="Arial"/>
                <w:szCs w:val="18"/>
              </w:rPr>
            </w:pPr>
            <w:ins w:id="1618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189" w:author="作成者"/>
                <w:rFonts w:cs="Arial"/>
                <w:szCs w:val="18"/>
              </w:rPr>
            </w:pPr>
            <w:ins w:id="1619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191" w:author="作成者"/>
                <w:rFonts w:cs="Arial"/>
                <w:szCs w:val="18"/>
              </w:rPr>
            </w:pPr>
            <w:ins w:id="16192" w:author="作成者">
              <w:r w:rsidRPr="00340831">
                <w:rPr>
                  <w:rFonts w:cs="Arial"/>
                  <w:szCs w:val="18"/>
                </w:rPr>
                <w:t>None</w:t>
              </w:r>
            </w:ins>
          </w:p>
        </w:tc>
      </w:tr>
      <w:tr w:rsidR="007B2B12" w:rsidRPr="00340831" w:rsidTr="004C693F">
        <w:trPr>
          <w:gridAfter w:val="1"/>
          <w:wAfter w:w="12" w:type="pct"/>
          <w:cantSplit/>
          <w:ins w:id="16193" w:author="作成者"/>
        </w:trPr>
        <w:tc>
          <w:tcPr>
            <w:tcW w:w="1451" w:type="pct"/>
            <w:gridSpan w:val="2"/>
            <w:shd w:val="clear" w:color="auto" w:fill="auto"/>
          </w:tcPr>
          <w:p w:rsidR="00413606" w:rsidRPr="00340831" w:rsidRDefault="00413606" w:rsidP="009E6075">
            <w:pPr>
              <w:jc w:val="center"/>
              <w:rPr>
                <w:ins w:id="16194" w:author="作成者"/>
                <w:rFonts w:ascii="Arial" w:eastAsia="SimSun" w:hAnsi="Arial" w:cs="Arial"/>
                <w:sz w:val="18"/>
                <w:szCs w:val="18"/>
                <w:lang w:eastAsia="zh-CN"/>
              </w:rPr>
            </w:pPr>
            <w:ins w:id="16195"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A-n261(A-4O) _UL_5A-n261A</w:t>
              </w:r>
            </w:ins>
          </w:p>
        </w:tc>
        <w:tc>
          <w:tcPr>
            <w:tcW w:w="236" w:type="pct"/>
            <w:shd w:val="clear" w:color="auto" w:fill="auto"/>
          </w:tcPr>
          <w:p w:rsidR="00413606" w:rsidRPr="00340831" w:rsidRDefault="00413606" w:rsidP="009E6075">
            <w:pPr>
              <w:jc w:val="center"/>
              <w:rPr>
                <w:ins w:id="16196" w:author="作成者"/>
                <w:rFonts w:ascii="Arial" w:hAnsi="Arial" w:cs="Arial"/>
                <w:sz w:val="18"/>
                <w:szCs w:val="18"/>
              </w:rPr>
            </w:pPr>
            <w:ins w:id="16197"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198" w:author="作成者"/>
                <w:rFonts w:ascii="Arial" w:hAnsi="Arial" w:cs="Arial"/>
                <w:sz w:val="18"/>
                <w:szCs w:val="18"/>
              </w:rPr>
            </w:pPr>
            <w:ins w:id="1619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200" w:author="作成者"/>
                <w:rFonts w:cs="Arial"/>
                <w:szCs w:val="18"/>
              </w:rPr>
            </w:pPr>
            <w:ins w:id="16201"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202" w:author="作成者"/>
                <w:rFonts w:cs="Arial"/>
                <w:szCs w:val="18"/>
              </w:rPr>
            </w:pPr>
            <w:ins w:id="1620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04" w:author="作成者"/>
                <w:rFonts w:cs="Arial"/>
                <w:szCs w:val="18"/>
              </w:rPr>
            </w:pPr>
            <w:ins w:id="1620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06" w:author="作成者"/>
                <w:rFonts w:cs="Arial"/>
                <w:szCs w:val="18"/>
              </w:rPr>
            </w:pPr>
            <w:ins w:id="16207" w:author="作成者">
              <w:r w:rsidRPr="00340831">
                <w:rPr>
                  <w:rFonts w:cs="Arial"/>
                  <w:szCs w:val="18"/>
                </w:rPr>
                <w:t>None</w:t>
              </w:r>
            </w:ins>
          </w:p>
        </w:tc>
      </w:tr>
      <w:tr w:rsidR="007B2B12" w:rsidRPr="00340831" w:rsidTr="004C693F">
        <w:trPr>
          <w:gridAfter w:val="1"/>
          <w:wAfter w:w="12" w:type="pct"/>
          <w:cantSplit/>
          <w:ins w:id="16208" w:author="作成者"/>
        </w:trPr>
        <w:tc>
          <w:tcPr>
            <w:tcW w:w="1451" w:type="pct"/>
            <w:gridSpan w:val="2"/>
            <w:shd w:val="clear" w:color="auto" w:fill="auto"/>
          </w:tcPr>
          <w:p w:rsidR="00413606" w:rsidRPr="00340831" w:rsidRDefault="00413606" w:rsidP="009E6075">
            <w:pPr>
              <w:jc w:val="center"/>
              <w:rPr>
                <w:ins w:id="16209" w:author="作成者"/>
                <w:rFonts w:ascii="Arial" w:hAnsi="Arial" w:cs="Arial"/>
                <w:sz w:val="18"/>
                <w:szCs w:val="18"/>
                <w:lang w:val="sv-SE"/>
              </w:rPr>
            </w:pPr>
            <w:ins w:id="16210"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5A-n261(A-7O) _UL_5A-n261A</w:t>
              </w:r>
            </w:ins>
          </w:p>
          <w:p w:rsidR="00413606" w:rsidRPr="00340831" w:rsidRDefault="00413606" w:rsidP="009E6075">
            <w:pPr>
              <w:jc w:val="center"/>
              <w:rPr>
                <w:ins w:id="16211"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212" w:author="作成者"/>
                <w:rFonts w:ascii="Arial" w:hAnsi="Arial" w:cs="Arial"/>
                <w:sz w:val="18"/>
                <w:szCs w:val="18"/>
              </w:rPr>
            </w:pPr>
            <w:ins w:id="16213"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214" w:author="作成者"/>
                <w:rFonts w:ascii="Arial" w:hAnsi="Arial" w:cs="Arial"/>
                <w:sz w:val="18"/>
                <w:szCs w:val="18"/>
              </w:rPr>
            </w:pPr>
            <w:ins w:id="1621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216" w:author="作成者"/>
                <w:rFonts w:cs="Arial"/>
                <w:szCs w:val="18"/>
              </w:rPr>
            </w:pPr>
            <w:ins w:id="16217"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218" w:author="作成者"/>
                <w:rFonts w:cs="Arial"/>
                <w:szCs w:val="18"/>
              </w:rPr>
            </w:pPr>
            <w:ins w:id="1621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20" w:author="作成者"/>
                <w:rFonts w:cs="Arial"/>
                <w:szCs w:val="18"/>
              </w:rPr>
            </w:pPr>
            <w:ins w:id="1622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22" w:author="作成者"/>
                <w:rFonts w:cs="Arial"/>
                <w:szCs w:val="18"/>
              </w:rPr>
            </w:pPr>
            <w:ins w:id="16223" w:author="作成者">
              <w:r w:rsidRPr="00340831">
                <w:rPr>
                  <w:rFonts w:cs="Arial"/>
                  <w:szCs w:val="18"/>
                </w:rPr>
                <w:t>None</w:t>
              </w:r>
            </w:ins>
          </w:p>
        </w:tc>
      </w:tr>
      <w:tr w:rsidR="007B2B12" w:rsidRPr="00340831" w:rsidTr="004C693F">
        <w:trPr>
          <w:gridAfter w:val="1"/>
          <w:wAfter w:w="12" w:type="pct"/>
          <w:cantSplit/>
          <w:ins w:id="16224" w:author="作成者"/>
        </w:trPr>
        <w:tc>
          <w:tcPr>
            <w:tcW w:w="1451" w:type="pct"/>
            <w:gridSpan w:val="2"/>
            <w:shd w:val="clear" w:color="auto" w:fill="auto"/>
          </w:tcPr>
          <w:p w:rsidR="00413606" w:rsidRPr="00340831" w:rsidRDefault="00413606" w:rsidP="009E6075">
            <w:pPr>
              <w:jc w:val="center"/>
              <w:rPr>
                <w:ins w:id="16225" w:author="作成者"/>
                <w:rFonts w:ascii="Arial" w:hAnsi="Arial" w:cs="Arial"/>
                <w:sz w:val="18"/>
                <w:szCs w:val="18"/>
                <w:lang w:val="sv-SE"/>
              </w:rPr>
            </w:pPr>
            <w:ins w:id="16226"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5A-n261(A-2P) _UL_5A-n261A</w:t>
              </w:r>
            </w:ins>
          </w:p>
          <w:p w:rsidR="00413606" w:rsidRPr="00340831" w:rsidRDefault="00413606" w:rsidP="009E6075">
            <w:pPr>
              <w:jc w:val="center"/>
              <w:rPr>
                <w:ins w:id="16227"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228" w:author="作成者"/>
                <w:rFonts w:ascii="Arial" w:hAnsi="Arial" w:cs="Arial"/>
                <w:sz w:val="18"/>
                <w:szCs w:val="18"/>
              </w:rPr>
            </w:pPr>
            <w:ins w:id="16229"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230" w:author="作成者"/>
                <w:rFonts w:ascii="Arial" w:hAnsi="Arial" w:cs="Arial"/>
                <w:sz w:val="18"/>
                <w:szCs w:val="18"/>
              </w:rPr>
            </w:pPr>
            <w:ins w:id="1623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232" w:author="作成者"/>
                <w:rFonts w:cs="Arial"/>
                <w:szCs w:val="18"/>
              </w:rPr>
            </w:pPr>
            <w:ins w:id="16233"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234" w:author="作成者"/>
                <w:rFonts w:cs="Arial"/>
                <w:szCs w:val="18"/>
              </w:rPr>
            </w:pPr>
            <w:ins w:id="16235"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36" w:author="作成者"/>
                <w:rFonts w:cs="Arial"/>
                <w:szCs w:val="18"/>
              </w:rPr>
            </w:pPr>
            <w:ins w:id="16237"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38" w:author="作成者"/>
                <w:rFonts w:cs="Arial"/>
                <w:szCs w:val="18"/>
              </w:rPr>
            </w:pPr>
            <w:ins w:id="16239" w:author="作成者">
              <w:r w:rsidRPr="00340831">
                <w:rPr>
                  <w:rFonts w:cs="Arial"/>
                  <w:szCs w:val="18"/>
                </w:rPr>
                <w:t>None</w:t>
              </w:r>
            </w:ins>
          </w:p>
        </w:tc>
      </w:tr>
      <w:tr w:rsidR="007B2B12" w:rsidRPr="00340831" w:rsidTr="004C693F">
        <w:trPr>
          <w:gridAfter w:val="1"/>
          <w:wAfter w:w="12" w:type="pct"/>
          <w:cantSplit/>
          <w:ins w:id="16240" w:author="作成者"/>
        </w:trPr>
        <w:tc>
          <w:tcPr>
            <w:tcW w:w="1451" w:type="pct"/>
            <w:gridSpan w:val="2"/>
            <w:shd w:val="clear" w:color="auto" w:fill="auto"/>
          </w:tcPr>
          <w:p w:rsidR="00413606" w:rsidRPr="00340831" w:rsidRDefault="00413606" w:rsidP="009E6075">
            <w:pPr>
              <w:jc w:val="center"/>
              <w:rPr>
                <w:ins w:id="16241" w:author="作成者"/>
                <w:rFonts w:ascii="Arial" w:hAnsi="Arial" w:cs="Arial"/>
                <w:sz w:val="18"/>
                <w:szCs w:val="18"/>
                <w:lang w:val="sv-SE"/>
              </w:rPr>
            </w:pPr>
            <w:ins w:id="16242"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5</w:t>
              </w:r>
              <w:r w:rsidRPr="00340831">
                <w:rPr>
                  <w:rFonts w:ascii="Arial" w:hAnsi="Arial" w:cs="Arial"/>
                  <w:sz w:val="18"/>
                  <w:szCs w:val="18"/>
                  <w:lang w:val="sv-SE"/>
                </w:rPr>
                <w:t>A-n261(A-2Q) _UL_5A-n261A</w:t>
              </w:r>
            </w:ins>
          </w:p>
          <w:p w:rsidR="00413606" w:rsidRPr="00340831" w:rsidRDefault="00413606" w:rsidP="009E6075">
            <w:pPr>
              <w:jc w:val="center"/>
              <w:rPr>
                <w:ins w:id="16243"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16244" w:author="作成者"/>
                <w:rFonts w:ascii="Arial" w:hAnsi="Arial" w:cs="Arial"/>
                <w:sz w:val="18"/>
                <w:szCs w:val="18"/>
              </w:rPr>
            </w:pPr>
            <w:ins w:id="16245"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16246" w:author="作成者"/>
                <w:rFonts w:ascii="Arial" w:hAnsi="Arial" w:cs="Arial"/>
                <w:sz w:val="18"/>
                <w:szCs w:val="18"/>
              </w:rPr>
            </w:pPr>
            <w:ins w:id="1624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16248" w:author="作成者"/>
                <w:rFonts w:cs="Arial"/>
                <w:szCs w:val="18"/>
              </w:rPr>
            </w:pPr>
            <w:ins w:id="16249"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16250" w:author="作成者"/>
                <w:rFonts w:cs="Arial"/>
                <w:szCs w:val="18"/>
              </w:rPr>
            </w:pPr>
            <w:ins w:id="16251"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16252" w:author="作成者"/>
                <w:rFonts w:cs="Arial"/>
                <w:szCs w:val="18"/>
              </w:rPr>
            </w:pPr>
            <w:ins w:id="16253"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16254" w:author="作成者"/>
                <w:rFonts w:cs="Arial"/>
                <w:szCs w:val="18"/>
              </w:rPr>
            </w:pPr>
            <w:ins w:id="16255" w:author="作成者">
              <w:r w:rsidRPr="00340831">
                <w:rPr>
                  <w:rFonts w:cs="Arial"/>
                  <w:szCs w:val="18"/>
                </w:rPr>
                <w:t>None</w:t>
              </w:r>
            </w:ins>
          </w:p>
        </w:tc>
      </w:tr>
      <w:tr w:rsidR="007B2B12" w:rsidRPr="00340831" w:rsidTr="004C693F">
        <w:trPr>
          <w:gridAfter w:val="1"/>
          <w:wAfter w:w="12" w:type="pct"/>
          <w:cantSplit/>
          <w:ins w:id="1625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257" w:author="作成者"/>
                <w:rFonts w:ascii="Arial" w:hAnsi="Arial" w:cs="Arial"/>
                <w:sz w:val="18"/>
                <w:szCs w:val="18"/>
              </w:rPr>
            </w:pPr>
            <w:ins w:id="16258" w:author="作成者">
              <w:r w:rsidRPr="00340831">
                <w:rPr>
                  <w:rFonts w:ascii="Arial" w:hAnsi="Arial" w:cs="Arial"/>
                  <w:sz w:val="18"/>
                  <w:szCs w:val="18"/>
                </w:rPr>
                <w:t>DC_5A_DL_n261I_UL_n261H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259" w:author="作成者"/>
                <w:rFonts w:ascii="Arial" w:hAnsi="Arial" w:cs="Arial"/>
                <w:sz w:val="18"/>
                <w:szCs w:val="18"/>
              </w:rPr>
            </w:pPr>
            <w:ins w:id="1626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261" w:author="作成者"/>
                <w:rFonts w:ascii="Arial" w:hAnsi="Arial" w:cs="Arial"/>
                <w:sz w:val="18"/>
                <w:szCs w:val="18"/>
              </w:rPr>
            </w:pPr>
            <w:ins w:id="1626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263" w:author="作成者"/>
                <w:rFonts w:cs="Arial"/>
                <w:szCs w:val="18"/>
              </w:rPr>
            </w:pPr>
            <w:ins w:id="16264" w:author="作成者">
              <w:r w:rsidRPr="00340831">
                <w:rPr>
                  <w:rFonts w:cs="Arial"/>
                  <w:szCs w:val="18"/>
                </w:rPr>
                <w:t>TR 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265" w:author="作成者"/>
                <w:rFonts w:cs="Arial"/>
                <w:szCs w:val="18"/>
              </w:rPr>
            </w:pPr>
            <w:ins w:id="1626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267" w:author="作成者"/>
                <w:rFonts w:cs="Arial"/>
                <w:szCs w:val="18"/>
              </w:rPr>
            </w:pPr>
            <w:ins w:id="1626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269" w:author="作成者"/>
                <w:rFonts w:cs="Arial"/>
                <w:szCs w:val="18"/>
              </w:rPr>
            </w:pPr>
            <w:ins w:id="16270" w:author="作成者">
              <w:r w:rsidRPr="00340831">
                <w:rPr>
                  <w:rFonts w:cs="Arial"/>
                  <w:szCs w:val="18"/>
                </w:rPr>
                <w:t>None</w:t>
              </w:r>
            </w:ins>
          </w:p>
        </w:tc>
      </w:tr>
      <w:tr w:rsidR="007B2B12" w:rsidRPr="00340831" w:rsidTr="004C693F">
        <w:trPr>
          <w:gridAfter w:val="1"/>
          <w:wAfter w:w="12" w:type="pct"/>
          <w:cantSplit/>
          <w:ins w:id="1627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272" w:author="作成者"/>
                <w:rFonts w:ascii="Arial" w:hAnsi="Arial" w:cs="Arial"/>
                <w:sz w:val="18"/>
                <w:szCs w:val="18"/>
              </w:rPr>
            </w:pPr>
            <w:ins w:id="16273" w:author="作成者">
              <w:r w:rsidRPr="00340831">
                <w:rPr>
                  <w:rFonts w:ascii="Arial" w:hAnsi="Arial" w:cs="Arial"/>
                  <w:sz w:val="18"/>
                  <w:szCs w:val="18"/>
                </w:rPr>
                <w:t>DC_5A_DL_n261M_UL_n261H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274" w:author="作成者"/>
                <w:rFonts w:ascii="Arial" w:hAnsi="Arial" w:cs="Arial"/>
                <w:sz w:val="18"/>
                <w:szCs w:val="18"/>
              </w:rPr>
            </w:pPr>
            <w:ins w:id="1627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276" w:author="作成者"/>
                <w:rFonts w:ascii="Arial" w:hAnsi="Arial" w:cs="Arial"/>
                <w:sz w:val="18"/>
                <w:szCs w:val="18"/>
              </w:rPr>
            </w:pPr>
            <w:ins w:id="1627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278" w:author="作成者"/>
                <w:rFonts w:cs="Arial"/>
                <w:szCs w:val="18"/>
              </w:rPr>
            </w:pPr>
            <w:ins w:id="16279" w:author="作成者">
              <w:r w:rsidRPr="00340831">
                <w:rPr>
                  <w:rFonts w:cs="Arial"/>
                  <w:szCs w:val="18"/>
                </w:rPr>
                <w:t>TR 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280" w:author="作成者"/>
                <w:rFonts w:cs="Arial"/>
                <w:szCs w:val="18"/>
              </w:rPr>
            </w:pPr>
            <w:ins w:id="1628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282" w:author="作成者"/>
                <w:rFonts w:cs="Arial"/>
                <w:szCs w:val="18"/>
              </w:rPr>
            </w:pPr>
            <w:ins w:id="1628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284" w:author="作成者"/>
                <w:rFonts w:cs="Arial"/>
                <w:szCs w:val="18"/>
              </w:rPr>
            </w:pPr>
            <w:ins w:id="16285" w:author="作成者">
              <w:r w:rsidRPr="00340831">
                <w:rPr>
                  <w:rFonts w:cs="Arial"/>
                  <w:szCs w:val="18"/>
                </w:rPr>
                <w:t>None</w:t>
              </w:r>
            </w:ins>
          </w:p>
        </w:tc>
      </w:tr>
      <w:tr w:rsidR="007B2B12" w:rsidRPr="00340831" w:rsidTr="004C693F">
        <w:trPr>
          <w:gridAfter w:val="1"/>
          <w:wAfter w:w="12" w:type="pct"/>
          <w:cantSplit/>
          <w:ins w:id="1628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287" w:author="作成者"/>
                <w:rFonts w:ascii="Arial" w:eastAsia="SimSun" w:hAnsi="Arial" w:cs="Arial"/>
                <w:sz w:val="18"/>
                <w:szCs w:val="18"/>
                <w:lang w:eastAsia="zh-CN"/>
              </w:rPr>
            </w:pPr>
            <w:ins w:id="16288" w:author="作成者">
              <w:r w:rsidRPr="00340831">
                <w:rPr>
                  <w:rFonts w:ascii="Arial" w:hAnsi="Arial" w:cs="Arial"/>
                  <w:sz w:val="18"/>
                  <w:szCs w:val="18"/>
                  <w:lang w:val="x-none"/>
                </w:rPr>
                <w:t>DC_5A</w:t>
              </w:r>
              <w:r w:rsidRPr="00340831">
                <w:rPr>
                  <w:rFonts w:ascii="Arial" w:hAnsi="Arial" w:cs="Arial"/>
                  <w:sz w:val="18"/>
                  <w:szCs w:val="18"/>
                  <w:lang w:val="sv-SE"/>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289" w:author="作成者"/>
                <w:rFonts w:ascii="Arial" w:hAnsi="Arial" w:cs="Arial"/>
                <w:sz w:val="18"/>
                <w:szCs w:val="18"/>
              </w:rPr>
            </w:pPr>
            <w:ins w:id="1629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291" w:author="作成者"/>
                <w:rFonts w:ascii="Arial" w:hAnsi="Arial" w:cs="Arial"/>
                <w:sz w:val="18"/>
                <w:szCs w:val="18"/>
              </w:rPr>
            </w:pPr>
            <w:ins w:id="1629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293" w:author="作成者"/>
                <w:rFonts w:cs="Arial"/>
                <w:szCs w:val="18"/>
              </w:rPr>
            </w:pPr>
            <w:ins w:id="1629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295" w:author="作成者"/>
                <w:rFonts w:cs="Arial"/>
                <w:szCs w:val="18"/>
              </w:rPr>
            </w:pPr>
            <w:ins w:id="1629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297" w:author="作成者"/>
                <w:rFonts w:cs="Arial"/>
                <w:szCs w:val="18"/>
              </w:rPr>
            </w:pPr>
            <w:ins w:id="1629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299" w:author="作成者"/>
                <w:rFonts w:cs="Arial"/>
                <w:szCs w:val="18"/>
              </w:rPr>
            </w:pPr>
            <w:ins w:id="16300" w:author="作成者">
              <w:r w:rsidRPr="00340831">
                <w:rPr>
                  <w:rFonts w:cs="Arial"/>
                  <w:szCs w:val="18"/>
                </w:rPr>
                <w:t>None</w:t>
              </w:r>
            </w:ins>
          </w:p>
        </w:tc>
      </w:tr>
      <w:tr w:rsidR="007B2B12" w:rsidRPr="00340831" w:rsidTr="004C693F">
        <w:trPr>
          <w:gridAfter w:val="1"/>
          <w:wAfter w:w="12" w:type="pct"/>
          <w:cantSplit/>
          <w:ins w:id="1630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302" w:author="作成者"/>
                <w:rFonts w:ascii="Arial" w:hAnsi="Arial" w:cs="Arial"/>
                <w:sz w:val="18"/>
                <w:szCs w:val="18"/>
                <w:lang w:val="x-none"/>
              </w:rPr>
            </w:pPr>
            <w:ins w:id="16303" w:author="作成者">
              <w:r w:rsidRPr="00340831">
                <w:rPr>
                  <w:rFonts w:ascii="Arial" w:hAnsi="Arial" w:cs="Arial"/>
                  <w:sz w:val="18"/>
                  <w:szCs w:val="18"/>
                  <w:lang w:val="x-none"/>
                </w:rPr>
                <w:t>DC_5A</w:t>
              </w:r>
              <w:r w:rsidRPr="00340831">
                <w:rPr>
                  <w:rFonts w:ascii="Arial" w:hAnsi="Arial" w:cs="Arial"/>
                  <w:sz w:val="18"/>
                  <w:szCs w:val="18"/>
                  <w:lang w:val="sv-SE"/>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04" w:author="作成者"/>
                <w:rFonts w:ascii="Arial" w:hAnsi="Arial" w:cs="Arial"/>
                <w:sz w:val="18"/>
                <w:szCs w:val="18"/>
              </w:rPr>
            </w:pPr>
            <w:ins w:id="1630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06" w:author="作成者"/>
                <w:rFonts w:ascii="Arial" w:hAnsi="Arial" w:cs="Arial"/>
                <w:sz w:val="18"/>
                <w:szCs w:val="18"/>
              </w:rPr>
            </w:pPr>
            <w:ins w:id="1630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308" w:author="作成者"/>
                <w:rFonts w:cs="Arial"/>
                <w:szCs w:val="18"/>
              </w:rPr>
            </w:pPr>
            <w:ins w:id="1630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10" w:author="作成者"/>
                <w:rFonts w:cs="Arial"/>
                <w:szCs w:val="18"/>
              </w:rPr>
            </w:pPr>
            <w:ins w:id="1631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12" w:author="作成者"/>
                <w:rFonts w:cs="Arial"/>
                <w:szCs w:val="18"/>
              </w:rPr>
            </w:pPr>
            <w:ins w:id="1631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14" w:author="作成者"/>
                <w:rFonts w:cs="Arial"/>
                <w:szCs w:val="18"/>
              </w:rPr>
            </w:pPr>
            <w:ins w:id="16315" w:author="作成者">
              <w:r w:rsidRPr="00340831">
                <w:rPr>
                  <w:rFonts w:cs="Arial"/>
                  <w:szCs w:val="18"/>
                </w:rPr>
                <w:t>None</w:t>
              </w:r>
            </w:ins>
          </w:p>
        </w:tc>
      </w:tr>
      <w:tr w:rsidR="007B2B12" w:rsidRPr="00340831" w:rsidTr="004C693F">
        <w:trPr>
          <w:gridAfter w:val="1"/>
          <w:wAfter w:w="12" w:type="pct"/>
          <w:cantSplit/>
          <w:ins w:id="1631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317" w:author="作成者"/>
                <w:rFonts w:ascii="Arial" w:eastAsia="SimSun" w:hAnsi="Arial" w:cs="Arial"/>
                <w:sz w:val="18"/>
                <w:szCs w:val="18"/>
                <w:lang w:eastAsia="zh-CN"/>
              </w:rPr>
            </w:pPr>
            <w:ins w:id="16318" w:author="作成者">
              <w:r w:rsidRPr="00340831">
                <w:rPr>
                  <w:rFonts w:ascii="Arial" w:hAnsi="Arial" w:cs="Arial"/>
                  <w:sz w:val="18"/>
                  <w:szCs w:val="18"/>
                  <w:lang w:val="x-none"/>
                </w:rPr>
                <w:t>DC_5A</w:t>
              </w:r>
              <w:r w:rsidRPr="00340831">
                <w:rPr>
                  <w:rFonts w:ascii="Arial" w:hAnsi="Arial" w:cs="Arial"/>
                  <w:sz w:val="18"/>
                  <w:szCs w:val="18"/>
                  <w:lang w:val="sv-SE"/>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19" w:author="作成者"/>
                <w:rFonts w:ascii="Arial" w:hAnsi="Arial" w:cs="Arial"/>
                <w:sz w:val="18"/>
                <w:szCs w:val="18"/>
              </w:rPr>
            </w:pPr>
            <w:ins w:id="1632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21" w:author="作成者"/>
                <w:rFonts w:ascii="Arial" w:hAnsi="Arial" w:cs="Arial"/>
                <w:sz w:val="18"/>
                <w:szCs w:val="18"/>
              </w:rPr>
            </w:pPr>
            <w:ins w:id="1632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323" w:author="作成者"/>
                <w:rFonts w:cs="Arial"/>
                <w:szCs w:val="18"/>
              </w:rPr>
            </w:pPr>
            <w:ins w:id="1632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25" w:author="作成者"/>
                <w:rFonts w:cs="Arial"/>
                <w:szCs w:val="18"/>
              </w:rPr>
            </w:pPr>
            <w:ins w:id="1632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27" w:author="作成者"/>
                <w:rFonts w:cs="Arial"/>
                <w:szCs w:val="18"/>
              </w:rPr>
            </w:pPr>
            <w:ins w:id="1632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29" w:author="作成者"/>
                <w:rFonts w:cs="Arial"/>
                <w:szCs w:val="18"/>
              </w:rPr>
            </w:pPr>
            <w:ins w:id="16330" w:author="作成者">
              <w:r w:rsidRPr="00340831">
                <w:rPr>
                  <w:rFonts w:cs="Arial"/>
                  <w:szCs w:val="18"/>
                </w:rPr>
                <w:t>None</w:t>
              </w:r>
            </w:ins>
          </w:p>
        </w:tc>
      </w:tr>
      <w:tr w:rsidR="007B2B12" w:rsidRPr="00340831" w:rsidTr="004C693F">
        <w:trPr>
          <w:gridAfter w:val="1"/>
          <w:wAfter w:w="12" w:type="pct"/>
          <w:cantSplit/>
          <w:ins w:id="1633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332" w:author="作成者"/>
                <w:rFonts w:ascii="Arial" w:hAnsi="Arial" w:cs="Arial"/>
                <w:sz w:val="18"/>
                <w:szCs w:val="18"/>
                <w:lang w:val="x-none"/>
              </w:rPr>
            </w:pPr>
            <w:ins w:id="16333" w:author="作成者">
              <w:r w:rsidRPr="00340831">
                <w:rPr>
                  <w:rFonts w:ascii="Arial" w:hAnsi="Arial" w:cs="Arial"/>
                  <w:sz w:val="18"/>
                  <w:szCs w:val="18"/>
                  <w:lang w:val="x-none"/>
                </w:rPr>
                <w:t>DC_5A</w:t>
              </w:r>
              <w:r w:rsidRPr="00340831">
                <w:rPr>
                  <w:rFonts w:ascii="Arial" w:hAnsi="Arial" w:cs="Arial"/>
                  <w:sz w:val="18"/>
                  <w:szCs w:val="18"/>
                  <w:lang w:val="sv-SE"/>
                </w:rPr>
                <w:t>_n260(A-D)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34" w:author="作成者"/>
                <w:rFonts w:ascii="Arial" w:hAnsi="Arial" w:cs="Arial"/>
                <w:sz w:val="18"/>
                <w:szCs w:val="18"/>
              </w:rPr>
            </w:pPr>
            <w:ins w:id="1633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36" w:author="作成者"/>
                <w:rFonts w:ascii="Arial" w:hAnsi="Arial" w:cs="Arial"/>
                <w:sz w:val="18"/>
                <w:szCs w:val="18"/>
              </w:rPr>
            </w:pPr>
            <w:ins w:id="1633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338" w:author="作成者"/>
                <w:rFonts w:cs="Arial"/>
                <w:szCs w:val="18"/>
              </w:rPr>
            </w:pPr>
            <w:ins w:id="1633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40" w:author="作成者"/>
                <w:rFonts w:cs="Arial"/>
                <w:szCs w:val="18"/>
              </w:rPr>
            </w:pPr>
            <w:ins w:id="1634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42" w:author="作成者"/>
                <w:rFonts w:cs="Arial"/>
                <w:szCs w:val="18"/>
              </w:rPr>
            </w:pPr>
            <w:ins w:id="1634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44" w:author="作成者"/>
                <w:rFonts w:cs="Arial"/>
                <w:szCs w:val="18"/>
              </w:rPr>
            </w:pPr>
            <w:ins w:id="16345" w:author="作成者">
              <w:r w:rsidRPr="00340831">
                <w:rPr>
                  <w:rFonts w:cs="Arial"/>
                  <w:szCs w:val="18"/>
                </w:rPr>
                <w:t>None</w:t>
              </w:r>
            </w:ins>
          </w:p>
        </w:tc>
      </w:tr>
      <w:tr w:rsidR="007B2B12" w:rsidRPr="00340831" w:rsidTr="004C693F">
        <w:trPr>
          <w:gridAfter w:val="1"/>
          <w:wAfter w:w="12" w:type="pct"/>
          <w:cantSplit/>
          <w:ins w:id="1634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347" w:author="作成者"/>
                <w:rFonts w:ascii="Arial" w:eastAsia="SimSun" w:hAnsi="Arial" w:cs="Arial"/>
                <w:sz w:val="18"/>
                <w:szCs w:val="18"/>
                <w:lang w:eastAsia="zh-CN"/>
              </w:rPr>
            </w:pPr>
            <w:ins w:id="16348" w:author="作成者">
              <w:r w:rsidRPr="00340831">
                <w:rPr>
                  <w:rFonts w:ascii="Arial" w:hAnsi="Arial" w:cs="Arial"/>
                  <w:sz w:val="18"/>
                  <w:szCs w:val="18"/>
                  <w:lang w:val="x-none"/>
                </w:rPr>
                <w:t>DC_5A</w:t>
              </w:r>
              <w:r w:rsidRPr="00340831">
                <w:rPr>
                  <w:rFonts w:ascii="Arial" w:hAnsi="Arial" w:cs="Arial"/>
                  <w:sz w:val="18"/>
                  <w:szCs w:val="18"/>
                  <w:lang w:val="sv-SE"/>
                </w:rPr>
                <w:t>_n260(2A-D)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49" w:author="作成者"/>
                <w:rFonts w:ascii="Arial" w:hAnsi="Arial" w:cs="Arial"/>
                <w:sz w:val="18"/>
                <w:szCs w:val="18"/>
              </w:rPr>
            </w:pPr>
            <w:ins w:id="1635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51" w:author="作成者"/>
                <w:rFonts w:ascii="Arial" w:hAnsi="Arial" w:cs="Arial"/>
                <w:sz w:val="18"/>
                <w:szCs w:val="18"/>
              </w:rPr>
            </w:pPr>
            <w:ins w:id="1635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353" w:author="作成者"/>
                <w:rFonts w:cs="Arial"/>
                <w:szCs w:val="18"/>
              </w:rPr>
            </w:pPr>
            <w:ins w:id="1635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55" w:author="作成者"/>
                <w:rFonts w:cs="Arial"/>
                <w:szCs w:val="18"/>
              </w:rPr>
            </w:pPr>
            <w:ins w:id="1635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57" w:author="作成者"/>
                <w:rFonts w:cs="Arial"/>
                <w:szCs w:val="18"/>
              </w:rPr>
            </w:pPr>
            <w:ins w:id="1635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59" w:author="作成者"/>
                <w:rFonts w:cs="Arial"/>
                <w:szCs w:val="18"/>
              </w:rPr>
            </w:pPr>
            <w:ins w:id="16360" w:author="作成者">
              <w:r w:rsidRPr="00340831">
                <w:rPr>
                  <w:rFonts w:cs="Arial"/>
                  <w:szCs w:val="18"/>
                </w:rPr>
                <w:t>None</w:t>
              </w:r>
            </w:ins>
          </w:p>
        </w:tc>
      </w:tr>
      <w:tr w:rsidR="007B2B12" w:rsidRPr="00340831" w:rsidTr="004C693F">
        <w:trPr>
          <w:gridAfter w:val="1"/>
          <w:wAfter w:w="12" w:type="pct"/>
          <w:cantSplit/>
          <w:ins w:id="1636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362" w:author="作成者"/>
                <w:rFonts w:ascii="Arial" w:hAnsi="Arial" w:cs="Arial"/>
                <w:sz w:val="18"/>
                <w:szCs w:val="18"/>
                <w:lang w:val="x-none"/>
              </w:rPr>
            </w:pPr>
            <w:ins w:id="16363" w:author="作成者">
              <w:r w:rsidRPr="00340831">
                <w:rPr>
                  <w:rFonts w:ascii="Arial" w:hAnsi="Arial" w:cs="Arial"/>
                  <w:sz w:val="18"/>
                  <w:szCs w:val="18"/>
                  <w:lang w:val="x-none"/>
                </w:rPr>
                <w:t>DC_5A</w:t>
              </w:r>
              <w:r w:rsidRPr="00340831">
                <w:rPr>
                  <w:rFonts w:ascii="Arial" w:hAnsi="Arial" w:cs="Arial"/>
                  <w:sz w:val="18"/>
                  <w:szCs w:val="18"/>
                  <w:lang w:val="sv-SE"/>
                </w:rPr>
                <w:t>_n260(A-D-O)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64" w:author="作成者"/>
                <w:rFonts w:ascii="Arial" w:hAnsi="Arial" w:cs="Arial"/>
                <w:sz w:val="18"/>
                <w:szCs w:val="18"/>
              </w:rPr>
            </w:pPr>
            <w:ins w:id="1636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66" w:author="作成者"/>
                <w:rFonts w:ascii="Arial" w:hAnsi="Arial" w:cs="Arial"/>
                <w:sz w:val="18"/>
                <w:szCs w:val="18"/>
              </w:rPr>
            </w:pPr>
            <w:ins w:id="1636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368" w:author="作成者"/>
                <w:rFonts w:cs="Arial"/>
                <w:szCs w:val="18"/>
              </w:rPr>
            </w:pPr>
            <w:ins w:id="1636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70" w:author="作成者"/>
                <w:rFonts w:cs="Arial"/>
                <w:szCs w:val="18"/>
              </w:rPr>
            </w:pPr>
            <w:ins w:id="1637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72" w:author="作成者"/>
                <w:rFonts w:cs="Arial"/>
                <w:szCs w:val="18"/>
              </w:rPr>
            </w:pPr>
            <w:ins w:id="1637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74" w:author="作成者"/>
                <w:rFonts w:cs="Arial"/>
                <w:szCs w:val="18"/>
              </w:rPr>
            </w:pPr>
            <w:ins w:id="16375" w:author="作成者">
              <w:r w:rsidRPr="00340831">
                <w:rPr>
                  <w:rFonts w:cs="Arial"/>
                  <w:szCs w:val="18"/>
                </w:rPr>
                <w:t>None</w:t>
              </w:r>
            </w:ins>
          </w:p>
        </w:tc>
      </w:tr>
      <w:tr w:rsidR="007B2B12" w:rsidRPr="00340831" w:rsidTr="004C693F">
        <w:trPr>
          <w:gridAfter w:val="1"/>
          <w:wAfter w:w="12" w:type="pct"/>
          <w:cantSplit/>
          <w:ins w:id="1637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377" w:author="作成者"/>
                <w:rFonts w:ascii="Arial" w:eastAsia="SimSun" w:hAnsi="Arial" w:cs="Arial"/>
                <w:sz w:val="18"/>
                <w:szCs w:val="18"/>
                <w:lang w:eastAsia="zh-CN"/>
              </w:rPr>
            </w:pPr>
            <w:ins w:id="16378" w:author="作成者">
              <w:r w:rsidRPr="00340831">
                <w:rPr>
                  <w:rFonts w:ascii="Arial" w:hAnsi="Arial" w:cs="Arial"/>
                  <w:sz w:val="18"/>
                  <w:szCs w:val="18"/>
                  <w:lang w:val="x-none"/>
                </w:rPr>
                <w:t>DC_5A</w:t>
              </w:r>
              <w:r w:rsidRPr="00340831">
                <w:rPr>
                  <w:rFonts w:ascii="Arial" w:hAnsi="Arial" w:cs="Arial"/>
                  <w:sz w:val="18"/>
                  <w:szCs w:val="18"/>
                  <w:lang w:val="sv-SE"/>
                </w:rPr>
                <w:t>_n260(2A-D-O)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79" w:author="作成者"/>
                <w:rFonts w:ascii="Arial" w:hAnsi="Arial" w:cs="Arial"/>
                <w:sz w:val="18"/>
                <w:szCs w:val="18"/>
              </w:rPr>
            </w:pPr>
            <w:ins w:id="1638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81" w:author="作成者"/>
                <w:rFonts w:ascii="Arial" w:hAnsi="Arial" w:cs="Arial"/>
                <w:sz w:val="18"/>
                <w:szCs w:val="18"/>
              </w:rPr>
            </w:pPr>
            <w:ins w:id="1638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383" w:author="作成者"/>
                <w:rFonts w:cs="Arial"/>
                <w:szCs w:val="18"/>
              </w:rPr>
            </w:pPr>
            <w:ins w:id="1638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85" w:author="作成者"/>
                <w:rFonts w:cs="Arial"/>
                <w:szCs w:val="18"/>
              </w:rPr>
            </w:pPr>
            <w:ins w:id="1638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87" w:author="作成者"/>
                <w:rFonts w:cs="Arial"/>
                <w:szCs w:val="18"/>
              </w:rPr>
            </w:pPr>
            <w:ins w:id="1638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389" w:author="作成者"/>
                <w:rFonts w:cs="Arial"/>
                <w:szCs w:val="18"/>
              </w:rPr>
            </w:pPr>
            <w:ins w:id="16390" w:author="作成者">
              <w:r w:rsidRPr="00340831">
                <w:rPr>
                  <w:rFonts w:cs="Arial"/>
                  <w:szCs w:val="18"/>
                </w:rPr>
                <w:t>None</w:t>
              </w:r>
            </w:ins>
          </w:p>
        </w:tc>
      </w:tr>
      <w:tr w:rsidR="007B2B12" w:rsidRPr="00340831" w:rsidTr="004C693F">
        <w:trPr>
          <w:gridAfter w:val="1"/>
          <w:wAfter w:w="12" w:type="pct"/>
          <w:cantSplit/>
          <w:ins w:id="1639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392" w:author="作成者"/>
                <w:rFonts w:ascii="Arial" w:eastAsia="SimSun" w:hAnsi="Arial" w:cs="Arial"/>
                <w:sz w:val="18"/>
                <w:szCs w:val="18"/>
                <w:lang w:eastAsia="zh-CN"/>
              </w:rPr>
            </w:pPr>
            <w:ins w:id="16393" w:author="作成者">
              <w:r w:rsidRPr="00340831">
                <w:rPr>
                  <w:rFonts w:ascii="Arial" w:hAnsi="Arial" w:cs="Arial"/>
                  <w:sz w:val="18"/>
                  <w:szCs w:val="18"/>
                  <w:lang w:val="x-none"/>
                </w:rPr>
                <w:t>DC_5A</w:t>
              </w:r>
              <w:r w:rsidRPr="00340831">
                <w:rPr>
                  <w:rFonts w:ascii="Arial" w:hAnsi="Arial" w:cs="Arial"/>
                  <w:sz w:val="18"/>
                  <w:szCs w:val="18"/>
                  <w:lang w:val="sv-SE"/>
                </w:rPr>
                <w:t>_n260(D-2O)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94" w:author="作成者"/>
                <w:rFonts w:ascii="Arial" w:hAnsi="Arial" w:cs="Arial"/>
                <w:sz w:val="18"/>
                <w:szCs w:val="18"/>
              </w:rPr>
            </w:pPr>
            <w:ins w:id="1639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396" w:author="作成者"/>
                <w:rFonts w:ascii="Arial" w:hAnsi="Arial" w:cs="Arial"/>
                <w:sz w:val="18"/>
                <w:szCs w:val="18"/>
              </w:rPr>
            </w:pPr>
            <w:ins w:id="1639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398" w:author="作成者"/>
                <w:rFonts w:cs="Arial"/>
                <w:szCs w:val="18"/>
              </w:rPr>
            </w:pPr>
            <w:ins w:id="1639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00" w:author="作成者"/>
                <w:rFonts w:cs="Arial"/>
                <w:szCs w:val="18"/>
              </w:rPr>
            </w:pPr>
            <w:ins w:id="1640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02" w:author="作成者"/>
                <w:rFonts w:cs="Arial"/>
                <w:szCs w:val="18"/>
              </w:rPr>
            </w:pPr>
            <w:ins w:id="1640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04" w:author="作成者"/>
                <w:rFonts w:cs="Arial"/>
                <w:szCs w:val="18"/>
              </w:rPr>
            </w:pPr>
            <w:ins w:id="16405" w:author="作成者">
              <w:r w:rsidRPr="00340831">
                <w:rPr>
                  <w:rFonts w:cs="Arial"/>
                  <w:szCs w:val="18"/>
                </w:rPr>
                <w:t>None</w:t>
              </w:r>
            </w:ins>
          </w:p>
        </w:tc>
      </w:tr>
      <w:tr w:rsidR="007B2B12" w:rsidRPr="00340831" w:rsidTr="004C693F">
        <w:trPr>
          <w:gridAfter w:val="1"/>
          <w:wAfter w:w="12" w:type="pct"/>
          <w:cantSplit/>
          <w:ins w:id="1640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407" w:author="作成者"/>
                <w:rFonts w:ascii="Arial" w:hAnsi="Arial" w:cs="Arial"/>
                <w:sz w:val="18"/>
                <w:szCs w:val="18"/>
                <w:lang w:val="x-none"/>
              </w:rPr>
            </w:pPr>
            <w:ins w:id="16408" w:author="作成者">
              <w:r w:rsidRPr="00340831">
                <w:rPr>
                  <w:rFonts w:ascii="Arial" w:hAnsi="Arial" w:cs="Arial"/>
                  <w:sz w:val="18"/>
                  <w:szCs w:val="18"/>
                  <w:lang w:val="x-none"/>
                </w:rPr>
                <w:t>DC_5A</w:t>
              </w:r>
              <w:r w:rsidRPr="00340831">
                <w:rPr>
                  <w:rFonts w:ascii="Arial" w:hAnsi="Arial" w:cs="Arial"/>
                  <w:sz w:val="18"/>
                  <w:szCs w:val="18"/>
                  <w:lang w:val="sv-SE"/>
                </w:rPr>
                <w:t>_n260(A-D-2O)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09" w:author="作成者"/>
                <w:rFonts w:ascii="Arial" w:hAnsi="Arial" w:cs="Arial"/>
                <w:sz w:val="18"/>
                <w:szCs w:val="18"/>
              </w:rPr>
            </w:pPr>
            <w:ins w:id="1641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11" w:author="作成者"/>
                <w:rFonts w:ascii="Arial" w:hAnsi="Arial" w:cs="Arial"/>
                <w:sz w:val="18"/>
                <w:szCs w:val="18"/>
              </w:rPr>
            </w:pPr>
            <w:ins w:id="1641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413" w:author="作成者"/>
                <w:rFonts w:cs="Arial"/>
                <w:szCs w:val="18"/>
              </w:rPr>
            </w:pPr>
            <w:ins w:id="1641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15" w:author="作成者"/>
                <w:rFonts w:cs="Arial"/>
                <w:szCs w:val="18"/>
              </w:rPr>
            </w:pPr>
            <w:ins w:id="1641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17" w:author="作成者"/>
                <w:rFonts w:cs="Arial"/>
                <w:szCs w:val="18"/>
              </w:rPr>
            </w:pPr>
            <w:ins w:id="1641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19" w:author="作成者"/>
                <w:rFonts w:cs="Arial"/>
                <w:szCs w:val="18"/>
              </w:rPr>
            </w:pPr>
            <w:ins w:id="16420" w:author="作成者">
              <w:r w:rsidRPr="00340831">
                <w:rPr>
                  <w:rFonts w:cs="Arial"/>
                  <w:szCs w:val="18"/>
                </w:rPr>
                <w:t>None</w:t>
              </w:r>
            </w:ins>
          </w:p>
        </w:tc>
      </w:tr>
      <w:tr w:rsidR="007B2B12" w:rsidRPr="00340831" w:rsidTr="004C693F">
        <w:trPr>
          <w:gridAfter w:val="1"/>
          <w:wAfter w:w="12" w:type="pct"/>
          <w:cantSplit/>
          <w:ins w:id="1642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422" w:author="作成者"/>
                <w:rFonts w:ascii="Arial" w:eastAsia="SimSun" w:hAnsi="Arial" w:cs="Arial"/>
                <w:sz w:val="18"/>
                <w:szCs w:val="18"/>
                <w:lang w:eastAsia="zh-CN"/>
              </w:rPr>
            </w:pPr>
            <w:ins w:id="16423" w:author="作成者">
              <w:r w:rsidRPr="00340831">
                <w:rPr>
                  <w:rFonts w:ascii="Arial" w:hAnsi="Arial" w:cs="Arial"/>
                  <w:sz w:val="18"/>
                  <w:szCs w:val="18"/>
                  <w:lang w:val="x-none"/>
                </w:rPr>
                <w:t>DC_5A</w:t>
              </w:r>
              <w:r w:rsidRPr="00340831">
                <w:rPr>
                  <w:rFonts w:ascii="Arial" w:hAnsi="Arial" w:cs="Arial"/>
                  <w:sz w:val="18"/>
                  <w:szCs w:val="18"/>
                  <w:lang w:val="sv-SE"/>
                </w:rPr>
                <w:t>_n260(2A-D-2O)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24" w:author="作成者"/>
                <w:rFonts w:ascii="Arial" w:hAnsi="Arial" w:cs="Arial"/>
                <w:sz w:val="18"/>
                <w:szCs w:val="18"/>
              </w:rPr>
            </w:pPr>
            <w:ins w:id="1642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26" w:author="作成者"/>
                <w:rFonts w:ascii="Arial" w:hAnsi="Arial" w:cs="Arial"/>
                <w:sz w:val="18"/>
                <w:szCs w:val="18"/>
              </w:rPr>
            </w:pPr>
            <w:ins w:id="1642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428" w:author="作成者"/>
                <w:rFonts w:cs="Arial"/>
                <w:szCs w:val="18"/>
              </w:rPr>
            </w:pPr>
            <w:ins w:id="1642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30" w:author="作成者"/>
                <w:rFonts w:cs="Arial"/>
                <w:szCs w:val="18"/>
              </w:rPr>
            </w:pPr>
            <w:ins w:id="1643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32" w:author="作成者"/>
                <w:rFonts w:cs="Arial"/>
                <w:szCs w:val="18"/>
              </w:rPr>
            </w:pPr>
            <w:ins w:id="1643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34" w:author="作成者"/>
                <w:rFonts w:cs="Arial"/>
                <w:szCs w:val="18"/>
              </w:rPr>
            </w:pPr>
            <w:ins w:id="16435" w:author="作成者">
              <w:r w:rsidRPr="00340831">
                <w:rPr>
                  <w:rFonts w:cs="Arial"/>
                  <w:szCs w:val="18"/>
                </w:rPr>
                <w:t>None</w:t>
              </w:r>
            </w:ins>
          </w:p>
        </w:tc>
      </w:tr>
      <w:tr w:rsidR="007B2B12" w:rsidRPr="00340831" w:rsidTr="004C693F">
        <w:trPr>
          <w:gridAfter w:val="1"/>
          <w:wAfter w:w="12" w:type="pct"/>
          <w:cantSplit/>
          <w:ins w:id="1643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437" w:author="作成者"/>
                <w:rFonts w:ascii="Arial" w:hAnsi="Arial" w:cs="Arial"/>
                <w:sz w:val="18"/>
                <w:szCs w:val="18"/>
                <w:lang w:val="x-none"/>
              </w:rPr>
            </w:pPr>
            <w:ins w:id="16438" w:author="作成者">
              <w:r w:rsidRPr="00340831">
                <w:rPr>
                  <w:rFonts w:ascii="Arial" w:hAnsi="Arial" w:cs="Arial"/>
                  <w:sz w:val="18"/>
                  <w:szCs w:val="18"/>
                  <w:lang w:val="x-none"/>
                </w:rPr>
                <w:t>DC_5A</w:t>
              </w:r>
              <w:r w:rsidRPr="00340831">
                <w:rPr>
                  <w:rFonts w:ascii="Arial" w:hAnsi="Arial" w:cs="Arial"/>
                  <w:sz w:val="18"/>
                  <w:szCs w:val="18"/>
                  <w:lang w:val="sv-SE"/>
                </w:rPr>
                <w:t>_n260(A-2D)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39" w:author="作成者"/>
                <w:rFonts w:ascii="Arial" w:hAnsi="Arial" w:cs="Arial"/>
                <w:sz w:val="18"/>
                <w:szCs w:val="18"/>
              </w:rPr>
            </w:pPr>
            <w:ins w:id="1644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41" w:author="作成者"/>
                <w:rFonts w:ascii="Arial" w:hAnsi="Arial" w:cs="Arial"/>
                <w:sz w:val="18"/>
                <w:szCs w:val="18"/>
              </w:rPr>
            </w:pPr>
            <w:ins w:id="1644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443" w:author="作成者"/>
                <w:rFonts w:cs="Arial"/>
                <w:szCs w:val="18"/>
              </w:rPr>
            </w:pPr>
            <w:ins w:id="1644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45" w:author="作成者"/>
                <w:rFonts w:cs="Arial"/>
                <w:szCs w:val="18"/>
              </w:rPr>
            </w:pPr>
            <w:ins w:id="1644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47" w:author="作成者"/>
                <w:rFonts w:cs="Arial"/>
                <w:szCs w:val="18"/>
              </w:rPr>
            </w:pPr>
            <w:ins w:id="1644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49" w:author="作成者"/>
                <w:rFonts w:cs="Arial"/>
                <w:szCs w:val="18"/>
              </w:rPr>
            </w:pPr>
            <w:ins w:id="16450" w:author="作成者">
              <w:r w:rsidRPr="00340831">
                <w:rPr>
                  <w:rFonts w:cs="Arial"/>
                  <w:szCs w:val="18"/>
                </w:rPr>
                <w:t>None</w:t>
              </w:r>
            </w:ins>
          </w:p>
        </w:tc>
      </w:tr>
      <w:tr w:rsidR="007B2B12" w:rsidRPr="00340831" w:rsidTr="004C693F">
        <w:trPr>
          <w:gridAfter w:val="1"/>
          <w:wAfter w:w="12" w:type="pct"/>
          <w:cantSplit/>
          <w:ins w:id="1645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452" w:author="作成者"/>
                <w:rFonts w:ascii="Arial" w:eastAsia="SimSun" w:hAnsi="Arial" w:cs="Arial"/>
                <w:sz w:val="18"/>
                <w:szCs w:val="18"/>
                <w:lang w:eastAsia="zh-CN"/>
              </w:rPr>
            </w:pPr>
            <w:ins w:id="16453" w:author="作成者">
              <w:r w:rsidRPr="00340831">
                <w:rPr>
                  <w:rFonts w:ascii="Arial" w:hAnsi="Arial" w:cs="Arial"/>
                  <w:sz w:val="18"/>
                  <w:szCs w:val="18"/>
                  <w:lang w:val="x-none"/>
                </w:rPr>
                <w:t>DC_5A</w:t>
              </w:r>
              <w:r w:rsidRPr="00340831">
                <w:rPr>
                  <w:rFonts w:ascii="Arial" w:hAnsi="Arial" w:cs="Arial"/>
                  <w:sz w:val="18"/>
                  <w:szCs w:val="18"/>
                  <w:lang w:val="sv-SE"/>
                </w:rPr>
                <w:t>_n260(2A-2D)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54" w:author="作成者"/>
                <w:rFonts w:ascii="Arial" w:hAnsi="Arial" w:cs="Arial"/>
                <w:sz w:val="18"/>
                <w:szCs w:val="18"/>
              </w:rPr>
            </w:pPr>
            <w:ins w:id="1645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56" w:author="作成者"/>
                <w:rFonts w:ascii="Arial" w:hAnsi="Arial" w:cs="Arial"/>
                <w:sz w:val="18"/>
                <w:szCs w:val="18"/>
              </w:rPr>
            </w:pPr>
            <w:ins w:id="1645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458" w:author="作成者"/>
                <w:rFonts w:cs="Arial"/>
                <w:szCs w:val="18"/>
              </w:rPr>
            </w:pPr>
            <w:ins w:id="1645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60" w:author="作成者"/>
                <w:rFonts w:cs="Arial"/>
                <w:szCs w:val="18"/>
              </w:rPr>
            </w:pPr>
            <w:ins w:id="1646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62" w:author="作成者"/>
                <w:rFonts w:cs="Arial"/>
                <w:szCs w:val="18"/>
              </w:rPr>
            </w:pPr>
            <w:ins w:id="1646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64" w:author="作成者"/>
                <w:rFonts w:cs="Arial"/>
                <w:szCs w:val="18"/>
              </w:rPr>
            </w:pPr>
            <w:ins w:id="16465" w:author="作成者">
              <w:r w:rsidRPr="00340831">
                <w:rPr>
                  <w:rFonts w:cs="Arial"/>
                  <w:szCs w:val="18"/>
                </w:rPr>
                <w:t>None</w:t>
              </w:r>
            </w:ins>
          </w:p>
        </w:tc>
      </w:tr>
      <w:tr w:rsidR="007B2B12" w:rsidRPr="00340831" w:rsidTr="004C693F">
        <w:trPr>
          <w:gridAfter w:val="1"/>
          <w:wAfter w:w="12" w:type="pct"/>
          <w:cantSplit/>
          <w:ins w:id="1646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467" w:author="作成者"/>
                <w:rFonts w:ascii="Arial" w:eastAsia="SimSun" w:hAnsi="Arial" w:cs="Arial"/>
                <w:sz w:val="18"/>
                <w:szCs w:val="18"/>
                <w:lang w:eastAsia="zh-CN"/>
              </w:rPr>
            </w:pPr>
            <w:ins w:id="16468" w:author="作成者">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69" w:author="作成者"/>
                <w:rFonts w:ascii="Arial" w:hAnsi="Arial" w:cs="Arial"/>
                <w:sz w:val="18"/>
                <w:szCs w:val="18"/>
              </w:rPr>
            </w:pPr>
            <w:ins w:id="1647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71" w:author="作成者"/>
                <w:rFonts w:ascii="Arial" w:hAnsi="Arial" w:cs="Arial"/>
                <w:sz w:val="18"/>
                <w:szCs w:val="18"/>
              </w:rPr>
            </w:pPr>
            <w:ins w:id="1647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473" w:author="作成者"/>
                <w:rFonts w:cs="Arial"/>
                <w:szCs w:val="18"/>
              </w:rPr>
            </w:pPr>
            <w:ins w:id="1647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75" w:author="作成者"/>
                <w:rFonts w:cs="Arial"/>
                <w:szCs w:val="18"/>
              </w:rPr>
            </w:pPr>
            <w:ins w:id="1647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77" w:author="作成者"/>
                <w:rFonts w:cs="Arial"/>
                <w:szCs w:val="18"/>
              </w:rPr>
            </w:pPr>
            <w:ins w:id="1647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79" w:author="作成者"/>
                <w:rFonts w:cs="Arial"/>
                <w:szCs w:val="18"/>
              </w:rPr>
            </w:pPr>
            <w:ins w:id="16480" w:author="作成者">
              <w:r w:rsidRPr="00340831">
                <w:rPr>
                  <w:rFonts w:cs="Arial"/>
                  <w:szCs w:val="18"/>
                </w:rPr>
                <w:t>None</w:t>
              </w:r>
            </w:ins>
          </w:p>
        </w:tc>
      </w:tr>
      <w:tr w:rsidR="007B2B12" w:rsidRPr="00340831" w:rsidTr="004C693F">
        <w:trPr>
          <w:gridAfter w:val="1"/>
          <w:wAfter w:w="12" w:type="pct"/>
          <w:cantSplit/>
          <w:ins w:id="1648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482" w:author="作成者"/>
                <w:rFonts w:ascii="Arial" w:eastAsia="SimSun" w:hAnsi="Arial" w:cs="Arial"/>
                <w:sz w:val="18"/>
                <w:szCs w:val="18"/>
                <w:lang w:eastAsia="zh-CN"/>
              </w:rPr>
            </w:pPr>
            <w:ins w:id="16483" w:author="作成者">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_n260(2A-P)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84" w:author="作成者"/>
                <w:rFonts w:ascii="Arial" w:hAnsi="Arial" w:cs="Arial"/>
                <w:sz w:val="18"/>
                <w:szCs w:val="18"/>
              </w:rPr>
            </w:pPr>
            <w:ins w:id="1648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86" w:author="作成者"/>
                <w:rFonts w:ascii="Arial" w:hAnsi="Arial" w:cs="Arial"/>
                <w:sz w:val="18"/>
                <w:szCs w:val="18"/>
              </w:rPr>
            </w:pPr>
            <w:ins w:id="1648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488" w:author="作成者"/>
                <w:rFonts w:cs="Arial"/>
                <w:szCs w:val="18"/>
              </w:rPr>
            </w:pPr>
            <w:ins w:id="1648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90" w:author="作成者"/>
                <w:rFonts w:cs="Arial"/>
                <w:szCs w:val="18"/>
              </w:rPr>
            </w:pPr>
            <w:ins w:id="1649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92" w:author="作成者"/>
                <w:rFonts w:cs="Arial"/>
                <w:szCs w:val="18"/>
              </w:rPr>
            </w:pPr>
            <w:ins w:id="1649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494" w:author="作成者"/>
                <w:rFonts w:cs="Arial"/>
                <w:szCs w:val="18"/>
              </w:rPr>
            </w:pPr>
            <w:ins w:id="16495" w:author="作成者">
              <w:r w:rsidRPr="00340831">
                <w:rPr>
                  <w:rFonts w:cs="Arial"/>
                  <w:szCs w:val="18"/>
                </w:rPr>
                <w:t>None</w:t>
              </w:r>
            </w:ins>
          </w:p>
        </w:tc>
      </w:tr>
      <w:tr w:rsidR="007B2B12" w:rsidRPr="00340831" w:rsidTr="004C693F">
        <w:trPr>
          <w:gridAfter w:val="1"/>
          <w:wAfter w:w="12" w:type="pct"/>
          <w:cantSplit/>
          <w:ins w:id="164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497" w:author="作成者"/>
                <w:rFonts w:ascii="Arial" w:eastAsia="SimSun" w:hAnsi="Arial" w:cs="Arial"/>
                <w:sz w:val="18"/>
                <w:szCs w:val="18"/>
                <w:lang w:eastAsia="zh-CN"/>
              </w:rPr>
            </w:pPr>
            <w:ins w:id="16498" w:author="作成者">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499" w:author="作成者"/>
                <w:rFonts w:ascii="Arial" w:hAnsi="Arial" w:cs="Arial"/>
                <w:sz w:val="18"/>
                <w:szCs w:val="18"/>
              </w:rPr>
            </w:pPr>
            <w:ins w:id="1650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01" w:author="作成者"/>
                <w:rFonts w:ascii="Arial" w:hAnsi="Arial" w:cs="Arial"/>
                <w:sz w:val="18"/>
                <w:szCs w:val="18"/>
              </w:rPr>
            </w:pPr>
            <w:ins w:id="1650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03" w:author="作成者"/>
                <w:rFonts w:cs="Arial"/>
                <w:szCs w:val="18"/>
              </w:rPr>
            </w:pPr>
            <w:ins w:id="1650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05" w:author="作成者"/>
                <w:rFonts w:cs="Arial"/>
                <w:szCs w:val="18"/>
              </w:rPr>
            </w:pPr>
            <w:ins w:id="1650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07" w:author="作成者"/>
                <w:rFonts w:cs="Arial"/>
                <w:szCs w:val="18"/>
              </w:rPr>
            </w:pPr>
            <w:ins w:id="1650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09" w:author="作成者"/>
                <w:rFonts w:cs="Arial"/>
                <w:szCs w:val="18"/>
              </w:rPr>
            </w:pPr>
            <w:ins w:id="16510" w:author="作成者">
              <w:r w:rsidRPr="00340831">
                <w:rPr>
                  <w:rFonts w:cs="Arial"/>
                  <w:szCs w:val="18"/>
                </w:rPr>
                <w:t>None</w:t>
              </w:r>
            </w:ins>
          </w:p>
        </w:tc>
      </w:tr>
      <w:tr w:rsidR="007B2B12" w:rsidRPr="00340831" w:rsidTr="004C693F">
        <w:trPr>
          <w:gridAfter w:val="1"/>
          <w:wAfter w:w="12" w:type="pct"/>
          <w:cantSplit/>
          <w:ins w:id="1651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512" w:author="作成者"/>
                <w:rFonts w:ascii="Arial" w:eastAsia="SimSun" w:hAnsi="Arial" w:cs="Arial"/>
                <w:sz w:val="18"/>
                <w:szCs w:val="18"/>
                <w:lang w:eastAsia="zh-CN"/>
              </w:rPr>
            </w:pPr>
            <w:ins w:id="16513" w:author="作成者">
              <w:r w:rsidRPr="00340831">
                <w:rPr>
                  <w:rFonts w:ascii="Arial" w:hAnsi="Arial" w:cs="Arial"/>
                  <w:sz w:val="18"/>
                  <w:szCs w:val="18"/>
                  <w:lang w:val="x-none"/>
                </w:rPr>
                <w:t>DC_</w:t>
              </w:r>
              <w:r w:rsidRPr="00340831">
                <w:rPr>
                  <w:rFonts w:ascii="Arial" w:hAnsi="Arial" w:cs="Arial"/>
                  <w:sz w:val="18"/>
                  <w:szCs w:val="18"/>
                </w:rPr>
                <w:t>5</w:t>
              </w:r>
              <w:r w:rsidRPr="00340831">
                <w:rPr>
                  <w:rFonts w:ascii="Arial" w:hAnsi="Arial" w:cs="Arial"/>
                  <w:sz w:val="18"/>
                  <w:szCs w:val="18"/>
                  <w:lang w:val="x-none"/>
                </w:rPr>
                <w:t>A</w:t>
              </w:r>
              <w:r w:rsidRPr="00340831">
                <w:rPr>
                  <w:rFonts w:ascii="Arial" w:hAnsi="Arial" w:cs="Arial"/>
                  <w:sz w:val="18"/>
                  <w:szCs w:val="18"/>
                  <w:lang w:val="sv-SE"/>
                </w:rPr>
                <w:t>_n260(2A-2P)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14" w:author="作成者"/>
                <w:rFonts w:ascii="Arial" w:hAnsi="Arial" w:cs="Arial"/>
                <w:sz w:val="18"/>
                <w:szCs w:val="18"/>
              </w:rPr>
            </w:pPr>
            <w:ins w:id="1651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16" w:author="作成者"/>
                <w:rFonts w:ascii="Arial" w:hAnsi="Arial" w:cs="Arial"/>
                <w:sz w:val="18"/>
                <w:szCs w:val="18"/>
              </w:rPr>
            </w:pPr>
            <w:ins w:id="1651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18" w:author="作成者"/>
                <w:rFonts w:cs="Arial"/>
                <w:szCs w:val="18"/>
              </w:rPr>
            </w:pPr>
            <w:ins w:id="1651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20" w:author="作成者"/>
                <w:rFonts w:cs="Arial"/>
                <w:szCs w:val="18"/>
              </w:rPr>
            </w:pPr>
            <w:ins w:id="1652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22" w:author="作成者"/>
                <w:rFonts w:cs="Arial"/>
                <w:szCs w:val="18"/>
              </w:rPr>
            </w:pPr>
            <w:ins w:id="1652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24" w:author="作成者"/>
                <w:rFonts w:cs="Arial"/>
                <w:szCs w:val="18"/>
              </w:rPr>
            </w:pPr>
            <w:ins w:id="16525" w:author="作成者">
              <w:r w:rsidRPr="00340831">
                <w:rPr>
                  <w:rFonts w:cs="Arial"/>
                  <w:szCs w:val="18"/>
                </w:rPr>
                <w:t>None</w:t>
              </w:r>
            </w:ins>
          </w:p>
        </w:tc>
      </w:tr>
      <w:tr w:rsidR="007B2B12" w:rsidRPr="00340831" w:rsidTr="004C693F">
        <w:trPr>
          <w:gridAfter w:val="1"/>
          <w:wAfter w:w="12" w:type="pct"/>
          <w:cantSplit/>
          <w:ins w:id="165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527" w:author="作成者"/>
                <w:rFonts w:ascii="Arial" w:eastAsia="SimSun" w:hAnsi="Arial" w:cs="Arial"/>
                <w:sz w:val="18"/>
                <w:szCs w:val="18"/>
                <w:lang w:eastAsia="zh-CN"/>
              </w:rPr>
            </w:pPr>
            <w:ins w:id="16528" w:author="作成者">
              <w:r w:rsidRPr="00340831">
                <w:rPr>
                  <w:rFonts w:ascii="Arial" w:hAnsi="Arial" w:cs="Arial"/>
                  <w:sz w:val="18"/>
                  <w:szCs w:val="18"/>
                  <w:lang w:val="x-none"/>
                </w:rPr>
                <w:t>DC_5A</w:t>
              </w:r>
              <w:r w:rsidRPr="00340831">
                <w:rPr>
                  <w:rFonts w:ascii="Arial" w:hAnsi="Arial" w:cs="Arial"/>
                  <w:sz w:val="18"/>
                  <w:szCs w:val="18"/>
                  <w:lang w:val="sv-SE"/>
                </w:rPr>
                <w:t>_n260(3A-3O)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29" w:author="作成者"/>
                <w:rFonts w:ascii="Arial" w:hAnsi="Arial" w:cs="Arial"/>
                <w:sz w:val="18"/>
                <w:szCs w:val="18"/>
              </w:rPr>
            </w:pPr>
            <w:ins w:id="1653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31" w:author="作成者"/>
                <w:rFonts w:ascii="Arial" w:hAnsi="Arial" w:cs="Arial"/>
                <w:sz w:val="18"/>
                <w:szCs w:val="18"/>
              </w:rPr>
            </w:pPr>
            <w:ins w:id="1653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33" w:author="作成者"/>
                <w:rFonts w:cs="Arial"/>
                <w:szCs w:val="18"/>
              </w:rPr>
            </w:pPr>
            <w:ins w:id="1653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35" w:author="作成者"/>
                <w:rFonts w:cs="Arial"/>
                <w:szCs w:val="18"/>
              </w:rPr>
            </w:pPr>
            <w:ins w:id="1653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37" w:author="作成者"/>
                <w:rFonts w:cs="Arial"/>
                <w:szCs w:val="18"/>
              </w:rPr>
            </w:pPr>
            <w:ins w:id="1653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39" w:author="作成者"/>
                <w:rFonts w:cs="Arial"/>
                <w:szCs w:val="18"/>
              </w:rPr>
            </w:pPr>
            <w:ins w:id="16540" w:author="作成者">
              <w:r w:rsidRPr="00340831">
                <w:rPr>
                  <w:rFonts w:cs="Arial"/>
                  <w:szCs w:val="18"/>
                </w:rPr>
                <w:t>None</w:t>
              </w:r>
            </w:ins>
          </w:p>
        </w:tc>
      </w:tr>
      <w:tr w:rsidR="007B2B12" w:rsidRPr="00340831" w:rsidTr="004C693F">
        <w:trPr>
          <w:gridAfter w:val="1"/>
          <w:wAfter w:w="12" w:type="pct"/>
          <w:cantSplit/>
          <w:ins w:id="1654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542" w:author="作成者"/>
                <w:rFonts w:ascii="Arial" w:eastAsia="SimSun" w:hAnsi="Arial" w:cs="Arial"/>
                <w:sz w:val="18"/>
                <w:szCs w:val="18"/>
                <w:lang w:eastAsia="zh-CN"/>
              </w:rPr>
            </w:pPr>
            <w:ins w:id="16543" w:author="作成者">
              <w:r w:rsidRPr="00340831">
                <w:rPr>
                  <w:rFonts w:ascii="Arial" w:hAnsi="Arial" w:cs="Arial"/>
                  <w:sz w:val="18"/>
                  <w:szCs w:val="18"/>
                  <w:lang w:val="x-none"/>
                </w:rPr>
                <w:t>DC_5A</w:t>
              </w:r>
              <w:r w:rsidRPr="00340831">
                <w:rPr>
                  <w:rFonts w:ascii="Arial" w:hAnsi="Arial" w:cs="Arial"/>
                  <w:sz w:val="18"/>
                  <w:szCs w:val="18"/>
                  <w:lang w:val="sv-SE"/>
                </w:rPr>
                <w:t>_n260(D-2G)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44" w:author="作成者"/>
                <w:rFonts w:ascii="Arial" w:hAnsi="Arial" w:cs="Arial"/>
                <w:sz w:val="18"/>
                <w:szCs w:val="18"/>
              </w:rPr>
            </w:pPr>
            <w:ins w:id="1654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46" w:author="作成者"/>
                <w:rFonts w:ascii="Arial" w:hAnsi="Arial" w:cs="Arial"/>
                <w:sz w:val="18"/>
                <w:szCs w:val="18"/>
              </w:rPr>
            </w:pPr>
            <w:ins w:id="1654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48" w:author="作成者"/>
                <w:rFonts w:cs="Arial"/>
                <w:szCs w:val="18"/>
              </w:rPr>
            </w:pPr>
            <w:ins w:id="1654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50" w:author="作成者"/>
                <w:rFonts w:cs="Arial"/>
                <w:szCs w:val="18"/>
              </w:rPr>
            </w:pPr>
            <w:ins w:id="1655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52" w:author="作成者"/>
                <w:rFonts w:cs="Arial"/>
                <w:szCs w:val="18"/>
              </w:rPr>
            </w:pPr>
            <w:ins w:id="1655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54" w:author="作成者"/>
                <w:rFonts w:cs="Arial"/>
                <w:szCs w:val="18"/>
              </w:rPr>
            </w:pPr>
            <w:ins w:id="16555" w:author="作成者">
              <w:r w:rsidRPr="00340831">
                <w:rPr>
                  <w:rFonts w:cs="Arial"/>
                  <w:szCs w:val="18"/>
                </w:rPr>
                <w:t>None</w:t>
              </w:r>
            </w:ins>
          </w:p>
        </w:tc>
      </w:tr>
      <w:tr w:rsidR="007B2B12" w:rsidRPr="00340831" w:rsidTr="004C693F">
        <w:trPr>
          <w:gridAfter w:val="1"/>
          <w:wAfter w:w="12" w:type="pct"/>
          <w:cantSplit/>
          <w:ins w:id="1655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557" w:author="作成者"/>
                <w:rFonts w:ascii="Arial" w:eastAsia="SimSun" w:hAnsi="Arial" w:cs="Arial"/>
                <w:sz w:val="18"/>
                <w:szCs w:val="18"/>
                <w:lang w:eastAsia="zh-CN"/>
              </w:rPr>
            </w:pPr>
            <w:ins w:id="16558" w:author="作成者">
              <w:r w:rsidRPr="00340831">
                <w:rPr>
                  <w:rFonts w:ascii="Arial" w:hAnsi="Arial" w:cs="Arial"/>
                  <w:sz w:val="18"/>
                  <w:szCs w:val="18"/>
                  <w:lang w:val="x-none"/>
                </w:rPr>
                <w:t>DC_5A</w:t>
              </w:r>
              <w:r w:rsidRPr="00340831">
                <w:rPr>
                  <w:rFonts w:ascii="Arial" w:hAnsi="Arial" w:cs="Arial"/>
                  <w:sz w:val="18"/>
                  <w:szCs w:val="18"/>
                  <w:lang w:val="sv-SE"/>
                </w:rPr>
                <w:t>_n260(2D-O)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59" w:author="作成者"/>
                <w:rFonts w:ascii="Arial" w:hAnsi="Arial" w:cs="Arial"/>
                <w:sz w:val="18"/>
                <w:szCs w:val="18"/>
              </w:rPr>
            </w:pPr>
            <w:ins w:id="1656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61" w:author="作成者"/>
                <w:rFonts w:ascii="Arial" w:hAnsi="Arial" w:cs="Arial"/>
                <w:sz w:val="18"/>
                <w:szCs w:val="18"/>
              </w:rPr>
            </w:pPr>
            <w:ins w:id="1656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63" w:author="作成者"/>
                <w:rFonts w:cs="Arial"/>
                <w:szCs w:val="18"/>
              </w:rPr>
            </w:pPr>
            <w:ins w:id="1656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65" w:author="作成者"/>
                <w:rFonts w:cs="Arial"/>
                <w:szCs w:val="18"/>
              </w:rPr>
            </w:pPr>
            <w:ins w:id="1656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67" w:author="作成者"/>
                <w:rFonts w:cs="Arial"/>
                <w:szCs w:val="18"/>
              </w:rPr>
            </w:pPr>
            <w:ins w:id="1656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69" w:author="作成者"/>
                <w:rFonts w:cs="Arial"/>
                <w:szCs w:val="18"/>
              </w:rPr>
            </w:pPr>
            <w:ins w:id="16570" w:author="作成者">
              <w:r w:rsidRPr="00340831">
                <w:rPr>
                  <w:rFonts w:cs="Arial"/>
                  <w:szCs w:val="18"/>
                </w:rPr>
                <w:t>None</w:t>
              </w:r>
            </w:ins>
          </w:p>
        </w:tc>
      </w:tr>
      <w:tr w:rsidR="007B2B12" w:rsidRPr="00340831" w:rsidTr="004C693F">
        <w:trPr>
          <w:gridAfter w:val="1"/>
          <w:wAfter w:w="12" w:type="pct"/>
          <w:cantSplit/>
          <w:ins w:id="1657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572" w:author="作成者"/>
                <w:rFonts w:ascii="Arial" w:hAnsi="Arial" w:cs="Arial"/>
                <w:sz w:val="18"/>
                <w:szCs w:val="18"/>
                <w:lang w:val="x-none"/>
              </w:rPr>
            </w:pPr>
            <w:ins w:id="16573" w:author="作成者">
              <w:r w:rsidRPr="00340831">
                <w:rPr>
                  <w:rFonts w:ascii="Arial" w:hAnsi="Arial" w:cs="Arial"/>
                  <w:sz w:val="18"/>
                  <w:szCs w:val="18"/>
                  <w:lang w:val="x-none"/>
                </w:rPr>
                <w:t>DC_5A</w:t>
              </w:r>
              <w:r w:rsidRPr="00340831">
                <w:rPr>
                  <w:rFonts w:ascii="Arial" w:hAnsi="Arial" w:cs="Arial"/>
                  <w:sz w:val="18"/>
                  <w:szCs w:val="18"/>
                  <w:lang w:val="sv-SE"/>
                </w:rPr>
                <w:t>_n260(G-2O)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74" w:author="作成者"/>
                <w:rFonts w:ascii="Arial" w:hAnsi="Arial" w:cs="Arial"/>
                <w:sz w:val="18"/>
                <w:szCs w:val="18"/>
              </w:rPr>
            </w:pPr>
            <w:ins w:id="1657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76" w:author="作成者"/>
                <w:rFonts w:ascii="Arial" w:hAnsi="Arial" w:cs="Arial"/>
                <w:sz w:val="18"/>
                <w:szCs w:val="18"/>
              </w:rPr>
            </w:pPr>
            <w:ins w:id="1657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78" w:author="作成者"/>
                <w:rFonts w:cs="Arial"/>
                <w:szCs w:val="18"/>
              </w:rPr>
            </w:pPr>
            <w:ins w:id="1657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80" w:author="作成者"/>
                <w:rFonts w:cs="Arial"/>
                <w:szCs w:val="18"/>
              </w:rPr>
            </w:pPr>
            <w:ins w:id="1658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82" w:author="作成者"/>
                <w:rFonts w:cs="Arial"/>
                <w:szCs w:val="18"/>
              </w:rPr>
            </w:pPr>
            <w:ins w:id="1658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84" w:author="作成者"/>
                <w:rFonts w:cs="Arial"/>
                <w:szCs w:val="18"/>
              </w:rPr>
            </w:pPr>
            <w:ins w:id="16585" w:author="作成者">
              <w:r w:rsidRPr="00340831">
                <w:rPr>
                  <w:rFonts w:cs="Arial"/>
                  <w:szCs w:val="18"/>
                </w:rPr>
                <w:t>None</w:t>
              </w:r>
            </w:ins>
          </w:p>
        </w:tc>
      </w:tr>
      <w:tr w:rsidR="007B2B12" w:rsidRPr="00340831" w:rsidTr="004C693F">
        <w:trPr>
          <w:gridAfter w:val="1"/>
          <w:wAfter w:w="12" w:type="pct"/>
          <w:cantSplit/>
          <w:ins w:id="1658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587" w:author="作成者"/>
                <w:rFonts w:ascii="Arial" w:eastAsia="SimSun" w:hAnsi="Arial" w:cs="Arial"/>
                <w:sz w:val="18"/>
                <w:szCs w:val="18"/>
                <w:lang w:eastAsia="zh-CN"/>
              </w:rPr>
            </w:pPr>
            <w:ins w:id="16588" w:author="作成者">
              <w:r w:rsidRPr="00340831">
                <w:rPr>
                  <w:rFonts w:ascii="Arial" w:hAnsi="Arial" w:cs="Arial"/>
                  <w:sz w:val="18"/>
                  <w:szCs w:val="18"/>
                  <w:lang w:val="x-none"/>
                </w:rPr>
                <w:t>DC_5A</w:t>
              </w:r>
              <w:r w:rsidRPr="00340831">
                <w:rPr>
                  <w:rFonts w:ascii="Arial" w:hAnsi="Arial" w:cs="Arial"/>
                  <w:sz w:val="18"/>
                  <w:szCs w:val="18"/>
                  <w:lang w:val="sv-SE"/>
                </w:rPr>
                <w:t>_n260(2G-2O)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89" w:author="作成者"/>
                <w:rFonts w:ascii="Arial" w:hAnsi="Arial" w:cs="Arial"/>
                <w:sz w:val="18"/>
                <w:szCs w:val="18"/>
              </w:rPr>
            </w:pPr>
            <w:ins w:id="1659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591" w:author="作成者"/>
                <w:rFonts w:ascii="Arial" w:hAnsi="Arial" w:cs="Arial"/>
                <w:sz w:val="18"/>
                <w:szCs w:val="18"/>
              </w:rPr>
            </w:pPr>
            <w:ins w:id="1659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593" w:author="作成者"/>
                <w:rFonts w:cs="Arial"/>
                <w:szCs w:val="18"/>
              </w:rPr>
            </w:pPr>
            <w:ins w:id="1659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95" w:author="作成者"/>
                <w:rFonts w:cs="Arial"/>
                <w:szCs w:val="18"/>
              </w:rPr>
            </w:pPr>
            <w:ins w:id="1659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97" w:author="作成者"/>
                <w:rFonts w:cs="Arial"/>
                <w:szCs w:val="18"/>
              </w:rPr>
            </w:pPr>
            <w:ins w:id="1659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599" w:author="作成者"/>
                <w:rFonts w:cs="Arial"/>
                <w:szCs w:val="18"/>
              </w:rPr>
            </w:pPr>
            <w:ins w:id="16600" w:author="作成者">
              <w:r w:rsidRPr="00340831">
                <w:rPr>
                  <w:rFonts w:cs="Arial"/>
                  <w:szCs w:val="18"/>
                </w:rPr>
                <w:t>None</w:t>
              </w:r>
            </w:ins>
          </w:p>
        </w:tc>
      </w:tr>
      <w:tr w:rsidR="007B2B12" w:rsidRPr="00340831" w:rsidTr="004C693F">
        <w:trPr>
          <w:gridAfter w:val="1"/>
          <w:wAfter w:w="12" w:type="pct"/>
          <w:cantSplit/>
          <w:ins w:id="1660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602" w:author="作成者"/>
                <w:rFonts w:ascii="Arial" w:hAnsi="Arial" w:cs="Arial"/>
                <w:sz w:val="18"/>
                <w:szCs w:val="18"/>
                <w:lang w:val="x-none"/>
              </w:rPr>
            </w:pPr>
            <w:ins w:id="16603" w:author="作成者">
              <w:r w:rsidRPr="00340831">
                <w:rPr>
                  <w:rFonts w:ascii="Arial" w:hAnsi="Arial" w:cs="Arial"/>
                  <w:sz w:val="18"/>
                  <w:szCs w:val="18"/>
                  <w:lang w:val="x-none"/>
                </w:rPr>
                <w:t>DC_5A</w:t>
              </w:r>
              <w:r w:rsidRPr="00340831">
                <w:rPr>
                  <w:rFonts w:ascii="Arial" w:hAnsi="Arial" w:cs="Arial"/>
                  <w:sz w:val="18"/>
                  <w:szCs w:val="18"/>
                  <w:lang w:val="sv-SE"/>
                </w:rPr>
                <w:t>_n260(G-3O)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04" w:author="作成者"/>
                <w:rFonts w:ascii="Arial" w:hAnsi="Arial" w:cs="Arial"/>
                <w:sz w:val="18"/>
                <w:szCs w:val="18"/>
              </w:rPr>
            </w:pPr>
            <w:ins w:id="1660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06" w:author="作成者"/>
                <w:rFonts w:ascii="Arial" w:hAnsi="Arial" w:cs="Arial"/>
                <w:sz w:val="18"/>
                <w:szCs w:val="18"/>
              </w:rPr>
            </w:pPr>
            <w:ins w:id="1660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08" w:author="作成者"/>
                <w:rFonts w:cs="Arial"/>
                <w:szCs w:val="18"/>
              </w:rPr>
            </w:pPr>
            <w:ins w:id="1660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10" w:author="作成者"/>
                <w:rFonts w:cs="Arial"/>
                <w:szCs w:val="18"/>
              </w:rPr>
            </w:pPr>
            <w:ins w:id="1661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12" w:author="作成者"/>
                <w:rFonts w:cs="Arial"/>
                <w:szCs w:val="18"/>
              </w:rPr>
            </w:pPr>
            <w:ins w:id="1661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14" w:author="作成者"/>
                <w:rFonts w:cs="Arial"/>
                <w:szCs w:val="18"/>
              </w:rPr>
            </w:pPr>
            <w:ins w:id="16615" w:author="作成者">
              <w:r w:rsidRPr="00340831">
                <w:rPr>
                  <w:rFonts w:cs="Arial"/>
                  <w:szCs w:val="18"/>
                </w:rPr>
                <w:t>None</w:t>
              </w:r>
            </w:ins>
          </w:p>
        </w:tc>
      </w:tr>
      <w:tr w:rsidR="007B2B12" w:rsidRPr="00340831" w:rsidTr="004C693F">
        <w:trPr>
          <w:gridAfter w:val="1"/>
          <w:wAfter w:w="12" w:type="pct"/>
          <w:cantSplit/>
          <w:ins w:id="1661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617" w:author="作成者"/>
                <w:rFonts w:ascii="Arial" w:eastAsia="SimSun" w:hAnsi="Arial" w:cs="Arial"/>
                <w:sz w:val="18"/>
                <w:szCs w:val="18"/>
                <w:lang w:eastAsia="zh-CN"/>
              </w:rPr>
            </w:pPr>
            <w:ins w:id="16618" w:author="作成者">
              <w:r w:rsidRPr="00340831">
                <w:rPr>
                  <w:rFonts w:ascii="Arial" w:hAnsi="Arial" w:cs="Arial"/>
                  <w:sz w:val="18"/>
                  <w:szCs w:val="18"/>
                  <w:lang w:val="x-none"/>
                </w:rPr>
                <w:t>DC_5A</w:t>
              </w:r>
              <w:r w:rsidRPr="00340831">
                <w:rPr>
                  <w:rFonts w:ascii="Arial" w:hAnsi="Arial" w:cs="Arial"/>
                  <w:sz w:val="18"/>
                  <w:szCs w:val="18"/>
                  <w:lang w:val="sv-SE"/>
                </w:rPr>
                <w:t>_n260(2G-3O)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19" w:author="作成者"/>
                <w:rFonts w:ascii="Arial" w:hAnsi="Arial" w:cs="Arial"/>
                <w:sz w:val="18"/>
                <w:szCs w:val="18"/>
              </w:rPr>
            </w:pPr>
            <w:ins w:id="1662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21" w:author="作成者"/>
                <w:rFonts w:ascii="Arial" w:hAnsi="Arial" w:cs="Arial"/>
                <w:sz w:val="18"/>
                <w:szCs w:val="18"/>
              </w:rPr>
            </w:pPr>
            <w:ins w:id="1662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23" w:author="作成者"/>
                <w:rFonts w:cs="Arial"/>
                <w:szCs w:val="18"/>
              </w:rPr>
            </w:pPr>
            <w:ins w:id="1662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25" w:author="作成者"/>
                <w:rFonts w:cs="Arial"/>
                <w:szCs w:val="18"/>
              </w:rPr>
            </w:pPr>
            <w:ins w:id="1662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27" w:author="作成者"/>
                <w:rFonts w:cs="Arial"/>
                <w:szCs w:val="18"/>
              </w:rPr>
            </w:pPr>
            <w:ins w:id="1662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29" w:author="作成者"/>
                <w:rFonts w:cs="Arial"/>
                <w:szCs w:val="18"/>
              </w:rPr>
            </w:pPr>
            <w:ins w:id="16630" w:author="作成者">
              <w:r w:rsidRPr="00340831">
                <w:rPr>
                  <w:rFonts w:cs="Arial"/>
                  <w:szCs w:val="18"/>
                </w:rPr>
                <w:t>None</w:t>
              </w:r>
            </w:ins>
          </w:p>
        </w:tc>
      </w:tr>
      <w:tr w:rsidR="007B2B12" w:rsidRPr="00340831" w:rsidTr="004C693F">
        <w:trPr>
          <w:gridAfter w:val="1"/>
          <w:wAfter w:w="12" w:type="pct"/>
          <w:cantSplit/>
          <w:ins w:id="1663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632" w:author="作成者"/>
                <w:rFonts w:ascii="Arial" w:hAnsi="Arial" w:cs="Arial"/>
                <w:sz w:val="18"/>
                <w:szCs w:val="18"/>
                <w:lang w:val="x-none"/>
              </w:rPr>
            </w:pPr>
            <w:ins w:id="16633" w:author="作成者">
              <w:r w:rsidRPr="00340831">
                <w:rPr>
                  <w:rFonts w:ascii="Arial" w:hAnsi="Arial" w:cs="Arial"/>
                  <w:sz w:val="18"/>
                  <w:szCs w:val="18"/>
                  <w:lang w:val="x-none"/>
                </w:rPr>
                <w:t>DC_5A</w:t>
              </w:r>
              <w:r w:rsidRPr="00340831">
                <w:rPr>
                  <w:rFonts w:ascii="Arial" w:hAnsi="Arial" w:cs="Arial"/>
                  <w:sz w:val="18"/>
                  <w:szCs w:val="18"/>
                  <w:lang w:val="sv-SE"/>
                </w:rPr>
                <w:t>_n260(G-4O)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34" w:author="作成者"/>
                <w:rFonts w:ascii="Arial" w:hAnsi="Arial" w:cs="Arial"/>
                <w:sz w:val="18"/>
                <w:szCs w:val="18"/>
              </w:rPr>
            </w:pPr>
            <w:ins w:id="1663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36" w:author="作成者"/>
                <w:rFonts w:ascii="Arial" w:hAnsi="Arial" w:cs="Arial"/>
                <w:sz w:val="18"/>
                <w:szCs w:val="18"/>
              </w:rPr>
            </w:pPr>
            <w:ins w:id="1663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38" w:author="作成者"/>
                <w:rFonts w:cs="Arial"/>
                <w:szCs w:val="18"/>
              </w:rPr>
            </w:pPr>
            <w:ins w:id="1663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40" w:author="作成者"/>
                <w:rFonts w:cs="Arial"/>
                <w:szCs w:val="18"/>
              </w:rPr>
            </w:pPr>
            <w:ins w:id="1664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42" w:author="作成者"/>
                <w:rFonts w:cs="Arial"/>
                <w:szCs w:val="18"/>
              </w:rPr>
            </w:pPr>
            <w:ins w:id="1664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44" w:author="作成者"/>
                <w:rFonts w:cs="Arial"/>
                <w:szCs w:val="18"/>
              </w:rPr>
            </w:pPr>
            <w:ins w:id="16645" w:author="作成者">
              <w:r w:rsidRPr="00340831">
                <w:rPr>
                  <w:rFonts w:cs="Arial"/>
                  <w:szCs w:val="18"/>
                </w:rPr>
                <w:t>None</w:t>
              </w:r>
            </w:ins>
          </w:p>
        </w:tc>
      </w:tr>
      <w:tr w:rsidR="007B2B12" w:rsidRPr="00340831" w:rsidTr="004C693F">
        <w:trPr>
          <w:gridAfter w:val="1"/>
          <w:wAfter w:w="12" w:type="pct"/>
          <w:cantSplit/>
          <w:ins w:id="1664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647" w:author="作成者"/>
                <w:rFonts w:ascii="Arial" w:eastAsia="SimSun" w:hAnsi="Arial" w:cs="Arial"/>
                <w:sz w:val="18"/>
                <w:szCs w:val="18"/>
                <w:lang w:eastAsia="zh-CN"/>
              </w:rPr>
            </w:pPr>
            <w:ins w:id="16648" w:author="作成者">
              <w:r w:rsidRPr="00340831">
                <w:rPr>
                  <w:rFonts w:ascii="Arial" w:hAnsi="Arial" w:cs="Arial"/>
                  <w:sz w:val="18"/>
                  <w:szCs w:val="18"/>
                  <w:lang w:val="x-none"/>
                </w:rPr>
                <w:t>DC_5A</w:t>
              </w:r>
              <w:r w:rsidRPr="00340831">
                <w:rPr>
                  <w:rFonts w:ascii="Arial" w:hAnsi="Arial" w:cs="Arial"/>
                  <w:sz w:val="18"/>
                  <w:szCs w:val="18"/>
                  <w:lang w:val="sv-SE"/>
                </w:rPr>
                <w:t>_n260(2G-4O)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49" w:author="作成者"/>
                <w:rFonts w:ascii="Arial" w:hAnsi="Arial" w:cs="Arial"/>
                <w:sz w:val="18"/>
                <w:szCs w:val="18"/>
              </w:rPr>
            </w:pPr>
            <w:ins w:id="1665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51" w:author="作成者"/>
                <w:rFonts w:ascii="Arial" w:hAnsi="Arial" w:cs="Arial"/>
                <w:sz w:val="18"/>
                <w:szCs w:val="18"/>
              </w:rPr>
            </w:pPr>
            <w:ins w:id="1665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53" w:author="作成者"/>
                <w:rFonts w:cs="Arial"/>
                <w:szCs w:val="18"/>
              </w:rPr>
            </w:pPr>
            <w:ins w:id="1665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55" w:author="作成者"/>
                <w:rFonts w:cs="Arial"/>
                <w:szCs w:val="18"/>
              </w:rPr>
            </w:pPr>
            <w:ins w:id="1665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57" w:author="作成者"/>
                <w:rFonts w:cs="Arial"/>
                <w:szCs w:val="18"/>
              </w:rPr>
            </w:pPr>
            <w:ins w:id="1665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59" w:author="作成者"/>
                <w:rFonts w:cs="Arial"/>
                <w:szCs w:val="18"/>
              </w:rPr>
            </w:pPr>
            <w:ins w:id="16660" w:author="作成者">
              <w:r w:rsidRPr="00340831">
                <w:rPr>
                  <w:rFonts w:cs="Arial"/>
                  <w:szCs w:val="18"/>
                </w:rPr>
                <w:t>None</w:t>
              </w:r>
            </w:ins>
          </w:p>
        </w:tc>
      </w:tr>
      <w:tr w:rsidR="007B2B12" w:rsidRPr="00340831" w:rsidTr="004C693F">
        <w:trPr>
          <w:gridAfter w:val="1"/>
          <w:wAfter w:w="12" w:type="pct"/>
          <w:cantSplit/>
          <w:ins w:id="1666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662" w:author="作成者"/>
                <w:rFonts w:ascii="Arial" w:eastAsia="SimSun" w:hAnsi="Arial" w:cs="Arial"/>
                <w:sz w:val="18"/>
                <w:szCs w:val="18"/>
                <w:lang w:eastAsia="zh-CN"/>
              </w:rPr>
            </w:pPr>
            <w:ins w:id="16663" w:author="作成者">
              <w:r w:rsidRPr="00340831">
                <w:rPr>
                  <w:rFonts w:ascii="Arial" w:hAnsi="Arial" w:cs="Arial"/>
                  <w:sz w:val="18"/>
                  <w:szCs w:val="18"/>
                  <w:lang w:val="x-none"/>
                </w:rPr>
                <w:t>DC_5A</w:t>
              </w:r>
              <w:r w:rsidRPr="00340831">
                <w:rPr>
                  <w:rFonts w:ascii="Arial" w:hAnsi="Arial" w:cs="Arial"/>
                  <w:sz w:val="18"/>
                  <w:szCs w:val="18"/>
                  <w:lang w:val="sv-SE"/>
                </w:rPr>
                <w:t>_n260(3G-O)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64" w:author="作成者"/>
                <w:rFonts w:ascii="Arial" w:hAnsi="Arial" w:cs="Arial"/>
                <w:sz w:val="18"/>
                <w:szCs w:val="18"/>
              </w:rPr>
            </w:pPr>
            <w:ins w:id="1666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66" w:author="作成者"/>
                <w:rFonts w:ascii="Arial" w:hAnsi="Arial" w:cs="Arial"/>
                <w:sz w:val="18"/>
                <w:szCs w:val="18"/>
              </w:rPr>
            </w:pPr>
            <w:ins w:id="1666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68" w:author="作成者"/>
                <w:rFonts w:cs="Arial"/>
                <w:szCs w:val="18"/>
              </w:rPr>
            </w:pPr>
            <w:ins w:id="1666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70" w:author="作成者"/>
                <w:rFonts w:cs="Arial"/>
                <w:szCs w:val="18"/>
              </w:rPr>
            </w:pPr>
            <w:ins w:id="1667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72" w:author="作成者"/>
                <w:rFonts w:cs="Arial"/>
                <w:szCs w:val="18"/>
              </w:rPr>
            </w:pPr>
            <w:ins w:id="1667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74" w:author="作成者"/>
                <w:rFonts w:cs="Arial"/>
                <w:szCs w:val="18"/>
              </w:rPr>
            </w:pPr>
            <w:ins w:id="16675" w:author="作成者">
              <w:r w:rsidRPr="00340831">
                <w:rPr>
                  <w:rFonts w:cs="Arial"/>
                  <w:szCs w:val="18"/>
                </w:rPr>
                <w:t>None</w:t>
              </w:r>
            </w:ins>
          </w:p>
        </w:tc>
      </w:tr>
      <w:tr w:rsidR="007B2B12" w:rsidRPr="00340831" w:rsidTr="004C693F">
        <w:trPr>
          <w:gridAfter w:val="1"/>
          <w:wAfter w:w="12" w:type="pct"/>
          <w:cantSplit/>
          <w:ins w:id="1667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677" w:author="作成者"/>
                <w:rFonts w:ascii="Arial" w:eastAsia="SimSun" w:hAnsi="Arial" w:cs="Arial"/>
                <w:sz w:val="18"/>
                <w:szCs w:val="18"/>
                <w:lang w:eastAsia="zh-CN"/>
              </w:rPr>
            </w:pPr>
            <w:ins w:id="16678" w:author="作成者">
              <w:r w:rsidRPr="00340831">
                <w:rPr>
                  <w:rFonts w:ascii="Arial" w:hAnsi="Arial" w:cs="Arial"/>
                  <w:sz w:val="18"/>
                  <w:szCs w:val="18"/>
                  <w:lang w:val="x-none"/>
                </w:rPr>
                <w:t>DC_5A</w:t>
              </w:r>
              <w:r w:rsidRPr="00340831">
                <w:rPr>
                  <w:rFonts w:ascii="Arial" w:hAnsi="Arial" w:cs="Arial"/>
                  <w:sz w:val="18"/>
                  <w:szCs w:val="18"/>
                  <w:lang w:val="sv-SE"/>
                </w:rPr>
                <w:t>_n260(4G-O)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79" w:author="作成者"/>
                <w:rFonts w:ascii="Arial" w:hAnsi="Arial" w:cs="Arial"/>
                <w:sz w:val="18"/>
                <w:szCs w:val="18"/>
              </w:rPr>
            </w:pPr>
            <w:ins w:id="1668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81" w:author="作成者"/>
                <w:rFonts w:ascii="Arial" w:hAnsi="Arial" w:cs="Arial"/>
                <w:sz w:val="18"/>
                <w:szCs w:val="18"/>
              </w:rPr>
            </w:pPr>
            <w:ins w:id="1668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83" w:author="作成者"/>
                <w:rFonts w:cs="Arial"/>
                <w:szCs w:val="18"/>
              </w:rPr>
            </w:pPr>
            <w:ins w:id="1668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85" w:author="作成者"/>
                <w:rFonts w:cs="Arial"/>
                <w:szCs w:val="18"/>
              </w:rPr>
            </w:pPr>
            <w:ins w:id="1668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87" w:author="作成者"/>
                <w:rFonts w:cs="Arial"/>
                <w:szCs w:val="18"/>
              </w:rPr>
            </w:pPr>
            <w:ins w:id="1668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689" w:author="作成者"/>
                <w:rFonts w:cs="Arial"/>
                <w:szCs w:val="18"/>
              </w:rPr>
            </w:pPr>
            <w:ins w:id="16690" w:author="作成者">
              <w:r w:rsidRPr="00340831">
                <w:rPr>
                  <w:rFonts w:cs="Arial"/>
                  <w:szCs w:val="18"/>
                </w:rPr>
                <w:t>None</w:t>
              </w:r>
            </w:ins>
          </w:p>
        </w:tc>
      </w:tr>
      <w:tr w:rsidR="007B2B12" w:rsidRPr="00340831" w:rsidTr="004C693F">
        <w:trPr>
          <w:gridAfter w:val="1"/>
          <w:wAfter w:w="12" w:type="pct"/>
          <w:cantSplit/>
          <w:ins w:id="1669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692" w:author="作成者"/>
                <w:rFonts w:ascii="Arial" w:eastAsia="SimSun" w:hAnsi="Arial" w:cs="Arial"/>
                <w:sz w:val="18"/>
                <w:szCs w:val="18"/>
                <w:lang w:eastAsia="zh-CN"/>
              </w:rPr>
            </w:pPr>
            <w:ins w:id="16693" w:author="作成者">
              <w:r w:rsidRPr="00340831">
                <w:rPr>
                  <w:rFonts w:ascii="Arial" w:hAnsi="Arial" w:cs="Arial"/>
                  <w:sz w:val="18"/>
                  <w:szCs w:val="18"/>
                </w:rPr>
                <w:t>DC_5A_</w:t>
              </w:r>
              <w:r w:rsidRPr="00340831">
                <w:rPr>
                  <w:rFonts w:ascii="Arial" w:hAnsi="Arial" w:cs="Arial"/>
                  <w:sz w:val="18"/>
                  <w:szCs w:val="18"/>
                  <w:lang w:val="x-none"/>
                </w:rPr>
                <w:t>n260(H-O)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94" w:author="作成者"/>
                <w:rFonts w:ascii="Arial" w:hAnsi="Arial" w:cs="Arial"/>
                <w:sz w:val="18"/>
                <w:szCs w:val="18"/>
              </w:rPr>
            </w:pPr>
            <w:ins w:id="1669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696" w:author="作成者"/>
                <w:rFonts w:ascii="Arial" w:hAnsi="Arial" w:cs="Arial"/>
                <w:sz w:val="18"/>
                <w:szCs w:val="18"/>
              </w:rPr>
            </w:pPr>
            <w:ins w:id="1669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698" w:author="作成者"/>
                <w:rFonts w:cs="Arial"/>
                <w:szCs w:val="18"/>
              </w:rPr>
            </w:pPr>
            <w:ins w:id="1669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00" w:author="作成者"/>
                <w:rFonts w:cs="Arial"/>
                <w:szCs w:val="18"/>
              </w:rPr>
            </w:pPr>
            <w:ins w:id="1670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02" w:author="作成者"/>
                <w:rFonts w:cs="Arial"/>
                <w:szCs w:val="18"/>
              </w:rPr>
            </w:pPr>
            <w:ins w:id="1670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04" w:author="作成者"/>
                <w:rFonts w:cs="Arial"/>
                <w:szCs w:val="18"/>
              </w:rPr>
            </w:pPr>
            <w:ins w:id="16705" w:author="作成者">
              <w:r w:rsidRPr="00340831">
                <w:rPr>
                  <w:rFonts w:cs="Arial"/>
                  <w:szCs w:val="18"/>
                </w:rPr>
                <w:t>None</w:t>
              </w:r>
            </w:ins>
          </w:p>
        </w:tc>
      </w:tr>
      <w:tr w:rsidR="007B2B12" w:rsidRPr="00340831" w:rsidTr="004C693F">
        <w:trPr>
          <w:gridAfter w:val="1"/>
          <w:wAfter w:w="12" w:type="pct"/>
          <w:cantSplit/>
          <w:ins w:id="1670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707" w:author="作成者"/>
                <w:rFonts w:ascii="Arial" w:eastAsia="SimSun" w:hAnsi="Arial" w:cs="Arial"/>
                <w:sz w:val="18"/>
                <w:szCs w:val="18"/>
                <w:lang w:eastAsia="zh-CN"/>
              </w:rPr>
            </w:pPr>
            <w:ins w:id="16708" w:author="作成者">
              <w:r w:rsidRPr="00340831">
                <w:rPr>
                  <w:rFonts w:ascii="Arial" w:hAnsi="Arial" w:cs="Arial"/>
                  <w:sz w:val="18"/>
                  <w:szCs w:val="18"/>
                </w:rPr>
                <w:t>DC_5A_</w:t>
              </w:r>
              <w:r w:rsidRPr="00340831">
                <w:rPr>
                  <w:rFonts w:ascii="Arial" w:hAnsi="Arial" w:cs="Arial"/>
                  <w:sz w:val="18"/>
                  <w:szCs w:val="18"/>
                  <w:lang w:val="x-none"/>
                </w:rPr>
                <w:t>n260(2H-O)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09" w:author="作成者"/>
                <w:rFonts w:ascii="Arial" w:hAnsi="Arial" w:cs="Arial"/>
                <w:sz w:val="18"/>
                <w:szCs w:val="18"/>
              </w:rPr>
            </w:pPr>
            <w:ins w:id="1671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11" w:author="作成者"/>
                <w:rFonts w:ascii="Arial" w:hAnsi="Arial" w:cs="Arial"/>
                <w:sz w:val="18"/>
                <w:szCs w:val="18"/>
              </w:rPr>
            </w:pPr>
            <w:ins w:id="1671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6713" w:author="作成者"/>
                <w:rFonts w:cs="Arial"/>
                <w:szCs w:val="18"/>
              </w:rPr>
            </w:pPr>
            <w:ins w:id="1671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15" w:author="作成者"/>
                <w:rFonts w:cs="Arial"/>
                <w:szCs w:val="18"/>
              </w:rPr>
            </w:pPr>
            <w:ins w:id="1671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17" w:author="作成者"/>
                <w:rFonts w:cs="Arial"/>
                <w:szCs w:val="18"/>
              </w:rPr>
            </w:pPr>
            <w:ins w:id="1671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6719" w:author="作成者"/>
                <w:rFonts w:cs="Arial"/>
                <w:szCs w:val="18"/>
              </w:rPr>
            </w:pPr>
            <w:ins w:id="16720" w:author="作成者">
              <w:r w:rsidRPr="00340831">
                <w:rPr>
                  <w:rFonts w:cs="Arial"/>
                  <w:szCs w:val="18"/>
                </w:rPr>
                <w:t>None</w:t>
              </w:r>
            </w:ins>
          </w:p>
        </w:tc>
      </w:tr>
      <w:tr w:rsidR="007B2B12" w:rsidRPr="00340831" w:rsidTr="004C693F">
        <w:trPr>
          <w:gridAfter w:val="1"/>
          <w:wAfter w:w="12" w:type="pct"/>
          <w:cantSplit/>
          <w:ins w:id="1672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722" w:author="作成者"/>
                <w:rFonts w:ascii="Arial" w:hAnsi="Arial" w:cs="Arial"/>
                <w:color w:val="000000"/>
                <w:sz w:val="18"/>
                <w:szCs w:val="18"/>
              </w:rPr>
            </w:pPr>
            <w:ins w:id="16723" w:author="作成者">
              <w:r w:rsidRPr="00340831">
                <w:rPr>
                  <w:rFonts w:ascii="Arial" w:hAnsi="Arial" w:cs="Arial"/>
                  <w:color w:val="000000"/>
                  <w:sz w:val="18"/>
                  <w:szCs w:val="18"/>
                </w:rPr>
                <w:t>DC_5A_n260G_UL_5A_n260G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24" w:author="作成者"/>
                <w:rFonts w:ascii="Arial" w:hAnsi="Arial" w:cs="Arial"/>
                <w:color w:val="000000"/>
                <w:sz w:val="18"/>
                <w:szCs w:val="18"/>
              </w:rPr>
            </w:pPr>
            <w:ins w:id="1672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26" w:author="作成者"/>
                <w:rStyle w:val="af2"/>
                <w:rFonts w:cs="Arial"/>
                <w:szCs w:val="18"/>
              </w:rPr>
            </w:pPr>
            <w:ins w:id="1672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728" w:author="作成者"/>
                <w:rFonts w:ascii="Arial" w:hAnsi="Arial" w:cs="Arial"/>
                <w:sz w:val="18"/>
                <w:szCs w:val="18"/>
              </w:rPr>
            </w:pPr>
            <w:ins w:id="1672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30" w:author="作成者"/>
                <w:rFonts w:ascii="Arial" w:hAnsi="Arial" w:cs="Arial"/>
                <w:sz w:val="18"/>
                <w:szCs w:val="18"/>
              </w:rPr>
            </w:pPr>
            <w:ins w:id="1673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32" w:author="作成者"/>
                <w:rFonts w:ascii="Arial" w:hAnsi="Arial" w:cs="Arial"/>
                <w:sz w:val="18"/>
                <w:szCs w:val="18"/>
              </w:rPr>
            </w:pPr>
            <w:ins w:id="1673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34" w:author="作成者"/>
                <w:rFonts w:ascii="Arial" w:hAnsi="Arial" w:cs="Arial"/>
                <w:sz w:val="18"/>
                <w:szCs w:val="18"/>
              </w:rPr>
            </w:pPr>
            <w:ins w:id="16735" w:author="作成者">
              <w:r w:rsidRPr="00340831">
                <w:rPr>
                  <w:rFonts w:ascii="Arial" w:hAnsi="Arial" w:cs="Arial"/>
                  <w:sz w:val="18"/>
                  <w:szCs w:val="18"/>
                </w:rPr>
                <w:t>None</w:t>
              </w:r>
            </w:ins>
          </w:p>
        </w:tc>
      </w:tr>
      <w:tr w:rsidR="007B2B12" w:rsidRPr="00340831" w:rsidTr="004C693F">
        <w:trPr>
          <w:gridAfter w:val="1"/>
          <w:wAfter w:w="12" w:type="pct"/>
          <w:cantSplit/>
          <w:ins w:id="1673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737" w:author="作成者"/>
                <w:rFonts w:ascii="Arial" w:hAnsi="Arial" w:cs="Arial"/>
                <w:color w:val="000000"/>
                <w:sz w:val="18"/>
                <w:szCs w:val="18"/>
              </w:rPr>
            </w:pPr>
            <w:ins w:id="16738" w:author="作成者">
              <w:r w:rsidRPr="00340831">
                <w:rPr>
                  <w:rFonts w:ascii="Arial" w:hAnsi="Arial" w:cs="Arial"/>
                  <w:color w:val="000000"/>
                  <w:sz w:val="18"/>
                  <w:szCs w:val="18"/>
                </w:rPr>
                <w:t xml:space="preserve">DC_5A_n260(2A-G)_UL_5A_n260G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39" w:author="作成者"/>
                <w:rFonts w:ascii="Arial" w:hAnsi="Arial" w:cs="Arial"/>
                <w:color w:val="000000"/>
                <w:sz w:val="18"/>
                <w:szCs w:val="18"/>
              </w:rPr>
            </w:pPr>
            <w:ins w:id="1674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41" w:author="作成者"/>
                <w:rStyle w:val="af2"/>
                <w:rFonts w:cs="Arial"/>
                <w:szCs w:val="18"/>
              </w:rPr>
            </w:pPr>
            <w:ins w:id="1674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743" w:author="作成者"/>
                <w:rFonts w:ascii="Arial" w:hAnsi="Arial" w:cs="Arial"/>
                <w:sz w:val="18"/>
                <w:szCs w:val="18"/>
              </w:rPr>
            </w:pPr>
            <w:ins w:id="1674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45" w:author="作成者"/>
                <w:rFonts w:ascii="Arial" w:hAnsi="Arial" w:cs="Arial"/>
                <w:sz w:val="18"/>
                <w:szCs w:val="18"/>
              </w:rPr>
            </w:pPr>
            <w:ins w:id="1674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47" w:author="作成者"/>
                <w:rFonts w:ascii="Arial" w:hAnsi="Arial" w:cs="Arial"/>
                <w:sz w:val="18"/>
                <w:szCs w:val="18"/>
              </w:rPr>
            </w:pPr>
            <w:ins w:id="1674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49" w:author="作成者"/>
                <w:rFonts w:ascii="Arial" w:hAnsi="Arial" w:cs="Arial"/>
                <w:sz w:val="18"/>
                <w:szCs w:val="18"/>
              </w:rPr>
            </w:pPr>
            <w:ins w:id="16750" w:author="作成者">
              <w:r w:rsidRPr="00340831">
                <w:rPr>
                  <w:rFonts w:ascii="Arial" w:hAnsi="Arial" w:cs="Arial"/>
                  <w:sz w:val="18"/>
                  <w:szCs w:val="18"/>
                </w:rPr>
                <w:t>None</w:t>
              </w:r>
            </w:ins>
          </w:p>
        </w:tc>
      </w:tr>
      <w:tr w:rsidR="007B2B12" w:rsidRPr="00340831" w:rsidTr="004C693F">
        <w:trPr>
          <w:gridAfter w:val="1"/>
          <w:wAfter w:w="12" w:type="pct"/>
          <w:cantSplit/>
          <w:ins w:id="1675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752" w:author="作成者"/>
                <w:rFonts w:ascii="Arial" w:hAnsi="Arial" w:cs="Arial"/>
                <w:color w:val="000000"/>
                <w:sz w:val="18"/>
                <w:szCs w:val="18"/>
              </w:rPr>
            </w:pPr>
            <w:ins w:id="16753" w:author="作成者">
              <w:r w:rsidRPr="00340831">
                <w:rPr>
                  <w:rFonts w:ascii="Arial" w:hAnsi="Arial" w:cs="Arial"/>
                  <w:color w:val="000000"/>
                  <w:sz w:val="18"/>
                  <w:szCs w:val="18"/>
                </w:rPr>
                <w:t>DC_5A_n260(A-2G)_UL_5A_n260G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54" w:author="作成者"/>
                <w:rFonts w:ascii="Arial" w:hAnsi="Arial" w:cs="Arial"/>
                <w:color w:val="000000"/>
                <w:sz w:val="18"/>
                <w:szCs w:val="18"/>
              </w:rPr>
            </w:pPr>
            <w:ins w:id="1675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56" w:author="作成者"/>
                <w:rStyle w:val="af2"/>
                <w:rFonts w:cs="Arial"/>
                <w:szCs w:val="18"/>
              </w:rPr>
            </w:pPr>
            <w:ins w:id="1675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758" w:author="作成者"/>
                <w:rFonts w:ascii="Arial" w:hAnsi="Arial" w:cs="Arial"/>
                <w:sz w:val="18"/>
                <w:szCs w:val="18"/>
              </w:rPr>
            </w:pPr>
            <w:ins w:id="1675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60" w:author="作成者"/>
                <w:rFonts w:ascii="Arial" w:hAnsi="Arial" w:cs="Arial"/>
                <w:sz w:val="18"/>
                <w:szCs w:val="18"/>
              </w:rPr>
            </w:pPr>
            <w:ins w:id="1676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62" w:author="作成者"/>
                <w:rFonts w:ascii="Arial" w:hAnsi="Arial" w:cs="Arial"/>
                <w:sz w:val="18"/>
                <w:szCs w:val="18"/>
              </w:rPr>
            </w:pPr>
            <w:ins w:id="1676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64" w:author="作成者"/>
                <w:rFonts w:ascii="Arial" w:hAnsi="Arial" w:cs="Arial"/>
                <w:sz w:val="18"/>
                <w:szCs w:val="18"/>
              </w:rPr>
            </w:pPr>
            <w:ins w:id="16765" w:author="作成者">
              <w:r w:rsidRPr="00340831">
                <w:rPr>
                  <w:rFonts w:ascii="Arial" w:hAnsi="Arial" w:cs="Arial"/>
                  <w:sz w:val="18"/>
                  <w:szCs w:val="18"/>
                </w:rPr>
                <w:t>None</w:t>
              </w:r>
            </w:ins>
          </w:p>
        </w:tc>
      </w:tr>
      <w:tr w:rsidR="007B2B12" w:rsidRPr="00340831" w:rsidTr="004C693F">
        <w:trPr>
          <w:gridAfter w:val="1"/>
          <w:wAfter w:w="12" w:type="pct"/>
          <w:cantSplit/>
          <w:ins w:id="1676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767" w:author="作成者"/>
                <w:rFonts w:ascii="Arial" w:hAnsi="Arial" w:cs="Arial"/>
                <w:color w:val="000000"/>
                <w:sz w:val="18"/>
                <w:szCs w:val="18"/>
              </w:rPr>
            </w:pPr>
            <w:ins w:id="16768" w:author="作成者">
              <w:r w:rsidRPr="00340831">
                <w:rPr>
                  <w:rFonts w:ascii="Arial" w:hAnsi="Arial" w:cs="Arial"/>
                  <w:color w:val="000000"/>
                  <w:sz w:val="18"/>
                  <w:szCs w:val="18"/>
                </w:rPr>
                <w:t>DC_5A_n260H_UL_5A_n260G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69" w:author="作成者"/>
                <w:rFonts w:ascii="Arial" w:hAnsi="Arial" w:cs="Arial"/>
                <w:color w:val="000000"/>
                <w:sz w:val="18"/>
                <w:szCs w:val="18"/>
              </w:rPr>
            </w:pPr>
            <w:ins w:id="1677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71" w:author="作成者"/>
                <w:rStyle w:val="af2"/>
                <w:rFonts w:cs="Arial"/>
                <w:szCs w:val="18"/>
              </w:rPr>
            </w:pPr>
            <w:ins w:id="1677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773" w:author="作成者"/>
                <w:rFonts w:ascii="Arial" w:hAnsi="Arial" w:cs="Arial"/>
                <w:sz w:val="18"/>
                <w:szCs w:val="18"/>
              </w:rPr>
            </w:pPr>
            <w:ins w:id="1677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75" w:author="作成者"/>
                <w:rFonts w:ascii="Arial" w:hAnsi="Arial" w:cs="Arial"/>
                <w:sz w:val="18"/>
                <w:szCs w:val="18"/>
              </w:rPr>
            </w:pPr>
            <w:ins w:id="1677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77" w:author="作成者"/>
                <w:rFonts w:ascii="Arial" w:hAnsi="Arial" w:cs="Arial"/>
                <w:sz w:val="18"/>
                <w:szCs w:val="18"/>
              </w:rPr>
            </w:pPr>
            <w:ins w:id="1677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79" w:author="作成者"/>
                <w:rFonts w:ascii="Arial" w:hAnsi="Arial" w:cs="Arial"/>
                <w:sz w:val="18"/>
                <w:szCs w:val="18"/>
              </w:rPr>
            </w:pPr>
            <w:ins w:id="16780" w:author="作成者">
              <w:r w:rsidRPr="00340831">
                <w:rPr>
                  <w:rFonts w:ascii="Arial" w:hAnsi="Arial" w:cs="Arial"/>
                  <w:sz w:val="18"/>
                  <w:szCs w:val="18"/>
                </w:rPr>
                <w:t>None</w:t>
              </w:r>
            </w:ins>
          </w:p>
        </w:tc>
      </w:tr>
      <w:tr w:rsidR="007B2B12" w:rsidRPr="00340831" w:rsidTr="004C693F">
        <w:trPr>
          <w:gridAfter w:val="1"/>
          <w:wAfter w:w="12" w:type="pct"/>
          <w:cantSplit/>
          <w:ins w:id="1678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782" w:author="作成者"/>
                <w:rFonts w:ascii="Arial" w:hAnsi="Arial" w:cs="Arial"/>
                <w:color w:val="000000"/>
                <w:sz w:val="18"/>
                <w:szCs w:val="18"/>
              </w:rPr>
            </w:pPr>
            <w:ins w:id="16783" w:author="作成者">
              <w:r w:rsidRPr="00340831">
                <w:rPr>
                  <w:rFonts w:ascii="Arial" w:hAnsi="Arial" w:cs="Arial"/>
                  <w:color w:val="000000"/>
                  <w:sz w:val="18"/>
                  <w:szCs w:val="18"/>
                </w:rPr>
                <w:t>DC_5A_n260H_UL_5A_n260H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84" w:author="作成者"/>
                <w:rFonts w:ascii="Arial" w:hAnsi="Arial" w:cs="Arial"/>
                <w:color w:val="000000"/>
                <w:sz w:val="18"/>
                <w:szCs w:val="18"/>
              </w:rPr>
            </w:pPr>
            <w:ins w:id="1678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86" w:author="作成者"/>
                <w:rStyle w:val="af2"/>
                <w:rFonts w:cs="Arial"/>
                <w:szCs w:val="18"/>
              </w:rPr>
            </w:pPr>
            <w:ins w:id="1678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788" w:author="作成者"/>
                <w:rFonts w:ascii="Arial" w:hAnsi="Arial" w:cs="Arial"/>
                <w:sz w:val="18"/>
                <w:szCs w:val="18"/>
              </w:rPr>
            </w:pPr>
            <w:ins w:id="1678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90" w:author="作成者"/>
                <w:rFonts w:ascii="Arial" w:hAnsi="Arial" w:cs="Arial"/>
                <w:sz w:val="18"/>
                <w:szCs w:val="18"/>
              </w:rPr>
            </w:pPr>
            <w:ins w:id="1679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92" w:author="作成者"/>
                <w:rFonts w:ascii="Arial" w:hAnsi="Arial" w:cs="Arial"/>
                <w:sz w:val="18"/>
                <w:szCs w:val="18"/>
              </w:rPr>
            </w:pPr>
            <w:ins w:id="1679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794" w:author="作成者"/>
                <w:rFonts w:ascii="Arial" w:hAnsi="Arial" w:cs="Arial"/>
                <w:sz w:val="18"/>
                <w:szCs w:val="18"/>
              </w:rPr>
            </w:pPr>
            <w:ins w:id="16795" w:author="作成者">
              <w:r w:rsidRPr="00340831">
                <w:rPr>
                  <w:rFonts w:ascii="Arial" w:hAnsi="Arial" w:cs="Arial"/>
                  <w:sz w:val="18"/>
                  <w:szCs w:val="18"/>
                </w:rPr>
                <w:t>None</w:t>
              </w:r>
            </w:ins>
          </w:p>
        </w:tc>
      </w:tr>
      <w:tr w:rsidR="007B2B12" w:rsidRPr="00340831" w:rsidTr="004C693F">
        <w:trPr>
          <w:gridAfter w:val="1"/>
          <w:wAfter w:w="12" w:type="pct"/>
          <w:cantSplit/>
          <w:ins w:id="167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797" w:author="作成者"/>
                <w:rFonts w:ascii="Arial" w:hAnsi="Arial" w:cs="Arial"/>
                <w:color w:val="000000"/>
                <w:sz w:val="18"/>
                <w:szCs w:val="18"/>
              </w:rPr>
            </w:pPr>
            <w:ins w:id="16798" w:author="作成者">
              <w:r w:rsidRPr="00340831">
                <w:rPr>
                  <w:rFonts w:ascii="Arial" w:hAnsi="Arial" w:cs="Arial"/>
                  <w:color w:val="000000"/>
                  <w:sz w:val="18"/>
                  <w:szCs w:val="18"/>
                </w:rPr>
                <w:t xml:space="preserve">DC_5A_n260(2A-H)_UL_5A_n260G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799" w:author="作成者"/>
                <w:rFonts w:ascii="Arial" w:hAnsi="Arial" w:cs="Arial"/>
                <w:color w:val="000000"/>
                <w:sz w:val="18"/>
                <w:szCs w:val="18"/>
              </w:rPr>
            </w:pPr>
            <w:ins w:id="1680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01" w:author="作成者"/>
                <w:rStyle w:val="af2"/>
                <w:rFonts w:cs="Arial"/>
                <w:szCs w:val="18"/>
              </w:rPr>
            </w:pPr>
            <w:ins w:id="1680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803" w:author="作成者"/>
                <w:rFonts w:ascii="Arial" w:hAnsi="Arial" w:cs="Arial"/>
                <w:sz w:val="18"/>
                <w:szCs w:val="18"/>
              </w:rPr>
            </w:pPr>
            <w:ins w:id="1680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05" w:author="作成者"/>
                <w:rFonts w:ascii="Arial" w:hAnsi="Arial" w:cs="Arial"/>
                <w:sz w:val="18"/>
                <w:szCs w:val="18"/>
              </w:rPr>
            </w:pPr>
            <w:ins w:id="1680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07" w:author="作成者"/>
                <w:rFonts w:ascii="Arial" w:hAnsi="Arial" w:cs="Arial"/>
                <w:sz w:val="18"/>
                <w:szCs w:val="18"/>
              </w:rPr>
            </w:pPr>
            <w:ins w:id="1680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09" w:author="作成者"/>
                <w:rFonts w:ascii="Arial" w:hAnsi="Arial" w:cs="Arial"/>
                <w:sz w:val="18"/>
                <w:szCs w:val="18"/>
              </w:rPr>
            </w:pPr>
            <w:ins w:id="16810" w:author="作成者">
              <w:r w:rsidRPr="00340831">
                <w:rPr>
                  <w:rFonts w:ascii="Arial" w:hAnsi="Arial" w:cs="Arial"/>
                  <w:sz w:val="18"/>
                  <w:szCs w:val="18"/>
                </w:rPr>
                <w:t>None</w:t>
              </w:r>
            </w:ins>
          </w:p>
        </w:tc>
      </w:tr>
      <w:tr w:rsidR="007B2B12" w:rsidRPr="00340831" w:rsidTr="004C693F">
        <w:trPr>
          <w:gridAfter w:val="1"/>
          <w:wAfter w:w="12" w:type="pct"/>
          <w:cantSplit/>
          <w:ins w:id="1681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812" w:author="作成者"/>
                <w:rFonts w:ascii="Arial" w:hAnsi="Arial" w:cs="Arial"/>
                <w:color w:val="000000"/>
                <w:sz w:val="18"/>
                <w:szCs w:val="18"/>
              </w:rPr>
            </w:pPr>
            <w:ins w:id="16813" w:author="作成者">
              <w:r w:rsidRPr="00340831">
                <w:rPr>
                  <w:rFonts w:ascii="Arial" w:hAnsi="Arial" w:cs="Arial"/>
                  <w:color w:val="000000"/>
                  <w:sz w:val="18"/>
                  <w:szCs w:val="18"/>
                </w:rPr>
                <w:t>DC_5A_n260(A-2H)_UL_5A_n260G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14" w:author="作成者"/>
                <w:rFonts w:ascii="Arial" w:hAnsi="Arial" w:cs="Arial"/>
                <w:color w:val="000000"/>
                <w:sz w:val="18"/>
                <w:szCs w:val="18"/>
              </w:rPr>
            </w:pPr>
            <w:ins w:id="1681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16" w:author="作成者"/>
                <w:rStyle w:val="af2"/>
                <w:rFonts w:cs="Arial"/>
                <w:szCs w:val="18"/>
              </w:rPr>
            </w:pPr>
            <w:ins w:id="1681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818" w:author="作成者"/>
                <w:rFonts w:ascii="Arial" w:hAnsi="Arial" w:cs="Arial"/>
                <w:sz w:val="18"/>
                <w:szCs w:val="18"/>
              </w:rPr>
            </w:pPr>
            <w:ins w:id="1681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20" w:author="作成者"/>
                <w:rFonts w:ascii="Arial" w:hAnsi="Arial" w:cs="Arial"/>
                <w:sz w:val="18"/>
                <w:szCs w:val="18"/>
              </w:rPr>
            </w:pPr>
            <w:ins w:id="1682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22" w:author="作成者"/>
                <w:rFonts w:ascii="Arial" w:hAnsi="Arial" w:cs="Arial"/>
                <w:sz w:val="18"/>
                <w:szCs w:val="18"/>
              </w:rPr>
            </w:pPr>
            <w:ins w:id="1682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24" w:author="作成者"/>
                <w:rFonts w:ascii="Arial" w:hAnsi="Arial" w:cs="Arial"/>
                <w:sz w:val="18"/>
                <w:szCs w:val="18"/>
              </w:rPr>
            </w:pPr>
            <w:ins w:id="16825" w:author="作成者">
              <w:r w:rsidRPr="00340831">
                <w:rPr>
                  <w:rFonts w:ascii="Arial" w:hAnsi="Arial" w:cs="Arial"/>
                  <w:sz w:val="18"/>
                  <w:szCs w:val="18"/>
                </w:rPr>
                <w:t>None</w:t>
              </w:r>
            </w:ins>
          </w:p>
        </w:tc>
      </w:tr>
      <w:tr w:rsidR="007B2B12" w:rsidRPr="00340831" w:rsidTr="004C693F">
        <w:trPr>
          <w:gridAfter w:val="1"/>
          <w:wAfter w:w="12" w:type="pct"/>
          <w:cantSplit/>
          <w:ins w:id="168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827" w:author="作成者"/>
                <w:rFonts w:ascii="Arial" w:hAnsi="Arial" w:cs="Arial"/>
                <w:color w:val="000000"/>
                <w:sz w:val="18"/>
                <w:szCs w:val="18"/>
              </w:rPr>
            </w:pPr>
            <w:ins w:id="16828" w:author="作成者">
              <w:r w:rsidRPr="00340831">
                <w:rPr>
                  <w:rFonts w:ascii="Arial" w:hAnsi="Arial" w:cs="Arial"/>
                  <w:color w:val="000000"/>
                  <w:sz w:val="18"/>
                  <w:szCs w:val="18"/>
                </w:rPr>
                <w:t xml:space="preserve">DC_5A_n260(2A-H)_UL_5A_n260H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29" w:author="作成者"/>
                <w:rFonts w:ascii="Arial" w:hAnsi="Arial" w:cs="Arial"/>
                <w:color w:val="000000"/>
                <w:sz w:val="18"/>
                <w:szCs w:val="18"/>
              </w:rPr>
            </w:pPr>
            <w:ins w:id="1683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31" w:author="作成者"/>
                <w:rStyle w:val="af2"/>
                <w:rFonts w:cs="Arial"/>
                <w:szCs w:val="18"/>
              </w:rPr>
            </w:pPr>
            <w:ins w:id="1683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833" w:author="作成者"/>
                <w:rFonts w:ascii="Arial" w:hAnsi="Arial" w:cs="Arial"/>
                <w:sz w:val="18"/>
                <w:szCs w:val="18"/>
              </w:rPr>
            </w:pPr>
            <w:ins w:id="1683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35" w:author="作成者"/>
                <w:rFonts w:ascii="Arial" w:hAnsi="Arial" w:cs="Arial"/>
                <w:sz w:val="18"/>
                <w:szCs w:val="18"/>
              </w:rPr>
            </w:pPr>
            <w:ins w:id="1683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37" w:author="作成者"/>
                <w:rFonts w:ascii="Arial" w:hAnsi="Arial" w:cs="Arial"/>
                <w:sz w:val="18"/>
                <w:szCs w:val="18"/>
              </w:rPr>
            </w:pPr>
            <w:ins w:id="1683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39" w:author="作成者"/>
                <w:rFonts w:ascii="Arial" w:hAnsi="Arial" w:cs="Arial"/>
                <w:sz w:val="18"/>
                <w:szCs w:val="18"/>
              </w:rPr>
            </w:pPr>
            <w:ins w:id="16840" w:author="作成者">
              <w:r w:rsidRPr="00340831">
                <w:rPr>
                  <w:rFonts w:ascii="Arial" w:hAnsi="Arial" w:cs="Arial"/>
                  <w:sz w:val="18"/>
                  <w:szCs w:val="18"/>
                </w:rPr>
                <w:t>None</w:t>
              </w:r>
            </w:ins>
          </w:p>
        </w:tc>
      </w:tr>
      <w:tr w:rsidR="007B2B12" w:rsidRPr="00340831" w:rsidTr="004C693F">
        <w:trPr>
          <w:gridAfter w:val="1"/>
          <w:wAfter w:w="12" w:type="pct"/>
          <w:cantSplit/>
          <w:ins w:id="1684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842" w:author="作成者"/>
                <w:rFonts w:ascii="Arial" w:hAnsi="Arial" w:cs="Arial"/>
                <w:color w:val="000000"/>
                <w:sz w:val="18"/>
                <w:szCs w:val="18"/>
              </w:rPr>
            </w:pPr>
            <w:ins w:id="16843" w:author="作成者">
              <w:r w:rsidRPr="00340831">
                <w:rPr>
                  <w:rFonts w:ascii="Arial" w:hAnsi="Arial" w:cs="Arial"/>
                  <w:color w:val="000000"/>
                  <w:sz w:val="18"/>
                  <w:szCs w:val="18"/>
                </w:rPr>
                <w:t>DC_5A_n260(A-2H)_UL_5A_n260H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44" w:author="作成者"/>
                <w:rFonts w:ascii="Arial" w:hAnsi="Arial" w:cs="Arial"/>
                <w:color w:val="000000"/>
                <w:sz w:val="18"/>
                <w:szCs w:val="18"/>
              </w:rPr>
            </w:pPr>
            <w:ins w:id="1684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46" w:author="作成者"/>
                <w:rStyle w:val="af2"/>
                <w:rFonts w:cs="Arial"/>
                <w:szCs w:val="18"/>
              </w:rPr>
            </w:pPr>
            <w:ins w:id="1684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848" w:author="作成者"/>
                <w:rFonts w:ascii="Arial" w:hAnsi="Arial" w:cs="Arial"/>
                <w:sz w:val="18"/>
                <w:szCs w:val="18"/>
              </w:rPr>
            </w:pPr>
            <w:ins w:id="1684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50" w:author="作成者"/>
                <w:rFonts w:ascii="Arial" w:hAnsi="Arial" w:cs="Arial"/>
                <w:sz w:val="18"/>
                <w:szCs w:val="18"/>
              </w:rPr>
            </w:pPr>
            <w:ins w:id="1685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52" w:author="作成者"/>
                <w:rFonts w:ascii="Arial" w:hAnsi="Arial" w:cs="Arial"/>
                <w:sz w:val="18"/>
                <w:szCs w:val="18"/>
              </w:rPr>
            </w:pPr>
            <w:ins w:id="1685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54" w:author="作成者"/>
                <w:rFonts w:ascii="Arial" w:hAnsi="Arial" w:cs="Arial"/>
                <w:sz w:val="18"/>
                <w:szCs w:val="18"/>
              </w:rPr>
            </w:pPr>
            <w:ins w:id="16855" w:author="作成者">
              <w:r w:rsidRPr="00340831">
                <w:rPr>
                  <w:rFonts w:ascii="Arial" w:hAnsi="Arial" w:cs="Arial"/>
                  <w:sz w:val="18"/>
                  <w:szCs w:val="18"/>
                </w:rPr>
                <w:t>None</w:t>
              </w:r>
            </w:ins>
          </w:p>
        </w:tc>
      </w:tr>
      <w:tr w:rsidR="007B2B12" w:rsidRPr="00340831" w:rsidTr="004C693F">
        <w:trPr>
          <w:gridAfter w:val="1"/>
          <w:wAfter w:w="12" w:type="pct"/>
          <w:cantSplit/>
          <w:ins w:id="1685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857" w:author="作成者"/>
                <w:rFonts w:ascii="Arial" w:hAnsi="Arial" w:cs="Arial"/>
                <w:color w:val="000000"/>
                <w:sz w:val="18"/>
                <w:szCs w:val="18"/>
              </w:rPr>
            </w:pPr>
            <w:ins w:id="16858" w:author="作成者">
              <w:r w:rsidRPr="00340831">
                <w:rPr>
                  <w:rFonts w:ascii="Arial" w:hAnsi="Arial" w:cs="Arial"/>
                  <w:color w:val="000000"/>
                  <w:sz w:val="18"/>
                  <w:szCs w:val="18"/>
                </w:rPr>
                <w:t>DC_5A_n260O_UL_5A_n260O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59" w:author="作成者"/>
                <w:rFonts w:ascii="Arial" w:hAnsi="Arial" w:cs="Arial"/>
                <w:color w:val="000000"/>
                <w:sz w:val="18"/>
                <w:szCs w:val="18"/>
              </w:rPr>
            </w:pPr>
            <w:ins w:id="1686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61" w:author="作成者"/>
                <w:rStyle w:val="af2"/>
                <w:rFonts w:cs="Arial"/>
                <w:szCs w:val="18"/>
              </w:rPr>
            </w:pPr>
            <w:ins w:id="1686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863" w:author="作成者"/>
                <w:rFonts w:ascii="Arial" w:hAnsi="Arial" w:cs="Arial"/>
                <w:sz w:val="18"/>
                <w:szCs w:val="18"/>
              </w:rPr>
            </w:pPr>
            <w:ins w:id="1686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65" w:author="作成者"/>
                <w:rFonts w:ascii="Arial" w:hAnsi="Arial" w:cs="Arial"/>
                <w:sz w:val="18"/>
                <w:szCs w:val="18"/>
              </w:rPr>
            </w:pPr>
            <w:ins w:id="1686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67" w:author="作成者"/>
                <w:rFonts w:ascii="Arial" w:hAnsi="Arial" w:cs="Arial"/>
                <w:sz w:val="18"/>
                <w:szCs w:val="18"/>
              </w:rPr>
            </w:pPr>
            <w:ins w:id="1686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69" w:author="作成者"/>
                <w:rFonts w:ascii="Arial" w:hAnsi="Arial" w:cs="Arial"/>
                <w:sz w:val="18"/>
                <w:szCs w:val="18"/>
              </w:rPr>
            </w:pPr>
            <w:ins w:id="16870" w:author="作成者">
              <w:r w:rsidRPr="00340831">
                <w:rPr>
                  <w:rFonts w:ascii="Arial" w:hAnsi="Arial" w:cs="Arial"/>
                  <w:sz w:val="18"/>
                  <w:szCs w:val="18"/>
                </w:rPr>
                <w:t>None</w:t>
              </w:r>
            </w:ins>
          </w:p>
        </w:tc>
      </w:tr>
      <w:tr w:rsidR="007B2B12" w:rsidRPr="00340831" w:rsidTr="004C693F">
        <w:trPr>
          <w:gridAfter w:val="1"/>
          <w:wAfter w:w="12" w:type="pct"/>
          <w:cantSplit/>
          <w:ins w:id="1687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872" w:author="作成者"/>
                <w:rFonts w:ascii="Arial" w:hAnsi="Arial" w:cs="Arial"/>
                <w:color w:val="000000"/>
                <w:sz w:val="18"/>
                <w:szCs w:val="18"/>
              </w:rPr>
            </w:pPr>
            <w:ins w:id="16873" w:author="作成者">
              <w:r w:rsidRPr="00340831">
                <w:rPr>
                  <w:rFonts w:ascii="Arial" w:hAnsi="Arial" w:cs="Arial"/>
                  <w:color w:val="000000"/>
                  <w:sz w:val="18"/>
                  <w:szCs w:val="18"/>
                </w:rPr>
                <w:t>DC_5A_n260P_UL_5A_n260A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74" w:author="作成者"/>
                <w:rFonts w:ascii="Arial" w:hAnsi="Arial" w:cs="Arial"/>
                <w:color w:val="000000"/>
                <w:sz w:val="18"/>
                <w:szCs w:val="18"/>
              </w:rPr>
            </w:pPr>
            <w:ins w:id="1687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76" w:author="作成者"/>
                <w:rStyle w:val="af2"/>
                <w:rFonts w:cs="Arial"/>
                <w:szCs w:val="18"/>
              </w:rPr>
            </w:pPr>
            <w:ins w:id="1687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878" w:author="作成者"/>
                <w:rFonts w:ascii="Arial" w:hAnsi="Arial" w:cs="Arial"/>
                <w:sz w:val="18"/>
                <w:szCs w:val="18"/>
              </w:rPr>
            </w:pPr>
            <w:ins w:id="1687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80" w:author="作成者"/>
                <w:rFonts w:ascii="Arial" w:hAnsi="Arial" w:cs="Arial"/>
                <w:sz w:val="18"/>
                <w:szCs w:val="18"/>
              </w:rPr>
            </w:pPr>
            <w:ins w:id="1688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82" w:author="作成者"/>
                <w:rFonts w:ascii="Arial" w:hAnsi="Arial" w:cs="Arial"/>
                <w:sz w:val="18"/>
                <w:szCs w:val="18"/>
              </w:rPr>
            </w:pPr>
            <w:ins w:id="1688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84" w:author="作成者"/>
                <w:rFonts w:ascii="Arial" w:hAnsi="Arial" w:cs="Arial"/>
                <w:sz w:val="18"/>
                <w:szCs w:val="18"/>
              </w:rPr>
            </w:pPr>
            <w:ins w:id="16885" w:author="作成者">
              <w:r w:rsidRPr="00340831">
                <w:rPr>
                  <w:rFonts w:ascii="Arial" w:hAnsi="Arial" w:cs="Arial"/>
                  <w:sz w:val="18"/>
                  <w:szCs w:val="18"/>
                </w:rPr>
                <w:t>None</w:t>
              </w:r>
            </w:ins>
          </w:p>
        </w:tc>
      </w:tr>
      <w:tr w:rsidR="007B2B12" w:rsidRPr="00340831" w:rsidTr="004C693F">
        <w:trPr>
          <w:gridAfter w:val="1"/>
          <w:wAfter w:w="12" w:type="pct"/>
          <w:cantSplit/>
          <w:ins w:id="1688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887" w:author="作成者"/>
                <w:rFonts w:ascii="Arial" w:hAnsi="Arial" w:cs="Arial"/>
                <w:color w:val="000000"/>
                <w:sz w:val="18"/>
                <w:szCs w:val="18"/>
              </w:rPr>
            </w:pPr>
            <w:ins w:id="16888" w:author="作成者">
              <w:r w:rsidRPr="00340831">
                <w:rPr>
                  <w:rFonts w:ascii="Arial" w:hAnsi="Arial" w:cs="Arial"/>
                  <w:color w:val="000000"/>
                  <w:sz w:val="18"/>
                  <w:szCs w:val="18"/>
                </w:rPr>
                <w:t>DC_5A_n260P_UL_5A_n260O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889" w:author="作成者"/>
                <w:rFonts w:ascii="Arial" w:hAnsi="Arial" w:cs="Arial"/>
                <w:color w:val="000000"/>
                <w:sz w:val="18"/>
                <w:szCs w:val="18"/>
              </w:rPr>
            </w:pPr>
            <w:ins w:id="1689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91" w:author="作成者"/>
                <w:rStyle w:val="af2"/>
                <w:rFonts w:cs="Arial"/>
                <w:szCs w:val="18"/>
              </w:rPr>
            </w:pPr>
            <w:ins w:id="1689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893" w:author="作成者"/>
                <w:rFonts w:ascii="Arial" w:hAnsi="Arial" w:cs="Arial"/>
                <w:sz w:val="18"/>
                <w:szCs w:val="18"/>
              </w:rPr>
            </w:pPr>
            <w:ins w:id="1689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95" w:author="作成者"/>
                <w:rFonts w:ascii="Arial" w:hAnsi="Arial" w:cs="Arial"/>
                <w:sz w:val="18"/>
                <w:szCs w:val="18"/>
              </w:rPr>
            </w:pPr>
            <w:ins w:id="1689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97" w:author="作成者"/>
                <w:rFonts w:ascii="Arial" w:hAnsi="Arial" w:cs="Arial"/>
                <w:sz w:val="18"/>
                <w:szCs w:val="18"/>
              </w:rPr>
            </w:pPr>
            <w:ins w:id="1689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899" w:author="作成者"/>
                <w:rFonts w:ascii="Arial" w:hAnsi="Arial" w:cs="Arial"/>
                <w:sz w:val="18"/>
                <w:szCs w:val="18"/>
              </w:rPr>
            </w:pPr>
            <w:ins w:id="16900" w:author="作成者">
              <w:r w:rsidRPr="00340831">
                <w:rPr>
                  <w:rFonts w:ascii="Arial" w:hAnsi="Arial" w:cs="Arial"/>
                  <w:sz w:val="18"/>
                  <w:szCs w:val="18"/>
                </w:rPr>
                <w:t>None</w:t>
              </w:r>
            </w:ins>
          </w:p>
        </w:tc>
      </w:tr>
      <w:tr w:rsidR="007B2B12" w:rsidRPr="00340831" w:rsidTr="004C693F">
        <w:trPr>
          <w:gridAfter w:val="1"/>
          <w:wAfter w:w="12" w:type="pct"/>
          <w:cantSplit/>
          <w:ins w:id="1690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902" w:author="作成者"/>
                <w:rFonts w:ascii="Arial" w:hAnsi="Arial" w:cs="Arial"/>
                <w:color w:val="000000"/>
                <w:sz w:val="18"/>
                <w:szCs w:val="18"/>
              </w:rPr>
            </w:pPr>
            <w:ins w:id="16903" w:author="作成者">
              <w:r w:rsidRPr="00340831">
                <w:rPr>
                  <w:rFonts w:ascii="Arial" w:hAnsi="Arial" w:cs="Arial"/>
                  <w:color w:val="000000"/>
                  <w:sz w:val="18"/>
                  <w:szCs w:val="18"/>
                </w:rPr>
                <w:t>DC_5A_n260P_UL_5A_n260P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04" w:author="作成者"/>
                <w:rFonts w:ascii="Arial" w:hAnsi="Arial" w:cs="Arial"/>
                <w:color w:val="000000"/>
                <w:sz w:val="18"/>
                <w:szCs w:val="18"/>
              </w:rPr>
            </w:pPr>
            <w:ins w:id="1690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06" w:author="作成者"/>
                <w:rStyle w:val="af2"/>
                <w:rFonts w:cs="Arial"/>
                <w:szCs w:val="18"/>
              </w:rPr>
            </w:pPr>
            <w:ins w:id="1690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908" w:author="作成者"/>
                <w:rFonts w:ascii="Arial" w:hAnsi="Arial" w:cs="Arial"/>
                <w:sz w:val="18"/>
                <w:szCs w:val="18"/>
              </w:rPr>
            </w:pPr>
            <w:ins w:id="1690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10" w:author="作成者"/>
                <w:rFonts w:ascii="Arial" w:hAnsi="Arial" w:cs="Arial"/>
                <w:sz w:val="18"/>
                <w:szCs w:val="18"/>
              </w:rPr>
            </w:pPr>
            <w:ins w:id="1691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12" w:author="作成者"/>
                <w:rFonts w:ascii="Arial" w:hAnsi="Arial" w:cs="Arial"/>
                <w:sz w:val="18"/>
                <w:szCs w:val="18"/>
              </w:rPr>
            </w:pPr>
            <w:ins w:id="1691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14" w:author="作成者"/>
                <w:rFonts w:ascii="Arial" w:hAnsi="Arial" w:cs="Arial"/>
                <w:sz w:val="18"/>
                <w:szCs w:val="18"/>
              </w:rPr>
            </w:pPr>
            <w:ins w:id="16915" w:author="作成者">
              <w:r w:rsidRPr="00340831">
                <w:rPr>
                  <w:rFonts w:ascii="Arial" w:hAnsi="Arial" w:cs="Arial"/>
                  <w:sz w:val="18"/>
                  <w:szCs w:val="18"/>
                </w:rPr>
                <w:t>None</w:t>
              </w:r>
            </w:ins>
          </w:p>
        </w:tc>
      </w:tr>
      <w:tr w:rsidR="007B2B12" w:rsidRPr="00340831" w:rsidTr="004C693F">
        <w:trPr>
          <w:gridAfter w:val="1"/>
          <w:wAfter w:w="12" w:type="pct"/>
          <w:cantSplit/>
          <w:ins w:id="1691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917" w:author="作成者"/>
                <w:rFonts w:ascii="Arial" w:hAnsi="Arial" w:cs="Arial"/>
                <w:color w:val="000000"/>
                <w:sz w:val="18"/>
                <w:szCs w:val="18"/>
              </w:rPr>
            </w:pPr>
            <w:ins w:id="16918" w:author="作成者">
              <w:r w:rsidRPr="00340831">
                <w:rPr>
                  <w:rFonts w:ascii="Arial" w:hAnsi="Arial" w:cs="Arial"/>
                  <w:color w:val="000000"/>
                  <w:sz w:val="18"/>
                  <w:szCs w:val="18"/>
                </w:rPr>
                <w:t xml:space="preserve">DC_5A_n260(A-P)_UL_5A_n260O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19" w:author="作成者"/>
                <w:rFonts w:ascii="Arial" w:hAnsi="Arial" w:cs="Arial"/>
                <w:color w:val="000000"/>
                <w:sz w:val="18"/>
                <w:szCs w:val="18"/>
              </w:rPr>
            </w:pPr>
            <w:ins w:id="1692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21" w:author="作成者"/>
                <w:rStyle w:val="af2"/>
                <w:rFonts w:cs="Arial"/>
                <w:szCs w:val="18"/>
              </w:rPr>
            </w:pPr>
            <w:ins w:id="1692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923" w:author="作成者"/>
                <w:rFonts w:ascii="Arial" w:hAnsi="Arial" w:cs="Arial"/>
                <w:sz w:val="18"/>
                <w:szCs w:val="18"/>
              </w:rPr>
            </w:pPr>
            <w:ins w:id="1692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25" w:author="作成者"/>
                <w:rFonts w:ascii="Arial" w:hAnsi="Arial" w:cs="Arial"/>
                <w:sz w:val="18"/>
                <w:szCs w:val="18"/>
              </w:rPr>
            </w:pPr>
            <w:ins w:id="1692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27" w:author="作成者"/>
                <w:rFonts w:ascii="Arial" w:hAnsi="Arial" w:cs="Arial"/>
                <w:sz w:val="18"/>
                <w:szCs w:val="18"/>
              </w:rPr>
            </w:pPr>
            <w:ins w:id="1692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29" w:author="作成者"/>
                <w:rFonts w:ascii="Arial" w:hAnsi="Arial" w:cs="Arial"/>
                <w:sz w:val="18"/>
                <w:szCs w:val="18"/>
              </w:rPr>
            </w:pPr>
            <w:ins w:id="16930" w:author="作成者">
              <w:r w:rsidRPr="00340831">
                <w:rPr>
                  <w:rFonts w:ascii="Arial" w:hAnsi="Arial" w:cs="Arial"/>
                  <w:sz w:val="18"/>
                  <w:szCs w:val="18"/>
                </w:rPr>
                <w:t>None</w:t>
              </w:r>
            </w:ins>
          </w:p>
        </w:tc>
      </w:tr>
      <w:tr w:rsidR="007B2B12" w:rsidRPr="00340831" w:rsidTr="004C693F">
        <w:trPr>
          <w:gridAfter w:val="1"/>
          <w:wAfter w:w="12" w:type="pct"/>
          <w:cantSplit/>
          <w:ins w:id="1693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932" w:author="作成者"/>
                <w:rFonts w:ascii="Arial" w:hAnsi="Arial" w:cs="Arial"/>
                <w:color w:val="000000"/>
                <w:sz w:val="18"/>
                <w:szCs w:val="18"/>
              </w:rPr>
            </w:pPr>
            <w:ins w:id="16933" w:author="作成者">
              <w:r w:rsidRPr="00340831">
                <w:rPr>
                  <w:rFonts w:ascii="Arial" w:hAnsi="Arial" w:cs="Arial"/>
                  <w:color w:val="000000"/>
                  <w:sz w:val="18"/>
                  <w:szCs w:val="18"/>
                </w:rPr>
                <w:t xml:space="preserve">DC_5A_n260(A-Q)_UL_5A_n260O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34" w:author="作成者"/>
                <w:rFonts w:ascii="Arial" w:hAnsi="Arial" w:cs="Arial"/>
                <w:color w:val="000000"/>
                <w:sz w:val="18"/>
                <w:szCs w:val="18"/>
              </w:rPr>
            </w:pPr>
            <w:ins w:id="1693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36" w:author="作成者"/>
                <w:rStyle w:val="af2"/>
                <w:rFonts w:cs="Arial"/>
                <w:szCs w:val="18"/>
              </w:rPr>
            </w:pPr>
            <w:ins w:id="1693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938" w:author="作成者"/>
                <w:rFonts w:ascii="Arial" w:hAnsi="Arial" w:cs="Arial"/>
                <w:sz w:val="18"/>
                <w:szCs w:val="18"/>
              </w:rPr>
            </w:pPr>
            <w:ins w:id="1693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40" w:author="作成者"/>
                <w:rFonts w:ascii="Arial" w:hAnsi="Arial" w:cs="Arial"/>
                <w:sz w:val="18"/>
                <w:szCs w:val="18"/>
              </w:rPr>
            </w:pPr>
            <w:ins w:id="1694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42" w:author="作成者"/>
                <w:rFonts w:ascii="Arial" w:hAnsi="Arial" w:cs="Arial"/>
                <w:sz w:val="18"/>
                <w:szCs w:val="18"/>
              </w:rPr>
            </w:pPr>
            <w:ins w:id="1694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44" w:author="作成者"/>
                <w:rFonts w:ascii="Arial" w:hAnsi="Arial" w:cs="Arial"/>
                <w:sz w:val="18"/>
                <w:szCs w:val="18"/>
              </w:rPr>
            </w:pPr>
            <w:ins w:id="16945" w:author="作成者">
              <w:r w:rsidRPr="00340831">
                <w:rPr>
                  <w:rFonts w:ascii="Arial" w:hAnsi="Arial" w:cs="Arial"/>
                  <w:sz w:val="18"/>
                  <w:szCs w:val="18"/>
                </w:rPr>
                <w:t>None</w:t>
              </w:r>
            </w:ins>
          </w:p>
        </w:tc>
      </w:tr>
      <w:tr w:rsidR="007B2B12" w:rsidRPr="00340831" w:rsidTr="004C693F">
        <w:trPr>
          <w:gridAfter w:val="1"/>
          <w:wAfter w:w="12" w:type="pct"/>
          <w:cantSplit/>
          <w:ins w:id="1694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947" w:author="作成者"/>
                <w:rFonts w:ascii="Arial" w:hAnsi="Arial" w:cs="Arial"/>
                <w:color w:val="000000"/>
                <w:sz w:val="18"/>
                <w:szCs w:val="18"/>
              </w:rPr>
            </w:pPr>
            <w:ins w:id="16948" w:author="作成者">
              <w:r w:rsidRPr="00340831">
                <w:rPr>
                  <w:rFonts w:ascii="Arial" w:hAnsi="Arial" w:cs="Arial"/>
                  <w:color w:val="000000"/>
                  <w:sz w:val="18"/>
                  <w:szCs w:val="18"/>
                </w:rPr>
                <w:t>DC_5A_n260(P-Q)_UL_5A_n260O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49" w:author="作成者"/>
                <w:rFonts w:ascii="Arial" w:hAnsi="Arial" w:cs="Arial"/>
                <w:color w:val="000000"/>
                <w:sz w:val="18"/>
                <w:szCs w:val="18"/>
              </w:rPr>
            </w:pPr>
            <w:ins w:id="1695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51" w:author="作成者"/>
                <w:rStyle w:val="af2"/>
                <w:rFonts w:cs="Arial"/>
                <w:szCs w:val="18"/>
              </w:rPr>
            </w:pPr>
            <w:ins w:id="1695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953" w:author="作成者"/>
                <w:rFonts w:ascii="Arial" w:hAnsi="Arial" w:cs="Arial"/>
                <w:sz w:val="18"/>
                <w:szCs w:val="18"/>
              </w:rPr>
            </w:pPr>
            <w:ins w:id="1695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55" w:author="作成者"/>
                <w:rFonts w:ascii="Arial" w:hAnsi="Arial" w:cs="Arial"/>
                <w:sz w:val="18"/>
                <w:szCs w:val="18"/>
              </w:rPr>
            </w:pPr>
            <w:ins w:id="1695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57" w:author="作成者"/>
                <w:rFonts w:ascii="Arial" w:hAnsi="Arial" w:cs="Arial"/>
                <w:sz w:val="18"/>
                <w:szCs w:val="18"/>
              </w:rPr>
            </w:pPr>
            <w:ins w:id="1695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59" w:author="作成者"/>
                <w:rFonts w:ascii="Arial" w:hAnsi="Arial" w:cs="Arial"/>
                <w:sz w:val="18"/>
                <w:szCs w:val="18"/>
              </w:rPr>
            </w:pPr>
            <w:ins w:id="16960" w:author="作成者">
              <w:r w:rsidRPr="00340831">
                <w:rPr>
                  <w:rFonts w:ascii="Arial" w:hAnsi="Arial" w:cs="Arial"/>
                  <w:sz w:val="18"/>
                  <w:szCs w:val="18"/>
                </w:rPr>
                <w:t>None</w:t>
              </w:r>
            </w:ins>
          </w:p>
        </w:tc>
      </w:tr>
      <w:tr w:rsidR="007B2B12" w:rsidRPr="00340831" w:rsidTr="004C693F">
        <w:trPr>
          <w:gridAfter w:val="1"/>
          <w:wAfter w:w="12" w:type="pct"/>
          <w:cantSplit/>
          <w:ins w:id="1696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962" w:author="作成者"/>
                <w:rFonts w:ascii="Arial" w:hAnsi="Arial" w:cs="Arial"/>
                <w:color w:val="000000"/>
                <w:sz w:val="18"/>
                <w:szCs w:val="18"/>
              </w:rPr>
            </w:pPr>
            <w:ins w:id="16963" w:author="作成者">
              <w:r w:rsidRPr="00340831">
                <w:rPr>
                  <w:rFonts w:ascii="Arial" w:hAnsi="Arial" w:cs="Arial"/>
                  <w:color w:val="000000"/>
                  <w:sz w:val="18"/>
                  <w:szCs w:val="18"/>
                </w:rPr>
                <w:t xml:space="preserve">DC_5A_n260(A-P)_UL_5A_n260P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64" w:author="作成者"/>
                <w:rFonts w:ascii="Arial" w:hAnsi="Arial" w:cs="Arial"/>
                <w:color w:val="000000"/>
                <w:sz w:val="18"/>
                <w:szCs w:val="18"/>
              </w:rPr>
            </w:pPr>
            <w:ins w:id="1696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66" w:author="作成者"/>
                <w:rStyle w:val="af2"/>
                <w:rFonts w:cs="Arial"/>
                <w:szCs w:val="18"/>
              </w:rPr>
            </w:pPr>
            <w:ins w:id="1696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968" w:author="作成者"/>
                <w:rFonts w:ascii="Arial" w:hAnsi="Arial" w:cs="Arial"/>
                <w:sz w:val="18"/>
                <w:szCs w:val="18"/>
              </w:rPr>
            </w:pPr>
            <w:ins w:id="1696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70" w:author="作成者"/>
                <w:rFonts w:ascii="Arial" w:hAnsi="Arial" w:cs="Arial"/>
                <w:sz w:val="18"/>
                <w:szCs w:val="18"/>
              </w:rPr>
            </w:pPr>
            <w:ins w:id="1697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72" w:author="作成者"/>
                <w:rFonts w:ascii="Arial" w:hAnsi="Arial" w:cs="Arial"/>
                <w:sz w:val="18"/>
                <w:szCs w:val="18"/>
              </w:rPr>
            </w:pPr>
            <w:ins w:id="1697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74" w:author="作成者"/>
                <w:rFonts w:ascii="Arial" w:hAnsi="Arial" w:cs="Arial"/>
                <w:sz w:val="18"/>
                <w:szCs w:val="18"/>
              </w:rPr>
            </w:pPr>
            <w:ins w:id="16975" w:author="作成者">
              <w:r w:rsidRPr="00340831">
                <w:rPr>
                  <w:rFonts w:ascii="Arial" w:hAnsi="Arial" w:cs="Arial"/>
                  <w:sz w:val="18"/>
                  <w:szCs w:val="18"/>
                </w:rPr>
                <w:t>None</w:t>
              </w:r>
            </w:ins>
          </w:p>
        </w:tc>
      </w:tr>
      <w:tr w:rsidR="007B2B12" w:rsidRPr="00340831" w:rsidTr="004C693F">
        <w:trPr>
          <w:gridAfter w:val="1"/>
          <w:wAfter w:w="12" w:type="pct"/>
          <w:cantSplit/>
          <w:ins w:id="1697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977" w:author="作成者"/>
                <w:rFonts w:ascii="Arial" w:hAnsi="Arial" w:cs="Arial"/>
                <w:color w:val="000000"/>
                <w:sz w:val="18"/>
                <w:szCs w:val="18"/>
              </w:rPr>
            </w:pPr>
            <w:ins w:id="16978" w:author="作成者">
              <w:r w:rsidRPr="00340831">
                <w:rPr>
                  <w:rFonts w:ascii="Arial" w:hAnsi="Arial" w:cs="Arial"/>
                  <w:color w:val="000000"/>
                  <w:sz w:val="18"/>
                  <w:szCs w:val="18"/>
                </w:rPr>
                <w:t xml:space="preserve">DC_5A_n260(A-Q)_UL_5A_n260P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79" w:author="作成者"/>
                <w:rFonts w:ascii="Arial" w:hAnsi="Arial" w:cs="Arial"/>
                <w:color w:val="000000"/>
                <w:sz w:val="18"/>
                <w:szCs w:val="18"/>
              </w:rPr>
            </w:pPr>
            <w:ins w:id="1698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81" w:author="作成者"/>
                <w:rStyle w:val="af2"/>
                <w:rFonts w:cs="Arial"/>
                <w:szCs w:val="18"/>
              </w:rPr>
            </w:pPr>
            <w:ins w:id="1698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983" w:author="作成者"/>
                <w:rFonts w:ascii="Arial" w:hAnsi="Arial" w:cs="Arial"/>
                <w:sz w:val="18"/>
                <w:szCs w:val="18"/>
              </w:rPr>
            </w:pPr>
            <w:ins w:id="1698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85" w:author="作成者"/>
                <w:rFonts w:ascii="Arial" w:hAnsi="Arial" w:cs="Arial"/>
                <w:sz w:val="18"/>
                <w:szCs w:val="18"/>
              </w:rPr>
            </w:pPr>
            <w:ins w:id="1698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87" w:author="作成者"/>
                <w:rFonts w:ascii="Arial" w:hAnsi="Arial" w:cs="Arial"/>
                <w:sz w:val="18"/>
                <w:szCs w:val="18"/>
              </w:rPr>
            </w:pPr>
            <w:ins w:id="1698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89" w:author="作成者"/>
                <w:rFonts w:ascii="Arial" w:hAnsi="Arial" w:cs="Arial"/>
                <w:sz w:val="18"/>
                <w:szCs w:val="18"/>
              </w:rPr>
            </w:pPr>
            <w:ins w:id="16990" w:author="作成者">
              <w:r w:rsidRPr="00340831">
                <w:rPr>
                  <w:rFonts w:ascii="Arial" w:hAnsi="Arial" w:cs="Arial"/>
                  <w:sz w:val="18"/>
                  <w:szCs w:val="18"/>
                </w:rPr>
                <w:t>None</w:t>
              </w:r>
            </w:ins>
          </w:p>
        </w:tc>
      </w:tr>
      <w:tr w:rsidR="007B2B12" w:rsidRPr="00340831" w:rsidTr="004C693F">
        <w:trPr>
          <w:gridAfter w:val="1"/>
          <w:wAfter w:w="12" w:type="pct"/>
          <w:cantSplit/>
          <w:ins w:id="1699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6992" w:author="作成者"/>
                <w:rFonts w:ascii="Arial" w:hAnsi="Arial" w:cs="Arial"/>
                <w:color w:val="000000"/>
                <w:sz w:val="18"/>
                <w:szCs w:val="18"/>
              </w:rPr>
            </w:pPr>
            <w:ins w:id="16993" w:author="作成者">
              <w:r w:rsidRPr="00340831">
                <w:rPr>
                  <w:rFonts w:ascii="Arial" w:hAnsi="Arial" w:cs="Arial"/>
                  <w:color w:val="000000"/>
                  <w:sz w:val="18"/>
                  <w:szCs w:val="18"/>
                </w:rPr>
                <w:t>DC_5A_n260(P-Q)_UL_5A_n260P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6994" w:author="作成者"/>
                <w:rFonts w:ascii="Arial" w:hAnsi="Arial" w:cs="Arial"/>
                <w:color w:val="000000"/>
                <w:sz w:val="18"/>
                <w:szCs w:val="18"/>
              </w:rPr>
            </w:pPr>
            <w:ins w:id="1699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6996" w:author="作成者"/>
                <w:rStyle w:val="af2"/>
                <w:rFonts w:cs="Arial"/>
                <w:szCs w:val="18"/>
              </w:rPr>
            </w:pPr>
            <w:ins w:id="1699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6998" w:author="作成者"/>
                <w:rFonts w:ascii="Arial" w:hAnsi="Arial" w:cs="Arial"/>
                <w:sz w:val="18"/>
                <w:szCs w:val="18"/>
              </w:rPr>
            </w:pPr>
            <w:ins w:id="1699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00" w:author="作成者"/>
                <w:rFonts w:ascii="Arial" w:hAnsi="Arial" w:cs="Arial"/>
                <w:sz w:val="18"/>
                <w:szCs w:val="18"/>
              </w:rPr>
            </w:pPr>
            <w:ins w:id="1700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02" w:author="作成者"/>
                <w:rFonts w:ascii="Arial" w:hAnsi="Arial" w:cs="Arial"/>
                <w:sz w:val="18"/>
                <w:szCs w:val="18"/>
              </w:rPr>
            </w:pPr>
            <w:ins w:id="1700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04" w:author="作成者"/>
                <w:rFonts w:ascii="Arial" w:hAnsi="Arial" w:cs="Arial"/>
                <w:sz w:val="18"/>
                <w:szCs w:val="18"/>
              </w:rPr>
            </w:pPr>
            <w:ins w:id="17005" w:author="作成者">
              <w:r w:rsidRPr="00340831">
                <w:rPr>
                  <w:rFonts w:ascii="Arial" w:hAnsi="Arial" w:cs="Arial"/>
                  <w:sz w:val="18"/>
                  <w:szCs w:val="18"/>
                </w:rPr>
                <w:t>None</w:t>
              </w:r>
            </w:ins>
          </w:p>
        </w:tc>
      </w:tr>
      <w:tr w:rsidR="007B2B12" w:rsidRPr="00340831" w:rsidTr="004C693F">
        <w:trPr>
          <w:gridAfter w:val="1"/>
          <w:wAfter w:w="12" w:type="pct"/>
          <w:cantSplit/>
          <w:ins w:id="1700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007" w:author="作成者"/>
                <w:rFonts w:ascii="Arial" w:hAnsi="Arial" w:cs="Arial"/>
                <w:color w:val="000000"/>
                <w:sz w:val="18"/>
                <w:szCs w:val="18"/>
              </w:rPr>
            </w:pPr>
            <w:ins w:id="17008" w:author="作成者">
              <w:r w:rsidRPr="00340831">
                <w:rPr>
                  <w:rFonts w:ascii="Arial" w:hAnsi="Arial" w:cs="Arial"/>
                  <w:color w:val="000000"/>
                  <w:sz w:val="18"/>
                  <w:szCs w:val="18"/>
                </w:rPr>
                <w:t xml:space="preserve">DC_5A_n260(A-Q)_UL_5A_n260Q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09" w:author="作成者"/>
                <w:rFonts w:ascii="Arial" w:hAnsi="Arial" w:cs="Arial"/>
                <w:color w:val="000000"/>
                <w:sz w:val="18"/>
                <w:szCs w:val="18"/>
              </w:rPr>
            </w:pPr>
            <w:ins w:id="1701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11" w:author="作成者"/>
                <w:rStyle w:val="af2"/>
                <w:rFonts w:cs="Arial"/>
                <w:szCs w:val="18"/>
              </w:rPr>
            </w:pPr>
            <w:ins w:id="1701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13" w:author="作成者"/>
                <w:rFonts w:ascii="Arial" w:hAnsi="Arial" w:cs="Arial"/>
                <w:sz w:val="18"/>
                <w:szCs w:val="18"/>
              </w:rPr>
            </w:pPr>
            <w:ins w:id="1701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15" w:author="作成者"/>
                <w:rFonts w:ascii="Arial" w:hAnsi="Arial" w:cs="Arial"/>
                <w:sz w:val="18"/>
                <w:szCs w:val="18"/>
              </w:rPr>
            </w:pPr>
            <w:ins w:id="1701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17" w:author="作成者"/>
                <w:rFonts w:ascii="Arial" w:hAnsi="Arial" w:cs="Arial"/>
                <w:sz w:val="18"/>
                <w:szCs w:val="18"/>
              </w:rPr>
            </w:pPr>
            <w:ins w:id="1701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19" w:author="作成者"/>
                <w:rFonts w:ascii="Arial" w:hAnsi="Arial" w:cs="Arial"/>
                <w:sz w:val="18"/>
                <w:szCs w:val="18"/>
              </w:rPr>
            </w:pPr>
            <w:ins w:id="17020" w:author="作成者">
              <w:r w:rsidRPr="00340831">
                <w:rPr>
                  <w:rFonts w:ascii="Arial" w:hAnsi="Arial" w:cs="Arial"/>
                  <w:sz w:val="18"/>
                  <w:szCs w:val="18"/>
                </w:rPr>
                <w:t>None</w:t>
              </w:r>
            </w:ins>
          </w:p>
        </w:tc>
      </w:tr>
      <w:tr w:rsidR="007B2B12" w:rsidRPr="00340831" w:rsidTr="004C693F">
        <w:trPr>
          <w:gridAfter w:val="1"/>
          <w:wAfter w:w="12" w:type="pct"/>
          <w:cantSplit/>
          <w:ins w:id="1702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022" w:author="作成者"/>
                <w:rFonts w:ascii="Arial" w:hAnsi="Arial" w:cs="Arial"/>
                <w:color w:val="000000"/>
                <w:sz w:val="18"/>
                <w:szCs w:val="18"/>
              </w:rPr>
            </w:pPr>
            <w:ins w:id="17023" w:author="作成者">
              <w:r w:rsidRPr="00340831">
                <w:rPr>
                  <w:rFonts w:ascii="Arial" w:hAnsi="Arial" w:cs="Arial"/>
                  <w:color w:val="000000"/>
                  <w:sz w:val="18"/>
                  <w:szCs w:val="18"/>
                </w:rPr>
                <w:t>DC_5A_n260(P-Q)_UL_5A_n260Q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24" w:author="作成者"/>
                <w:rFonts w:ascii="Arial" w:hAnsi="Arial" w:cs="Arial"/>
                <w:color w:val="000000"/>
                <w:sz w:val="18"/>
                <w:szCs w:val="18"/>
              </w:rPr>
            </w:pPr>
            <w:ins w:id="1702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26" w:author="作成者"/>
                <w:rStyle w:val="af2"/>
                <w:rFonts w:cs="Arial"/>
                <w:szCs w:val="18"/>
              </w:rPr>
            </w:pPr>
            <w:ins w:id="1702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28" w:author="作成者"/>
                <w:rFonts w:ascii="Arial" w:hAnsi="Arial" w:cs="Arial"/>
                <w:sz w:val="18"/>
                <w:szCs w:val="18"/>
              </w:rPr>
            </w:pPr>
            <w:ins w:id="1702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30" w:author="作成者"/>
                <w:rFonts w:ascii="Arial" w:hAnsi="Arial" w:cs="Arial"/>
                <w:sz w:val="18"/>
                <w:szCs w:val="18"/>
              </w:rPr>
            </w:pPr>
            <w:ins w:id="1703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32" w:author="作成者"/>
                <w:rFonts w:ascii="Arial" w:hAnsi="Arial" w:cs="Arial"/>
                <w:sz w:val="18"/>
                <w:szCs w:val="18"/>
              </w:rPr>
            </w:pPr>
            <w:ins w:id="1703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34" w:author="作成者"/>
                <w:rFonts w:ascii="Arial" w:hAnsi="Arial" w:cs="Arial"/>
                <w:sz w:val="18"/>
                <w:szCs w:val="18"/>
              </w:rPr>
            </w:pPr>
            <w:ins w:id="17035" w:author="作成者">
              <w:r w:rsidRPr="00340831">
                <w:rPr>
                  <w:rFonts w:ascii="Arial" w:hAnsi="Arial" w:cs="Arial"/>
                  <w:sz w:val="18"/>
                  <w:szCs w:val="18"/>
                </w:rPr>
                <w:t>None</w:t>
              </w:r>
            </w:ins>
          </w:p>
        </w:tc>
      </w:tr>
      <w:tr w:rsidR="007B2B12" w:rsidRPr="00340831" w:rsidTr="004C693F">
        <w:trPr>
          <w:gridAfter w:val="1"/>
          <w:wAfter w:w="12" w:type="pct"/>
          <w:cantSplit/>
          <w:ins w:id="1703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037" w:author="作成者"/>
                <w:rFonts w:ascii="Arial" w:hAnsi="Arial" w:cs="Arial"/>
                <w:color w:val="000000"/>
                <w:sz w:val="18"/>
                <w:szCs w:val="18"/>
              </w:rPr>
            </w:pPr>
            <w:ins w:id="17038" w:author="作成者">
              <w:r w:rsidRPr="00340831">
                <w:rPr>
                  <w:rFonts w:ascii="Arial" w:hAnsi="Arial" w:cs="Arial"/>
                  <w:color w:val="000000"/>
                  <w:sz w:val="18"/>
                  <w:szCs w:val="18"/>
                </w:rPr>
                <w:t xml:space="preserve">DC_5A_n260(3A-P)_UL_5A_n260A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39" w:author="作成者"/>
                <w:rFonts w:ascii="Arial" w:hAnsi="Arial" w:cs="Arial"/>
                <w:color w:val="000000"/>
                <w:sz w:val="18"/>
                <w:szCs w:val="18"/>
              </w:rPr>
            </w:pPr>
            <w:ins w:id="1704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41" w:author="作成者"/>
                <w:rStyle w:val="af2"/>
                <w:rFonts w:cs="Arial"/>
                <w:szCs w:val="18"/>
              </w:rPr>
            </w:pPr>
            <w:ins w:id="1704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43" w:author="作成者"/>
                <w:rFonts w:ascii="Arial" w:hAnsi="Arial" w:cs="Arial"/>
                <w:sz w:val="18"/>
                <w:szCs w:val="18"/>
              </w:rPr>
            </w:pPr>
            <w:ins w:id="1704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45" w:author="作成者"/>
                <w:rFonts w:ascii="Arial" w:hAnsi="Arial" w:cs="Arial"/>
                <w:sz w:val="18"/>
                <w:szCs w:val="18"/>
              </w:rPr>
            </w:pPr>
            <w:ins w:id="1704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47" w:author="作成者"/>
                <w:rFonts w:ascii="Arial" w:hAnsi="Arial" w:cs="Arial"/>
                <w:sz w:val="18"/>
                <w:szCs w:val="18"/>
              </w:rPr>
            </w:pPr>
            <w:ins w:id="1704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49" w:author="作成者"/>
                <w:rFonts w:ascii="Arial" w:hAnsi="Arial" w:cs="Arial"/>
                <w:sz w:val="18"/>
                <w:szCs w:val="18"/>
              </w:rPr>
            </w:pPr>
            <w:ins w:id="17050" w:author="作成者">
              <w:r w:rsidRPr="00340831">
                <w:rPr>
                  <w:rFonts w:ascii="Arial" w:hAnsi="Arial" w:cs="Arial"/>
                  <w:sz w:val="18"/>
                  <w:szCs w:val="18"/>
                </w:rPr>
                <w:t>None</w:t>
              </w:r>
            </w:ins>
          </w:p>
        </w:tc>
      </w:tr>
      <w:tr w:rsidR="007B2B12" w:rsidRPr="00340831" w:rsidTr="004C693F">
        <w:trPr>
          <w:gridAfter w:val="1"/>
          <w:wAfter w:w="12" w:type="pct"/>
          <w:cantSplit/>
          <w:ins w:id="1705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052" w:author="作成者"/>
                <w:rFonts w:ascii="Arial" w:hAnsi="Arial" w:cs="Arial"/>
                <w:color w:val="000000"/>
                <w:sz w:val="18"/>
                <w:szCs w:val="18"/>
              </w:rPr>
            </w:pPr>
            <w:ins w:id="17053" w:author="作成者">
              <w:r w:rsidRPr="00340831">
                <w:rPr>
                  <w:rFonts w:ascii="Arial" w:hAnsi="Arial" w:cs="Arial"/>
                  <w:color w:val="000000"/>
                  <w:sz w:val="18"/>
                  <w:szCs w:val="18"/>
                </w:rPr>
                <w:t>DC_5A_n260(2A-O-P)_UL_5A_n260A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54" w:author="作成者"/>
                <w:rFonts w:ascii="Arial" w:hAnsi="Arial" w:cs="Arial"/>
                <w:color w:val="000000"/>
                <w:sz w:val="18"/>
                <w:szCs w:val="18"/>
              </w:rPr>
            </w:pPr>
            <w:ins w:id="1705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56" w:author="作成者"/>
                <w:rStyle w:val="af2"/>
                <w:rFonts w:cs="Arial"/>
                <w:szCs w:val="18"/>
              </w:rPr>
            </w:pPr>
            <w:ins w:id="1705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58" w:author="作成者"/>
                <w:rFonts w:ascii="Arial" w:hAnsi="Arial" w:cs="Arial"/>
                <w:sz w:val="18"/>
                <w:szCs w:val="18"/>
              </w:rPr>
            </w:pPr>
            <w:ins w:id="1705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60" w:author="作成者"/>
                <w:rFonts w:ascii="Arial" w:hAnsi="Arial" w:cs="Arial"/>
                <w:sz w:val="18"/>
                <w:szCs w:val="18"/>
              </w:rPr>
            </w:pPr>
            <w:ins w:id="1706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62" w:author="作成者"/>
                <w:rFonts w:ascii="Arial" w:hAnsi="Arial" w:cs="Arial"/>
                <w:sz w:val="18"/>
                <w:szCs w:val="18"/>
              </w:rPr>
            </w:pPr>
            <w:ins w:id="1706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64" w:author="作成者"/>
                <w:rFonts w:ascii="Arial" w:hAnsi="Arial" w:cs="Arial"/>
                <w:sz w:val="18"/>
                <w:szCs w:val="18"/>
              </w:rPr>
            </w:pPr>
            <w:ins w:id="17065" w:author="作成者">
              <w:r w:rsidRPr="00340831">
                <w:rPr>
                  <w:rFonts w:ascii="Arial" w:hAnsi="Arial" w:cs="Arial"/>
                  <w:sz w:val="18"/>
                  <w:szCs w:val="18"/>
                </w:rPr>
                <w:t>None</w:t>
              </w:r>
            </w:ins>
          </w:p>
        </w:tc>
      </w:tr>
      <w:tr w:rsidR="007B2B12" w:rsidRPr="00340831" w:rsidTr="004C693F">
        <w:trPr>
          <w:gridAfter w:val="1"/>
          <w:wAfter w:w="12" w:type="pct"/>
          <w:cantSplit/>
          <w:ins w:id="1706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067" w:author="作成者"/>
                <w:rFonts w:ascii="Arial" w:hAnsi="Arial" w:cs="Arial"/>
                <w:color w:val="000000"/>
                <w:sz w:val="18"/>
                <w:szCs w:val="18"/>
              </w:rPr>
            </w:pPr>
            <w:ins w:id="17068" w:author="作成者">
              <w:r w:rsidRPr="00340831">
                <w:rPr>
                  <w:rFonts w:ascii="Arial" w:hAnsi="Arial" w:cs="Arial"/>
                  <w:color w:val="000000"/>
                  <w:sz w:val="18"/>
                  <w:szCs w:val="18"/>
                </w:rPr>
                <w:t xml:space="preserve">DC_5A_n260(3A-O)_UL_5A_n260O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69" w:author="作成者"/>
                <w:rFonts w:ascii="Arial" w:hAnsi="Arial" w:cs="Arial"/>
                <w:color w:val="000000"/>
                <w:sz w:val="18"/>
                <w:szCs w:val="18"/>
              </w:rPr>
            </w:pPr>
            <w:ins w:id="1707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71" w:author="作成者"/>
                <w:rStyle w:val="af2"/>
                <w:rFonts w:cs="Arial"/>
                <w:szCs w:val="18"/>
              </w:rPr>
            </w:pPr>
            <w:ins w:id="1707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73" w:author="作成者"/>
                <w:rFonts w:ascii="Arial" w:hAnsi="Arial" w:cs="Arial"/>
                <w:sz w:val="18"/>
                <w:szCs w:val="18"/>
              </w:rPr>
            </w:pPr>
            <w:ins w:id="1707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75" w:author="作成者"/>
                <w:rFonts w:ascii="Arial" w:hAnsi="Arial" w:cs="Arial"/>
                <w:sz w:val="18"/>
                <w:szCs w:val="18"/>
              </w:rPr>
            </w:pPr>
            <w:ins w:id="1707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77" w:author="作成者"/>
                <w:rFonts w:ascii="Arial" w:hAnsi="Arial" w:cs="Arial"/>
                <w:sz w:val="18"/>
                <w:szCs w:val="18"/>
              </w:rPr>
            </w:pPr>
            <w:ins w:id="1707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79" w:author="作成者"/>
                <w:rFonts w:ascii="Arial" w:hAnsi="Arial" w:cs="Arial"/>
                <w:sz w:val="18"/>
                <w:szCs w:val="18"/>
              </w:rPr>
            </w:pPr>
            <w:ins w:id="17080" w:author="作成者">
              <w:r w:rsidRPr="00340831">
                <w:rPr>
                  <w:rFonts w:ascii="Arial" w:hAnsi="Arial" w:cs="Arial"/>
                  <w:sz w:val="18"/>
                  <w:szCs w:val="18"/>
                </w:rPr>
                <w:t>None</w:t>
              </w:r>
            </w:ins>
          </w:p>
        </w:tc>
      </w:tr>
      <w:tr w:rsidR="007B2B12" w:rsidRPr="00340831" w:rsidTr="004C693F">
        <w:trPr>
          <w:gridAfter w:val="1"/>
          <w:wAfter w:w="12" w:type="pct"/>
          <w:cantSplit/>
          <w:ins w:id="1708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082" w:author="作成者"/>
                <w:rFonts w:ascii="Arial" w:hAnsi="Arial" w:cs="Arial"/>
                <w:color w:val="000000"/>
                <w:sz w:val="18"/>
                <w:szCs w:val="18"/>
              </w:rPr>
            </w:pPr>
            <w:ins w:id="17083" w:author="作成者">
              <w:r w:rsidRPr="00340831">
                <w:rPr>
                  <w:rFonts w:ascii="Arial" w:hAnsi="Arial" w:cs="Arial"/>
                  <w:color w:val="000000"/>
                  <w:sz w:val="18"/>
                  <w:szCs w:val="18"/>
                </w:rPr>
                <w:t xml:space="preserve">DC_5A_n260(3A-P)_UL_5A_n260O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84" w:author="作成者"/>
                <w:rFonts w:ascii="Arial" w:hAnsi="Arial" w:cs="Arial"/>
                <w:color w:val="000000"/>
                <w:sz w:val="18"/>
                <w:szCs w:val="18"/>
              </w:rPr>
            </w:pPr>
            <w:ins w:id="1708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86" w:author="作成者"/>
                <w:rStyle w:val="af2"/>
                <w:rFonts w:cs="Arial"/>
                <w:szCs w:val="18"/>
              </w:rPr>
            </w:pPr>
            <w:ins w:id="1708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088" w:author="作成者"/>
                <w:rFonts w:ascii="Arial" w:hAnsi="Arial" w:cs="Arial"/>
                <w:sz w:val="18"/>
                <w:szCs w:val="18"/>
              </w:rPr>
            </w:pPr>
            <w:ins w:id="1708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90" w:author="作成者"/>
                <w:rFonts w:ascii="Arial" w:hAnsi="Arial" w:cs="Arial"/>
                <w:sz w:val="18"/>
                <w:szCs w:val="18"/>
              </w:rPr>
            </w:pPr>
            <w:ins w:id="1709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92" w:author="作成者"/>
                <w:rFonts w:ascii="Arial" w:hAnsi="Arial" w:cs="Arial"/>
                <w:sz w:val="18"/>
                <w:szCs w:val="18"/>
              </w:rPr>
            </w:pPr>
            <w:ins w:id="1709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094" w:author="作成者"/>
                <w:rFonts w:ascii="Arial" w:hAnsi="Arial" w:cs="Arial"/>
                <w:sz w:val="18"/>
                <w:szCs w:val="18"/>
              </w:rPr>
            </w:pPr>
            <w:ins w:id="17095" w:author="作成者">
              <w:r w:rsidRPr="00340831">
                <w:rPr>
                  <w:rFonts w:ascii="Arial" w:hAnsi="Arial" w:cs="Arial"/>
                  <w:sz w:val="18"/>
                  <w:szCs w:val="18"/>
                </w:rPr>
                <w:t>None</w:t>
              </w:r>
            </w:ins>
          </w:p>
        </w:tc>
      </w:tr>
      <w:tr w:rsidR="007B2B12" w:rsidRPr="00340831" w:rsidTr="004C693F">
        <w:trPr>
          <w:gridAfter w:val="1"/>
          <w:wAfter w:w="12" w:type="pct"/>
          <w:cantSplit/>
          <w:ins w:id="170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097" w:author="作成者"/>
                <w:rFonts w:ascii="Arial" w:hAnsi="Arial" w:cs="Arial"/>
                <w:color w:val="000000"/>
                <w:sz w:val="18"/>
                <w:szCs w:val="18"/>
              </w:rPr>
            </w:pPr>
            <w:ins w:id="17098" w:author="作成者">
              <w:r w:rsidRPr="00340831">
                <w:rPr>
                  <w:rFonts w:ascii="Arial" w:hAnsi="Arial" w:cs="Arial"/>
                  <w:color w:val="000000"/>
                  <w:sz w:val="18"/>
                  <w:szCs w:val="18"/>
                </w:rPr>
                <w:t>DC_5A_n260(2A-O)_UL_5A_n260O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099" w:author="作成者"/>
                <w:rFonts w:ascii="Arial" w:hAnsi="Arial" w:cs="Arial"/>
                <w:color w:val="000000"/>
                <w:sz w:val="18"/>
                <w:szCs w:val="18"/>
              </w:rPr>
            </w:pPr>
            <w:ins w:id="1710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01" w:author="作成者"/>
                <w:rStyle w:val="af2"/>
                <w:rFonts w:cs="Arial"/>
                <w:szCs w:val="18"/>
              </w:rPr>
            </w:pPr>
            <w:ins w:id="1710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03" w:author="作成者"/>
                <w:rFonts w:ascii="Arial" w:hAnsi="Arial" w:cs="Arial"/>
                <w:sz w:val="18"/>
                <w:szCs w:val="18"/>
              </w:rPr>
            </w:pPr>
            <w:ins w:id="1710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05" w:author="作成者"/>
                <w:rFonts w:ascii="Arial" w:hAnsi="Arial" w:cs="Arial"/>
                <w:sz w:val="18"/>
                <w:szCs w:val="18"/>
              </w:rPr>
            </w:pPr>
            <w:ins w:id="1710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07" w:author="作成者"/>
                <w:rFonts w:ascii="Arial" w:hAnsi="Arial" w:cs="Arial"/>
                <w:sz w:val="18"/>
                <w:szCs w:val="18"/>
              </w:rPr>
            </w:pPr>
            <w:ins w:id="1710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09" w:author="作成者"/>
                <w:rFonts w:ascii="Arial" w:hAnsi="Arial" w:cs="Arial"/>
                <w:sz w:val="18"/>
                <w:szCs w:val="18"/>
              </w:rPr>
            </w:pPr>
            <w:ins w:id="17110" w:author="作成者">
              <w:r w:rsidRPr="00340831">
                <w:rPr>
                  <w:rFonts w:ascii="Arial" w:hAnsi="Arial" w:cs="Arial"/>
                  <w:sz w:val="18"/>
                  <w:szCs w:val="18"/>
                </w:rPr>
                <w:t>None</w:t>
              </w:r>
            </w:ins>
          </w:p>
        </w:tc>
      </w:tr>
      <w:tr w:rsidR="007B2B12" w:rsidRPr="00340831" w:rsidTr="004C693F">
        <w:trPr>
          <w:gridAfter w:val="1"/>
          <w:wAfter w:w="12" w:type="pct"/>
          <w:cantSplit/>
          <w:ins w:id="1711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112" w:author="作成者"/>
                <w:rFonts w:ascii="Arial" w:hAnsi="Arial" w:cs="Arial"/>
                <w:color w:val="000000"/>
                <w:sz w:val="18"/>
                <w:szCs w:val="18"/>
              </w:rPr>
            </w:pPr>
            <w:ins w:id="17113" w:author="作成者">
              <w:r w:rsidRPr="00340831">
                <w:rPr>
                  <w:rFonts w:ascii="Arial" w:hAnsi="Arial" w:cs="Arial"/>
                  <w:color w:val="000000"/>
                  <w:sz w:val="18"/>
                  <w:szCs w:val="18"/>
                </w:rPr>
                <w:t xml:space="preserve">DC_5A_n260(3A-P)_UL_5A_n260P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14" w:author="作成者"/>
                <w:rFonts w:ascii="Arial" w:hAnsi="Arial" w:cs="Arial"/>
                <w:color w:val="000000"/>
                <w:sz w:val="18"/>
                <w:szCs w:val="18"/>
              </w:rPr>
            </w:pPr>
            <w:ins w:id="1711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16" w:author="作成者"/>
                <w:rStyle w:val="af2"/>
                <w:rFonts w:cs="Arial"/>
                <w:szCs w:val="18"/>
              </w:rPr>
            </w:pPr>
            <w:ins w:id="1711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18" w:author="作成者"/>
                <w:rFonts w:ascii="Arial" w:hAnsi="Arial" w:cs="Arial"/>
                <w:sz w:val="18"/>
                <w:szCs w:val="18"/>
              </w:rPr>
            </w:pPr>
            <w:ins w:id="1711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20" w:author="作成者"/>
                <w:rFonts w:ascii="Arial" w:hAnsi="Arial" w:cs="Arial"/>
                <w:sz w:val="18"/>
                <w:szCs w:val="18"/>
              </w:rPr>
            </w:pPr>
            <w:ins w:id="1712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22" w:author="作成者"/>
                <w:rFonts w:ascii="Arial" w:hAnsi="Arial" w:cs="Arial"/>
                <w:sz w:val="18"/>
                <w:szCs w:val="18"/>
              </w:rPr>
            </w:pPr>
            <w:ins w:id="1712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24" w:author="作成者"/>
                <w:rFonts w:ascii="Arial" w:hAnsi="Arial" w:cs="Arial"/>
                <w:sz w:val="18"/>
                <w:szCs w:val="18"/>
              </w:rPr>
            </w:pPr>
            <w:ins w:id="17125" w:author="作成者">
              <w:r w:rsidRPr="00340831">
                <w:rPr>
                  <w:rFonts w:ascii="Arial" w:hAnsi="Arial" w:cs="Arial"/>
                  <w:sz w:val="18"/>
                  <w:szCs w:val="18"/>
                </w:rPr>
                <w:t>None</w:t>
              </w:r>
            </w:ins>
          </w:p>
        </w:tc>
      </w:tr>
      <w:tr w:rsidR="007B2B12" w:rsidRPr="00340831" w:rsidTr="004C693F">
        <w:trPr>
          <w:gridAfter w:val="1"/>
          <w:wAfter w:w="12" w:type="pct"/>
          <w:cantSplit/>
          <w:ins w:id="171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127" w:author="作成者"/>
                <w:rFonts w:ascii="Arial" w:hAnsi="Arial" w:cs="Arial"/>
                <w:color w:val="000000"/>
                <w:sz w:val="18"/>
                <w:szCs w:val="18"/>
              </w:rPr>
            </w:pPr>
            <w:ins w:id="17128" w:author="作成者">
              <w:r w:rsidRPr="00340831">
                <w:rPr>
                  <w:rFonts w:ascii="Arial" w:hAnsi="Arial" w:cs="Arial"/>
                  <w:color w:val="000000"/>
                  <w:sz w:val="18"/>
                  <w:szCs w:val="18"/>
                </w:rPr>
                <w:t>DC_5A_n260(2A-O-P)_UL_5A_n260P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29" w:author="作成者"/>
                <w:rFonts w:ascii="Arial" w:hAnsi="Arial" w:cs="Arial"/>
                <w:color w:val="000000"/>
                <w:sz w:val="18"/>
                <w:szCs w:val="18"/>
              </w:rPr>
            </w:pPr>
            <w:ins w:id="1713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31" w:author="作成者"/>
                <w:rStyle w:val="af2"/>
                <w:rFonts w:cs="Arial"/>
                <w:szCs w:val="18"/>
              </w:rPr>
            </w:pPr>
            <w:ins w:id="1713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33" w:author="作成者"/>
                <w:rFonts w:ascii="Arial" w:hAnsi="Arial" w:cs="Arial"/>
                <w:sz w:val="18"/>
                <w:szCs w:val="18"/>
              </w:rPr>
            </w:pPr>
            <w:ins w:id="1713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35" w:author="作成者"/>
                <w:rFonts w:ascii="Arial" w:hAnsi="Arial" w:cs="Arial"/>
                <w:sz w:val="18"/>
                <w:szCs w:val="18"/>
              </w:rPr>
            </w:pPr>
            <w:ins w:id="1713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37" w:author="作成者"/>
                <w:rFonts w:ascii="Arial" w:hAnsi="Arial" w:cs="Arial"/>
                <w:sz w:val="18"/>
                <w:szCs w:val="18"/>
              </w:rPr>
            </w:pPr>
            <w:ins w:id="1713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39" w:author="作成者"/>
                <w:rFonts w:ascii="Arial" w:hAnsi="Arial" w:cs="Arial"/>
                <w:sz w:val="18"/>
                <w:szCs w:val="18"/>
              </w:rPr>
            </w:pPr>
            <w:ins w:id="17140" w:author="作成者">
              <w:r w:rsidRPr="00340831">
                <w:rPr>
                  <w:rFonts w:ascii="Arial" w:hAnsi="Arial" w:cs="Arial"/>
                  <w:sz w:val="18"/>
                  <w:szCs w:val="18"/>
                </w:rPr>
                <w:t>None</w:t>
              </w:r>
            </w:ins>
          </w:p>
        </w:tc>
      </w:tr>
      <w:tr w:rsidR="007B2B12" w:rsidRPr="00340831" w:rsidTr="004C693F">
        <w:trPr>
          <w:gridAfter w:val="1"/>
          <w:wAfter w:w="12" w:type="pct"/>
          <w:cantSplit/>
          <w:ins w:id="1714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142" w:author="作成者"/>
                <w:rFonts w:ascii="Arial" w:hAnsi="Arial" w:cs="Arial"/>
                <w:color w:val="000000"/>
                <w:sz w:val="18"/>
                <w:szCs w:val="18"/>
              </w:rPr>
            </w:pPr>
            <w:ins w:id="17143" w:author="作成者">
              <w:r w:rsidRPr="00340831">
                <w:rPr>
                  <w:rFonts w:ascii="Arial" w:hAnsi="Arial" w:cs="Arial"/>
                  <w:color w:val="000000"/>
                  <w:sz w:val="18"/>
                  <w:szCs w:val="18"/>
                </w:rPr>
                <w:t xml:space="preserve">DC_5A_n260(4A-O)_UL_5A_n260O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44" w:author="作成者"/>
                <w:rFonts w:ascii="Arial" w:hAnsi="Arial" w:cs="Arial"/>
                <w:color w:val="000000"/>
                <w:sz w:val="18"/>
                <w:szCs w:val="18"/>
              </w:rPr>
            </w:pPr>
            <w:ins w:id="1714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46" w:author="作成者"/>
                <w:rStyle w:val="af2"/>
                <w:rFonts w:cs="Arial"/>
                <w:szCs w:val="18"/>
              </w:rPr>
            </w:pPr>
            <w:ins w:id="1714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48" w:author="作成者"/>
                <w:rFonts w:ascii="Arial" w:hAnsi="Arial" w:cs="Arial"/>
                <w:sz w:val="18"/>
                <w:szCs w:val="18"/>
              </w:rPr>
            </w:pPr>
            <w:ins w:id="17149"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50" w:author="作成者"/>
                <w:rFonts w:ascii="Arial" w:hAnsi="Arial" w:cs="Arial"/>
                <w:sz w:val="18"/>
                <w:szCs w:val="18"/>
              </w:rPr>
            </w:pPr>
            <w:ins w:id="17151"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52" w:author="作成者"/>
                <w:rFonts w:ascii="Arial" w:hAnsi="Arial" w:cs="Arial"/>
                <w:sz w:val="18"/>
                <w:szCs w:val="18"/>
              </w:rPr>
            </w:pPr>
            <w:ins w:id="1715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54" w:author="作成者"/>
                <w:rFonts w:ascii="Arial" w:hAnsi="Arial" w:cs="Arial"/>
                <w:sz w:val="18"/>
                <w:szCs w:val="18"/>
              </w:rPr>
            </w:pPr>
            <w:ins w:id="17155" w:author="作成者">
              <w:r w:rsidRPr="00340831">
                <w:rPr>
                  <w:rFonts w:ascii="Arial" w:hAnsi="Arial" w:cs="Arial"/>
                  <w:sz w:val="18"/>
                  <w:szCs w:val="18"/>
                </w:rPr>
                <w:t>None</w:t>
              </w:r>
            </w:ins>
          </w:p>
        </w:tc>
      </w:tr>
      <w:tr w:rsidR="007B2B12" w:rsidRPr="00340831" w:rsidTr="004C693F">
        <w:trPr>
          <w:gridAfter w:val="1"/>
          <w:wAfter w:w="12" w:type="pct"/>
          <w:cantSplit/>
          <w:ins w:id="1715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157" w:author="作成者"/>
                <w:rFonts w:ascii="Arial" w:hAnsi="Arial" w:cs="Arial"/>
                <w:color w:val="000000"/>
                <w:sz w:val="18"/>
                <w:szCs w:val="18"/>
              </w:rPr>
            </w:pPr>
            <w:ins w:id="17158" w:author="作成者">
              <w:r w:rsidRPr="00340831">
                <w:rPr>
                  <w:rFonts w:ascii="Arial" w:hAnsi="Arial" w:cs="Arial"/>
                  <w:color w:val="000000"/>
                  <w:sz w:val="18"/>
                  <w:szCs w:val="18"/>
                </w:rPr>
                <w:t>DC_5A_n260(3A-2O)_UL_5A_n260O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59" w:author="作成者"/>
                <w:rFonts w:ascii="Arial" w:hAnsi="Arial" w:cs="Arial"/>
                <w:color w:val="000000"/>
                <w:sz w:val="18"/>
                <w:szCs w:val="18"/>
              </w:rPr>
            </w:pPr>
            <w:ins w:id="1716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61" w:author="作成者"/>
                <w:rStyle w:val="af2"/>
                <w:rFonts w:cs="Arial"/>
                <w:szCs w:val="18"/>
              </w:rPr>
            </w:pPr>
            <w:ins w:id="1716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17163" w:author="作成者"/>
                <w:rFonts w:ascii="Arial" w:hAnsi="Arial" w:cs="Arial"/>
                <w:sz w:val="18"/>
                <w:szCs w:val="18"/>
              </w:rPr>
            </w:pPr>
            <w:ins w:id="17164" w:author="作成者">
              <w:r w:rsidRPr="00340831">
                <w:rPr>
                  <w:rFonts w:ascii="Arial" w:hAnsi="Arial" w:cs="Arial"/>
                  <w:sz w:val="18"/>
                  <w:szCs w:val="18"/>
                </w:rPr>
                <w:t>TS 38.101-3: 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65" w:author="作成者"/>
                <w:rFonts w:ascii="Arial" w:hAnsi="Arial" w:cs="Arial"/>
                <w:sz w:val="18"/>
                <w:szCs w:val="18"/>
              </w:rPr>
            </w:pPr>
            <w:ins w:id="17166" w:author="作成者">
              <w:r w:rsidRPr="00340831">
                <w:rPr>
                  <w:rFonts w:ascii="Arial" w:hAnsi="Arial" w:cs="Arial"/>
                  <w:sz w:val="18"/>
                  <w:szCs w:val="18"/>
                </w:rPr>
                <w:t xml:space="preserve">Yes </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67" w:author="作成者"/>
                <w:rFonts w:ascii="Arial" w:hAnsi="Arial" w:cs="Arial"/>
                <w:sz w:val="18"/>
                <w:szCs w:val="18"/>
              </w:rPr>
            </w:pPr>
            <w:ins w:id="1716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69" w:author="作成者"/>
                <w:rFonts w:ascii="Arial" w:hAnsi="Arial" w:cs="Arial"/>
                <w:sz w:val="18"/>
                <w:szCs w:val="18"/>
              </w:rPr>
            </w:pPr>
            <w:ins w:id="17170" w:author="作成者">
              <w:r w:rsidRPr="00340831">
                <w:rPr>
                  <w:rFonts w:ascii="Arial" w:hAnsi="Arial" w:cs="Arial"/>
                  <w:sz w:val="18"/>
                  <w:szCs w:val="18"/>
                </w:rPr>
                <w:t>None</w:t>
              </w:r>
            </w:ins>
          </w:p>
        </w:tc>
      </w:tr>
      <w:tr w:rsidR="007B2B12" w:rsidRPr="00340831" w:rsidTr="004C693F">
        <w:trPr>
          <w:gridAfter w:val="1"/>
          <w:wAfter w:w="12" w:type="pct"/>
          <w:cantSplit/>
          <w:ins w:id="1717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72" w:author="作成者"/>
                <w:rFonts w:ascii="Arial" w:eastAsia="SimSun" w:hAnsi="Arial" w:cs="Arial"/>
                <w:sz w:val="18"/>
                <w:szCs w:val="18"/>
                <w:lang w:eastAsia="zh-CN"/>
              </w:rPr>
            </w:pPr>
            <w:ins w:id="17173" w:author="作成者">
              <w:r w:rsidRPr="00340831">
                <w:rPr>
                  <w:rFonts w:ascii="Arial" w:hAnsi="Arial" w:cs="Arial"/>
                  <w:color w:val="000000"/>
                  <w:sz w:val="18"/>
                  <w:szCs w:val="18"/>
                </w:rPr>
                <w:t>DC_5A_n260(A-H)_UL_5A_n260G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74" w:author="作成者"/>
                <w:rFonts w:ascii="Arial" w:hAnsi="Arial" w:cs="Arial"/>
                <w:sz w:val="18"/>
                <w:szCs w:val="18"/>
              </w:rPr>
            </w:pPr>
            <w:ins w:id="1717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76" w:author="作成者"/>
                <w:rFonts w:ascii="Arial" w:hAnsi="Arial" w:cs="Arial"/>
                <w:sz w:val="18"/>
                <w:szCs w:val="18"/>
              </w:rPr>
            </w:pPr>
            <w:ins w:id="1717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78"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79" w:author="作成者"/>
                <w:rFonts w:ascii="Arial" w:hAnsi="Arial" w:cs="Arial"/>
                <w:sz w:val="18"/>
                <w:szCs w:val="18"/>
              </w:rPr>
            </w:pPr>
            <w:ins w:id="17180"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81" w:author="作成者"/>
                <w:rFonts w:ascii="Arial" w:hAnsi="Arial" w:cs="Arial"/>
                <w:sz w:val="18"/>
                <w:szCs w:val="18"/>
              </w:rPr>
            </w:pPr>
            <w:ins w:id="17182"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83" w:author="作成者"/>
                <w:rFonts w:ascii="Arial" w:hAnsi="Arial" w:cs="Arial"/>
                <w:sz w:val="18"/>
                <w:szCs w:val="18"/>
              </w:rPr>
            </w:pPr>
            <w:ins w:id="17184" w:author="作成者">
              <w:r w:rsidRPr="00340831">
                <w:rPr>
                  <w:rFonts w:ascii="Arial" w:hAnsi="Arial" w:cs="Arial"/>
                  <w:sz w:val="18"/>
                  <w:szCs w:val="18"/>
                </w:rPr>
                <w:t>Ongoing</w:t>
              </w:r>
            </w:ins>
          </w:p>
        </w:tc>
      </w:tr>
      <w:tr w:rsidR="007B2B12" w:rsidRPr="00340831" w:rsidTr="004C693F">
        <w:trPr>
          <w:gridAfter w:val="1"/>
          <w:wAfter w:w="12" w:type="pct"/>
          <w:cantSplit/>
          <w:ins w:id="1718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86" w:author="作成者"/>
                <w:rFonts w:ascii="Arial" w:eastAsia="SimSun" w:hAnsi="Arial" w:cs="Arial"/>
                <w:sz w:val="18"/>
                <w:szCs w:val="18"/>
                <w:lang w:eastAsia="zh-CN"/>
              </w:rPr>
            </w:pPr>
            <w:ins w:id="17187" w:author="作成者">
              <w:r w:rsidRPr="00340831">
                <w:rPr>
                  <w:rFonts w:ascii="Arial" w:hAnsi="Arial" w:cs="Arial"/>
                  <w:color w:val="000000"/>
                  <w:sz w:val="18"/>
                  <w:szCs w:val="18"/>
                </w:rPr>
                <w:t>DC_5A_n260(A-H)_UL_5A_n260H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88" w:author="作成者"/>
                <w:rFonts w:ascii="Arial" w:hAnsi="Arial" w:cs="Arial"/>
                <w:sz w:val="18"/>
                <w:szCs w:val="18"/>
              </w:rPr>
            </w:pPr>
            <w:ins w:id="17189"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190" w:author="作成者"/>
                <w:rFonts w:ascii="Arial" w:hAnsi="Arial" w:cs="Arial"/>
                <w:sz w:val="18"/>
                <w:szCs w:val="18"/>
              </w:rPr>
            </w:pPr>
            <w:ins w:id="1719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92"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93" w:author="作成者"/>
                <w:rFonts w:ascii="Arial" w:hAnsi="Arial" w:cs="Arial"/>
                <w:sz w:val="18"/>
                <w:szCs w:val="18"/>
              </w:rPr>
            </w:pPr>
            <w:ins w:id="17194"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95" w:author="作成者"/>
                <w:rFonts w:ascii="Arial" w:hAnsi="Arial" w:cs="Arial"/>
                <w:sz w:val="18"/>
                <w:szCs w:val="18"/>
              </w:rPr>
            </w:pPr>
            <w:ins w:id="17196"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197" w:author="作成者"/>
                <w:rFonts w:ascii="Arial" w:hAnsi="Arial" w:cs="Arial"/>
                <w:sz w:val="18"/>
                <w:szCs w:val="18"/>
              </w:rPr>
            </w:pPr>
            <w:ins w:id="17198" w:author="作成者">
              <w:r w:rsidRPr="00340831">
                <w:rPr>
                  <w:rFonts w:ascii="Arial" w:hAnsi="Arial" w:cs="Arial"/>
                  <w:sz w:val="18"/>
                  <w:szCs w:val="18"/>
                </w:rPr>
                <w:t>Ongoing</w:t>
              </w:r>
            </w:ins>
          </w:p>
        </w:tc>
      </w:tr>
      <w:tr w:rsidR="007B2B12" w:rsidRPr="00340831" w:rsidTr="004C693F">
        <w:trPr>
          <w:gridAfter w:val="1"/>
          <w:wAfter w:w="12" w:type="pct"/>
          <w:cantSplit/>
          <w:ins w:id="1719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00" w:author="作成者"/>
                <w:rFonts w:ascii="Arial" w:eastAsia="SimSun" w:hAnsi="Arial" w:cs="Arial"/>
                <w:sz w:val="18"/>
                <w:szCs w:val="18"/>
                <w:lang w:eastAsia="zh-CN"/>
              </w:rPr>
            </w:pPr>
            <w:ins w:id="17201" w:author="作成者">
              <w:r w:rsidRPr="00340831">
                <w:rPr>
                  <w:rFonts w:ascii="Arial" w:hAnsi="Arial" w:cs="Arial"/>
                  <w:color w:val="000000"/>
                  <w:sz w:val="18"/>
                  <w:szCs w:val="18"/>
                </w:rPr>
                <w:t>DC_5A_n260(2A-P)_UL_5A_n260A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02" w:author="作成者"/>
                <w:rFonts w:ascii="Arial" w:hAnsi="Arial" w:cs="Arial"/>
                <w:sz w:val="18"/>
                <w:szCs w:val="18"/>
              </w:rPr>
            </w:pPr>
            <w:ins w:id="1720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04" w:author="作成者"/>
                <w:rFonts w:ascii="Arial" w:hAnsi="Arial" w:cs="Arial"/>
                <w:sz w:val="18"/>
                <w:szCs w:val="18"/>
              </w:rPr>
            </w:pPr>
            <w:ins w:id="1720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06"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07" w:author="作成者"/>
                <w:rFonts w:ascii="Arial" w:hAnsi="Arial" w:cs="Arial"/>
                <w:sz w:val="18"/>
                <w:szCs w:val="18"/>
              </w:rPr>
            </w:pPr>
            <w:ins w:id="17208"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09" w:author="作成者"/>
                <w:rFonts w:ascii="Arial" w:hAnsi="Arial" w:cs="Arial"/>
                <w:sz w:val="18"/>
                <w:szCs w:val="18"/>
              </w:rPr>
            </w:pPr>
            <w:ins w:id="17210"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11" w:author="作成者"/>
                <w:rFonts w:ascii="Arial" w:hAnsi="Arial" w:cs="Arial"/>
                <w:sz w:val="18"/>
                <w:szCs w:val="18"/>
              </w:rPr>
            </w:pPr>
            <w:ins w:id="17212" w:author="作成者">
              <w:r w:rsidRPr="00340831">
                <w:rPr>
                  <w:rFonts w:ascii="Arial" w:hAnsi="Arial" w:cs="Arial"/>
                  <w:sz w:val="18"/>
                  <w:szCs w:val="18"/>
                </w:rPr>
                <w:t>Ongoing</w:t>
              </w:r>
            </w:ins>
          </w:p>
        </w:tc>
      </w:tr>
      <w:tr w:rsidR="007B2B12" w:rsidRPr="00340831" w:rsidTr="004C693F">
        <w:trPr>
          <w:gridAfter w:val="1"/>
          <w:wAfter w:w="12" w:type="pct"/>
          <w:cantSplit/>
          <w:ins w:id="172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14" w:author="作成者"/>
                <w:rFonts w:ascii="Arial" w:eastAsia="SimSun" w:hAnsi="Arial" w:cs="Arial"/>
                <w:sz w:val="18"/>
                <w:szCs w:val="18"/>
                <w:lang w:eastAsia="zh-CN"/>
              </w:rPr>
            </w:pPr>
            <w:ins w:id="17215" w:author="作成者">
              <w:r w:rsidRPr="00340831">
                <w:rPr>
                  <w:rFonts w:ascii="Arial" w:hAnsi="Arial" w:cs="Arial"/>
                  <w:color w:val="000000"/>
                  <w:sz w:val="18"/>
                  <w:szCs w:val="18"/>
                </w:rPr>
                <w:t>DC_5A_n260(A-O-P)_UL_5A_n260A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16" w:author="作成者"/>
                <w:rFonts w:ascii="Arial" w:hAnsi="Arial" w:cs="Arial"/>
                <w:sz w:val="18"/>
                <w:szCs w:val="18"/>
              </w:rPr>
            </w:pPr>
            <w:ins w:id="1721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18" w:author="作成者"/>
                <w:rFonts w:ascii="Arial" w:hAnsi="Arial" w:cs="Arial"/>
                <w:sz w:val="18"/>
                <w:szCs w:val="18"/>
              </w:rPr>
            </w:pPr>
            <w:ins w:id="1721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20"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21" w:author="作成者"/>
                <w:rFonts w:ascii="Arial" w:hAnsi="Arial" w:cs="Arial"/>
                <w:sz w:val="18"/>
                <w:szCs w:val="18"/>
              </w:rPr>
            </w:pPr>
            <w:ins w:id="17222"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23" w:author="作成者"/>
                <w:rFonts w:ascii="Arial" w:hAnsi="Arial" w:cs="Arial"/>
                <w:sz w:val="18"/>
                <w:szCs w:val="18"/>
              </w:rPr>
            </w:pPr>
            <w:ins w:id="17224"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25" w:author="作成者"/>
                <w:rFonts w:ascii="Arial" w:hAnsi="Arial" w:cs="Arial"/>
                <w:sz w:val="18"/>
                <w:szCs w:val="18"/>
              </w:rPr>
            </w:pPr>
            <w:ins w:id="17226" w:author="作成者">
              <w:r w:rsidRPr="00340831">
                <w:rPr>
                  <w:rFonts w:ascii="Arial" w:hAnsi="Arial" w:cs="Arial"/>
                  <w:sz w:val="18"/>
                  <w:szCs w:val="18"/>
                </w:rPr>
                <w:t>Ongoing</w:t>
              </w:r>
            </w:ins>
          </w:p>
        </w:tc>
      </w:tr>
      <w:tr w:rsidR="007B2B12" w:rsidRPr="00340831" w:rsidTr="004C693F">
        <w:trPr>
          <w:gridAfter w:val="1"/>
          <w:wAfter w:w="12" w:type="pct"/>
          <w:cantSplit/>
          <w:ins w:id="1722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28" w:author="作成者"/>
                <w:rFonts w:ascii="Arial" w:eastAsia="SimSun" w:hAnsi="Arial" w:cs="Arial"/>
                <w:sz w:val="18"/>
                <w:szCs w:val="18"/>
                <w:lang w:eastAsia="zh-CN"/>
              </w:rPr>
            </w:pPr>
            <w:ins w:id="17229" w:author="作成者">
              <w:r w:rsidRPr="00340831">
                <w:rPr>
                  <w:rFonts w:ascii="Arial" w:hAnsi="Arial" w:cs="Arial"/>
                  <w:color w:val="000000"/>
                  <w:sz w:val="18"/>
                  <w:szCs w:val="18"/>
                </w:rPr>
                <w:t>DC_5A_n260(2A-O)_UL_5A_n260A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30" w:author="作成者"/>
                <w:rFonts w:ascii="Arial" w:hAnsi="Arial" w:cs="Arial"/>
                <w:sz w:val="18"/>
                <w:szCs w:val="18"/>
              </w:rPr>
            </w:pPr>
            <w:ins w:id="1723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32" w:author="作成者"/>
                <w:rFonts w:ascii="Arial" w:hAnsi="Arial" w:cs="Arial"/>
                <w:sz w:val="18"/>
                <w:szCs w:val="18"/>
              </w:rPr>
            </w:pPr>
            <w:ins w:id="1723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34"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35" w:author="作成者"/>
                <w:rFonts w:ascii="Arial" w:hAnsi="Arial" w:cs="Arial"/>
                <w:sz w:val="18"/>
                <w:szCs w:val="18"/>
              </w:rPr>
            </w:pPr>
            <w:ins w:id="17236"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37" w:author="作成者"/>
                <w:rFonts w:ascii="Arial" w:hAnsi="Arial" w:cs="Arial"/>
                <w:sz w:val="18"/>
                <w:szCs w:val="18"/>
              </w:rPr>
            </w:pPr>
            <w:ins w:id="17238"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39" w:author="作成者"/>
                <w:rFonts w:ascii="Arial" w:hAnsi="Arial" w:cs="Arial"/>
                <w:sz w:val="18"/>
                <w:szCs w:val="18"/>
              </w:rPr>
            </w:pPr>
            <w:ins w:id="17240" w:author="作成者">
              <w:r w:rsidRPr="00340831">
                <w:rPr>
                  <w:rFonts w:ascii="Arial" w:hAnsi="Arial" w:cs="Arial"/>
                  <w:sz w:val="18"/>
                  <w:szCs w:val="18"/>
                </w:rPr>
                <w:t>Ongoing</w:t>
              </w:r>
            </w:ins>
          </w:p>
        </w:tc>
      </w:tr>
      <w:tr w:rsidR="007B2B12" w:rsidRPr="00340831" w:rsidTr="004C693F">
        <w:trPr>
          <w:gridAfter w:val="1"/>
          <w:wAfter w:w="12" w:type="pct"/>
          <w:cantSplit/>
          <w:ins w:id="1724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42" w:author="作成者"/>
                <w:rFonts w:ascii="Arial" w:eastAsia="SimSun" w:hAnsi="Arial" w:cs="Arial"/>
                <w:sz w:val="18"/>
                <w:szCs w:val="18"/>
                <w:lang w:eastAsia="zh-CN"/>
              </w:rPr>
            </w:pPr>
            <w:ins w:id="17243" w:author="作成者">
              <w:r w:rsidRPr="00340831">
                <w:rPr>
                  <w:rFonts w:ascii="Arial" w:hAnsi="Arial" w:cs="Arial"/>
                  <w:color w:val="000000"/>
                  <w:sz w:val="18"/>
                  <w:szCs w:val="18"/>
                </w:rPr>
                <w:t>DC_5A_n260(2A-P)_UL_5A_n260O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44" w:author="作成者"/>
                <w:rFonts w:ascii="Arial" w:hAnsi="Arial" w:cs="Arial"/>
                <w:sz w:val="18"/>
                <w:szCs w:val="18"/>
              </w:rPr>
            </w:pPr>
            <w:ins w:id="1724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46" w:author="作成者"/>
                <w:rFonts w:ascii="Arial" w:hAnsi="Arial" w:cs="Arial"/>
                <w:sz w:val="18"/>
                <w:szCs w:val="18"/>
              </w:rPr>
            </w:pPr>
            <w:ins w:id="1724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48"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49" w:author="作成者"/>
                <w:rFonts w:ascii="Arial" w:hAnsi="Arial" w:cs="Arial"/>
                <w:sz w:val="18"/>
                <w:szCs w:val="18"/>
              </w:rPr>
            </w:pPr>
            <w:ins w:id="17250"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51" w:author="作成者"/>
                <w:rFonts w:ascii="Arial" w:hAnsi="Arial" w:cs="Arial"/>
                <w:sz w:val="18"/>
                <w:szCs w:val="18"/>
              </w:rPr>
            </w:pPr>
            <w:ins w:id="17252"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53" w:author="作成者"/>
                <w:rFonts w:ascii="Arial" w:hAnsi="Arial" w:cs="Arial"/>
                <w:sz w:val="18"/>
                <w:szCs w:val="18"/>
              </w:rPr>
            </w:pPr>
            <w:ins w:id="17254" w:author="作成者">
              <w:r w:rsidRPr="00340831">
                <w:rPr>
                  <w:rFonts w:ascii="Arial" w:hAnsi="Arial" w:cs="Arial"/>
                  <w:sz w:val="18"/>
                  <w:szCs w:val="18"/>
                </w:rPr>
                <w:t>Ongoing</w:t>
              </w:r>
            </w:ins>
          </w:p>
        </w:tc>
      </w:tr>
      <w:tr w:rsidR="007B2B12" w:rsidRPr="00340831" w:rsidTr="004C693F">
        <w:trPr>
          <w:gridAfter w:val="1"/>
          <w:wAfter w:w="12" w:type="pct"/>
          <w:cantSplit/>
          <w:ins w:id="1725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56" w:author="作成者"/>
                <w:rFonts w:ascii="Arial" w:eastAsia="SimSun" w:hAnsi="Arial" w:cs="Arial"/>
                <w:sz w:val="18"/>
                <w:szCs w:val="18"/>
                <w:lang w:eastAsia="zh-CN"/>
              </w:rPr>
            </w:pPr>
            <w:ins w:id="17257" w:author="作成者">
              <w:r w:rsidRPr="00340831">
                <w:rPr>
                  <w:rFonts w:ascii="Arial" w:hAnsi="Arial" w:cs="Arial"/>
                  <w:color w:val="000000"/>
                  <w:sz w:val="18"/>
                  <w:szCs w:val="18"/>
                </w:rPr>
                <w:t>DC_5A_n260(A-O)_UL_5A_n260O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58" w:author="作成者"/>
                <w:rFonts w:ascii="Arial" w:hAnsi="Arial" w:cs="Arial"/>
                <w:sz w:val="18"/>
                <w:szCs w:val="18"/>
              </w:rPr>
            </w:pPr>
            <w:ins w:id="17259"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60" w:author="作成者"/>
                <w:rFonts w:ascii="Arial" w:hAnsi="Arial" w:cs="Arial"/>
                <w:sz w:val="18"/>
                <w:szCs w:val="18"/>
              </w:rPr>
            </w:pPr>
            <w:ins w:id="1726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62"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63" w:author="作成者"/>
                <w:rFonts w:ascii="Arial" w:hAnsi="Arial" w:cs="Arial"/>
                <w:sz w:val="18"/>
                <w:szCs w:val="18"/>
              </w:rPr>
            </w:pPr>
            <w:ins w:id="17264"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65" w:author="作成者"/>
                <w:rFonts w:ascii="Arial" w:hAnsi="Arial" w:cs="Arial"/>
                <w:sz w:val="18"/>
                <w:szCs w:val="18"/>
              </w:rPr>
            </w:pPr>
            <w:ins w:id="17266"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67" w:author="作成者"/>
                <w:rFonts w:ascii="Arial" w:hAnsi="Arial" w:cs="Arial"/>
                <w:sz w:val="18"/>
                <w:szCs w:val="18"/>
              </w:rPr>
            </w:pPr>
            <w:ins w:id="17268" w:author="作成者">
              <w:r w:rsidRPr="00340831">
                <w:rPr>
                  <w:rFonts w:ascii="Arial" w:hAnsi="Arial" w:cs="Arial"/>
                  <w:sz w:val="18"/>
                  <w:szCs w:val="18"/>
                </w:rPr>
                <w:t>Ongoing</w:t>
              </w:r>
            </w:ins>
          </w:p>
        </w:tc>
      </w:tr>
      <w:tr w:rsidR="007B2B12" w:rsidRPr="00340831" w:rsidTr="004C693F">
        <w:trPr>
          <w:gridAfter w:val="1"/>
          <w:wAfter w:w="12" w:type="pct"/>
          <w:cantSplit/>
          <w:ins w:id="172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70" w:author="作成者"/>
                <w:rFonts w:ascii="Arial" w:eastAsia="SimSun" w:hAnsi="Arial" w:cs="Arial"/>
                <w:sz w:val="18"/>
                <w:szCs w:val="18"/>
                <w:lang w:eastAsia="zh-CN"/>
              </w:rPr>
            </w:pPr>
            <w:ins w:id="17271" w:author="作成者">
              <w:r w:rsidRPr="00340831">
                <w:rPr>
                  <w:rFonts w:ascii="Arial" w:hAnsi="Arial" w:cs="Arial"/>
                  <w:color w:val="000000"/>
                  <w:sz w:val="18"/>
                  <w:szCs w:val="18"/>
                </w:rPr>
                <w:t>DC_5A_n260(2A-P)_UL_5A_n260P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72" w:author="作成者"/>
                <w:rFonts w:ascii="Arial" w:hAnsi="Arial" w:cs="Arial"/>
                <w:sz w:val="18"/>
                <w:szCs w:val="18"/>
              </w:rPr>
            </w:pPr>
            <w:ins w:id="1727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74" w:author="作成者"/>
                <w:rFonts w:ascii="Arial" w:hAnsi="Arial" w:cs="Arial"/>
                <w:sz w:val="18"/>
                <w:szCs w:val="18"/>
              </w:rPr>
            </w:pPr>
            <w:ins w:id="1727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76"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77" w:author="作成者"/>
                <w:rFonts w:ascii="Arial" w:hAnsi="Arial" w:cs="Arial"/>
                <w:sz w:val="18"/>
                <w:szCs w:val="18"/>
              </w:rPr>
            </w:pPr>
            <w:ins w:id="17278"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79" w:author="作成者"/>
                <w:rFonts w:ascii="Arial" w:hAnsi="Arial" w:cs="Arial"/>
                <w:sz w:val="18"/>
                <w:szCs w:val="18"/>
              </w:rPr>
            </w:pPr>
            <w:ins w:id="17280"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81" w:author="作成者"/>
                <w:rFonts w:ascii="Arial" w:hAnsi="Arial" w:cs="Arial"/>
                <w:sz w:val="18"/>
                <w:szCs w:val="18"/>
              </w:rPr>
            </w:pPr>
            <w:ins w:id="17282" w:author="作成者">
              <w:r w:rsidRPr="00340831">
                <w:rPr>
                  <w:rFonts w:ascii="Arial" w:hAnsi="Arial" w:cs="Arial"/>
                  <w:sz w:val="18"/>
                  <w:szCs w:val="18"/>
                </w:rPr>
                <w:t>Ongoing</w:t>
              </w:r>
            </w:ins>
          </w:p>
        </w:tc>
      </w:tr>
      <w:tr w:rsidR="007B2B12" w:rsidRPr="00340831" w:rsidTr="004C693F">
        <w:trPr>
          <w:gridAfter w:val="1"/>
          <w:wAfter w:w="12" w:type="pct"/>
          <w:cantSplit/>
          <w:ins w:id="172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84" w:author="作成者"/>
                <w:rFonts w:ascii="Arial" w:eastAsia="SimSun" w:hAnsi="Arial" w:cs="Arial"/>
                <w:sz w:val="18"/>
                <w:szCs w:val="18"/>
                <w:lang w:eastAsia="zh-CN"/>
              </w:rPr>
            </w:pPr>
            <w:ins w:id="17285" w:author="作成者">
              <w:r w:rsidRPr="00340831">
                <w:rPr>
                  <w:rFonts w:ascii="Arial" w:hAnsi="Arial" w:cs="Arial"/>
                  <w:color w:val="000000"/>
                  <w:sz w:val="18"/>
                  <w:szCs w:val="18"/>
                </w:rPr>
                <w:t>DC_5A_n260(A-O-P)_UL_5A_n260P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86" w:author="作成者"/>
                <w:rFonts w:ascii="Arial" w:hAnsi="Arial" w:cs="Arial"/>
                <w:sz w:val="18"/>
                <w:szCs w:val="18"/>
              </w:rPr>
            </w:pPr>
            <w:ins w:id="1728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88" w:author="作成者"/>
                <w:rFonts w:ascii="Arial" w:hAnsi="Arial" w:cs="Arial"/>
                <w:sz w:val="18"/>
                <w:szCs w:val="18"/>
              </w:rPr>
            </w:pPr>
            <w:ins w:id="1728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90"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91" w:author="作成者"/>
                <w:rFonts w:ascii="Arial" w:hAnsi="Arial" w:cs="Arial"/>
                <w:sz w:val="18"/>
                <w:szCs w:val="18"/>
              </w:rPr>
            </w:pPr>
            <w:ins w:id="17292"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93" w:author="作成者"/>
                <w:rFonts w:ascii="Arial" w:hAnsi="Arial" w:cs="Arial"/>
                <w:sz w:val="18"/>
                <w:szCs w:val="18"/>
              </w:rPr>
            </w:pPr>
            <w:ins w:id="17294"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295" w:author="作成者"/>
                <w:rFonts w:ascii="Arial" w:hAnsi="Arial" w:cs="Arial"/>
                <w:sz w:val="18"/>
                <w:szCs w:val="18"/>
              </w:rPr>
            </w:pPr>
            <w:ins w:id="17296" w:author="作成者">
              <w:r w:rsidRPr="00340831">
                <w:rPr>
                  <w:rFonts w:ascii="Arial" w:hAnsi="Arial" w:cs="Arial"/>
                  <w:sz w:val="18"/>
                  <w:szCs w:val="18"/>
                </w:rPr>
                <w:t>Ongoing</w:t>
              </w:r>
            </w:ins>
          </w:p>
        </w:tc>
      </w:tr>
      <w:tr w:rsidR="007B2B12" w:rsidRPr="00340831" w:rsidTr="004C693F">
        <w:trPr>
          <w:gridAfter w:val="1"/>
          <w:wAfter w:w="12" w:type="pct"/>
          <w:cantSplit/>
          <w:ins w:id="1729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298" w:author="作成者"/>
                <w:rFonts w:ascii="Arial" w:eastAsia="SimSun" w:hAnsi="Arial" w:cs="Arial"/>
                <w:sz w:val="18"/>
                <w:szCs w:val="18"/>
                <w:lang w:eastAsia="zh-CN"/>
              </w:rPr>
            </w:pPr>
            <w:ins w:id="17299" w:author="作成者">
              <w:r w:rsidRPr="00340831">
                <w:rPr>
                  <w:rFonts w:ascii="Arial" w:hAnsi="Arial" w:cs="Arial"/>
                  <w:color w:val="000000"/>
                  <w:sz w:val="18"/>
                  <w:szCs w:val="18"/>
                </w:rPr>
                <w:t>DC_5A_n260(2A-2O)_UL_5A_n260O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00" w:author="作成者"/>
                <w:rFonts w:ascii="Arial" w:hAnsi="Arial" w:cs="Arial"/>
                <w:sz w:val="18"/>
                <w:szCs w:val="18"/>
              </w:rPr>
            </w:pPr>
            <w:ins w:id="1730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02" w:author="作成者"/>
                <w:rFonts w:ascii="Arial" w:hAnsi="Arial" w:cs="Arial"/>
                <w:sz w:val="18"/>
                <w:szCs w:val="18"/>
              </w:rPr>
            </w:pPr>
            <w:ins w:id="1730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04"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05" w:author="作成者"/>
                <w:rFonts w:ascii="Arial" w:hAnsi="Arial" w:cs="Arial"/>
                <w:sz w:val="18"/>
                <w:szCs w:val="18"/>
              </w:rPr>
            </w:pPr>
            <w:ins w:id="17306"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07" w:author="作成者"/>
                <w:rFonts w:ascii="Arial" w:hAnsi="Arial" w:cs="Arial"/>
                <w:sz w:val="18"/>
                <w:szCs w:val="18"/>
              </w:rPr>
            </w:pPr>
            <w:ins w:id="17308"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09" w:author="作成者"/>
                <w:rFonts w:ascii="Arial" w:hAnsi="Arial" w:cs="Arial"/>
                <w:sz w:val="18"/>
                <w:szCs w:val="18"/>
              </w:rPr>
            </w:pPr>
            <w:ins w:id="17310" w:author="作成者">
              <w:r w:rsidRPr="00340831">
                <w:rPr>
                  <w:rFonts w:ascii="Arial" w:hAnsi="Arial" w:cs="Arial"/>
                  <w:sz w:val="18"/>
                  <w:szCs w:val="18"/>
                </w:rPr>
                <w:t>Ongoing</w:t>
              </w:r>
            </w:ins>
          </w:p>
        </w:tc>
      </w:tr>
      <w:tr w:rsidR="007B2B12" w:rsidRPr="00340831" w:rsidTr="004C693F">
        <w:trPr>
          <w:gridAfter w:val="1"/>
          <w:wAfter w:w="12" w:type="pct"/>
          <w:cantSplit/>
          <w:ins w:id="1731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12" w:author="作成者"/>
                <w:rFonts w:ascii="Arial" w:eastAsia="SimSun" w:hAnsi="Arial" w:cs="Arial"/>
                <w:sz w:val="18"/>
                <w:szCs w:val="18"/>
                <w:lang w:eastAsia="zh-CN"/>
              </w:rPr>
            </w:pPr>
            <w:ins w:id="17313" w:author="作成者">
              <w:r w:rsidRPr="00340831">
                <w:rPr>
                  <w:rFonts w:ascii="Arial" w:hAnsi="Arial" w:cs="Arial"/>
                  <w:color w:val="000000"/>
                  <w:sz w:val="18"/>
                  <w:szCs w:val="18"/>
                </w:rPr>
                <w:t>DC_5A_n260(A-P)_UL_5A_n260A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14" w:author="作成者"/>
                <w:rFonts w:ascii="Arial" w:hAnsi="Arial" w:cs="Arial"/>
                <w:sz w:val="18"/>
                <w:szCs w:val="18"/>
              </w:rPr>
            </w:pPr>
            <w:ins w:id="1731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16" w:author="作成者"/>
                <w:rFonts w:ascii="Arial" w:hAnsi="Arial" w:cs="Arial"/>
                <w:sz w:val="18"/>
                <w:szCs w:val="18"/>
              </w:rPr>
            </w:pPr>
            <w:ins w:id="1731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18"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19" w:author="作成者"/>
                <w:rFonts w:ascii="Arial" w:hAnsi="Arial" w:cs="Arial"/>
                <w:sz w:val="18"/>
                <w:szCs w:val="18"/>
              </w:rPr>
            </w:pPr>
            <w:ins w:id="17320"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21" w:author="作成者"/>
                <w:rFonts w:ascii="Arial" w:hAnsi="Arial" w:cs="Arial"/>
                <w:sz w:val="18"/>
                <w:szCs w:val="18"/>
              </w:rPr>
            </w:pPr>
            <w:ins w:id="17322"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23" w:author="作成者"/>
                <w:rFonts w:ascii="Arial" w:hAnsi="Arial" w:cs="Arial"/>
                <w:sz w:val="18"/>
                <w:szCs w:val="18"/>
              </w:rPr>
            </w:pPr>
            <w:ins w:id="17324" w:author="作成者">
              <w:r w:rsidRPr="00340831">
                <w:rPr>
                  <w:rFonts w:ascii="Arial" w:hAnsi="Arial" w:cs="Arial"/>
                  <w:sz w:val="18"/>
                  <w:szCs w:val="18"/>
                </w:rPr>
                <w:t>Ongoing</w:t>
              </w:r>
            </w:ins>
          </w:p>
        </w:tc>
      </w:tr>
      <w:tr w:rsidR="007B2B12" w:rsidRPr="00340831" w:rsidTr="004C693F">
        <w:trPr>
          <w:gridAfter w:val="1"/>
          <w:wAfter w:w="12" w:type="pct"/>
          <w:cantSplit/>
          <w:ins w:id="1732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26" w:author="作成者"/>
                <w:rFonts w:ascii="Arial" w:hAnsi="Arial" w:cs="Arial"/>
                <w:color w:val="000000"/>
                <w:sz w:val="18"/>
                <w:szCs w:val="18"/>
              </w:rPr>
            </w:pPr>
            <w:ins w:id="17327" w:author="作成者">
              <w:r w:rsidRPr="00340831">
                <w:rPr>
                  <w:rFonts w:ascii="Arial" w:hAnsi="Arial" w:cs="Arial"/>
                  <w:color w:val="000000"/>
                  <w:sz w:val="18"/>
                  <w:szCs w:val="18"/>
                </w:rPr>
                <w:t>DC_5A_n260(O-P)_UL_5A_n260A</w:t>
              </w:r>
            </w:ins>
          </w:p>
          <w:p w:rsidR="00413606" w:rsidRPr="00340831" w:rsidRDefault="00413606" w:rsidP="009E6075">
            <w:pPr>
              <w:jc w:val="center"/>
              <w:rPr>
                <w:ins w:id="17328" w:author="作成者"/>
                <w:rFonts w:ascii="Arial" w:eastAsia="SimSun" w:hAnsi="Arial" w:cs="Arial"/>
                <w:sz w:val="18"/>
                <w:szCs w:val="18"/>
                <w:lang w:eastAsia="zh-CN"/>
              </w:rPr>
            </w:pP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29" w:author="作成者"/>
                <w:rFonts w:ascii="Arial" w:hAnsi="Arial" w:cs="Arial"/>
                <w:sz w:val="18"/>
                <w:szCs w:val="18"/>
              </w:rPr>
            </w:pPr>
            <w:ins w:id="1733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31" w:author="作成者"/>
                <w:rFonts w:ascii="Arial" w:hAnsi="Arial" w:cs="Arial"/>
                <w:sz w:val="18"/>
                <w:szCs w:val="18"/>
              </w:rPr>
            </w:pPr>
            <w:ins w:id="1733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3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34" w:author="作成者"/>
                <w:rFonts w:ascii="Arial" w:hAnsi="Arial" w:cs="Arial"/>
                <w:sz w:val="18"/>
                <w:szCs w:val="18"/>
              </w:rPr>
            </w:pPr>
            <w:ins w:id="1733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36" w:author="作成者"/>
                <w:rFonts w:ascii="Arial" w:hAnsi="Arial" w:cs="Arial"/>
                <w:sz w:val="18"/>
                <w:szCs w:val="18"/>
              </w:rPr>
            </w:pPr>
            <w:ins w:id="1733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38" w:author="作成者"/>
                <w:rFonts w:ascii="Arial" w:hAnsi="Arial" w:cs="Arial"/>
                <w:sz w:val="18"/>
                <w:szCs w:val="18"/>
              </w:rPr>
            </w:pPr>
            <w:ins w:id="17339" w:author="作成者">
              <w:r w:rsidRPr="00340831">
                <w:rPr>
                  <w:rFonts w:ascii="Arial" w:hAnsi="Arial" w:cs="Arial"/>
                  <w:sz w:val="18"/>
                  <w:szCs w:val="18"/>
                </w:rPr>
                <w:t>Ongoing</w:t>
              </w:r>
            </w:ins>
          </w:p>
        </w:tc>
      </w:tr>
      <w:tr w:rsidR="007B2B12" w:rsidRPr="00340831" w:rsidTr="004C693F">
        <w:trPr>
          <w:gridAfter w:val="1"/>
          <w:wAfter w:w="12" w:type="pct"/>
          <w:cantSplit/>
          <w:ins w:id="1734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41" w:author="作成者"/>
                <w:rFonts w:ascii="Arial" w:eastAsia="SimSun" w:hAnsi="Arial" w:cs="Arial"/>
                <w:sz w:val="18"/>
                <w:szCs w:val="18"/>
                <w:lang w:eastAsia="zh-CN"/>
              </w:rPr>
            </w:pPr>
            <w:ins w:id="17342" w:author="作成者">
              <w:r w:rsidRPr="00340831">
                <w:rPr>
                  <w:rFonts w:ascii="Arial" w:hAnsi="Arial" w:cs="Arial"/>
                  <w:color w:val="000000"/>
                  <w:sz w:val="18"/>
                  <w:szCs w:val="18"/>
                </w:rPr>
                <w:t>DC_5A_n260(A-O)_UL_5A_n260A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43" w:author="作成者"/>
                <w:rFonts w:ascii="Arial" w:hAnsi="Arial" w:cs="Arial"/>
                <w:sz w:val="18"/>
                <w:szCs w:val="18"/>
              </w:rPr>
            </w:pPr>
            <w:ins w:id="17344"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45" w:author="作成者"/>
                <w:rFonts w:ascii="Arial" w:hAnsi="Arial" w:cs="Arial"/>
                <w:sz w:val="18"/>
                <w:szCs w:val="18"/>
              </w:rPr>
            </w:pPr>
            <w:ins w:id="1734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4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48" w:author="作成者"/>
                <w:rFonts w:ascii="Arial" w:hAnsi="Arial" w:cs="Arial"/>
                <w:sz w:val="18"/>
                <w:szCs w:val="18"/>
              </w:rPr>
            </w:pPr>
            <w:ins w:id="1734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50" w:author="作成者"/>
                <w:rFonts w:ascii="Arial" w:hAnsi="Arial" w:cs="Arial"/>
                <w:sz w:val="18"/>
                <w:szCs w:val="18"/>
              </w:rPr>
            </w:pPr>
            <w:ins w:id="1735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52" w:author="作成者"/>
                <w:rFonts w:ascii="Arial" w:hAnsi="Arial" w:cs="Arial"/>
                <w:sz w:val="18"/>
                <w:szCs w:val="18"/>
              </w:rPr>
            </w:pPr>
            <w:ins w:id="17353" w:author="作成者">
              <w:r w:rsidRPr="00340831">
                <w:rPr>
                  <w:rFonts w:ascii="Arial" w:hAnsi="Arial" w:cs="Arial"/>
                  <w:sz w:val="18"/>
                  <w:szCs w:val="18"/>
                </w:rPr>
                <w:t>Ongoing</w:t>
              </w:r>
            </w:ins>
          </w:p>
        </w:tc>
      </w:tr>
      <w:tr w:rsidR="007B2B12" w:rsidRPr="00340831" w:rsidTr="004C693F">
        <w:trPr>
          <w:gridAfter w:val="1"/>
          <w:wAfter w:w="12" w:type="pct"/>
          <w:cantSplit/>
          <w:ins w:id="173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55" w:author="作成者"/>
                <w:rFonts w:ascii="Arial" w:eastAsia="SimSun" w:hAnsi="Arial" w:cs="Arial"/>
                <w:sz w:val="18"/>
                <w:szCs w:val="18"/>
                <w:lang w:eastAsia="zh-CN"/>
              </w:rPr>
            </w:pPr>
            <w:ins w:id="17356" w:author="作成者">
              <w:r w:rsidRPr="00340831">
                <w:rPr>
                  <w:rFonts w:ascii="Arial" w:hAnsi="Arial" w:cs="Arial"/>
                  <w:color w:val="000000"/>
                  <w:sz w:val="18"/>
                  <w:szCs w:val="18"/>
                </w:rPr>
                <w:t>DC_5A_n260(2A)_UL_5A_n260O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57" w:author="作成者"/>
                <w:rFonts w:ascii="Arial" w:hAnsi="Arial" w:cs="Arial"/>
                <w:sz w:val="18"/>
                <w:szCs w:val="18"/>
              </w:rPr>
            </w:pPr>
            <w:ins w:id="1735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59" w:author="作成者"/>
                <w:rFonts w:ascii="Arial" w:hAnsi="Arial" w:cs="Arial"/>
                <w:sz w:val="18"/>
                <w:szCs w:val="18"/>
              </w:rPr>
            </w:pPr>
            <w:ins w:id="1736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6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62" w:author="作成者"/>
                <w:rFonts w:ascii="Arial" w:hAnsi="Arial" w:cs="Arial"/>
                <w:sz w:val="18"/>
                <w:szCs w:val="18"/>
              </w:rPr>
            </w:pPr>
            <w:ins w:id="1736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64" w:author="作成者"/>
                <w:rFonts w:ascii="Arial" w:hAnsi="Arial" w:cs="Arial"/>
                <w:sz w:val="18"/>
                <w:szCs w:val="18"/>
              </w:rPr>
            </w:pPr>
            <w:ins w:id="1736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66" w:author="作成者"/>
                <w:rFonts w:ascii="Arial" w:hAnsi="Arial" w:cs="Arial"/>
                <w:sz w:val="18"/>
                <w:szCs w:val="18"/>
              </w:rPr>
            </w:pPr>
            <w:ins w:id="17367" w:author="作成者">
              <w:r w:rsidRPr="00340831">
                <w:rPr>
                  <w:rFonts w:ascii="Arial" w:hAnsi="Arial" w:cs="Arial"/>
                  <w:sz w:val="18"/>
                  <w:szCs w:val="18"/>
                </w:rPr>
                <w:t>Ongoing</w:t>
              </w:r>
            </w:ins>
          </w:p>
        </w:tc>
      </w:tr>
      <w:tr w:rsidR="007B2B12" w:rsidRPr="00340831" w:rsidTr="004C693F">
        <w:trPr>
          <w:gridAfter w:val="1"/>
          <w:wAfter w:w="12" w:type="pct"/>
          <w:cantSplit/>
          <w:ins w:id="173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69" w:author="作成者"/>
                <w:rFonts w:ascii="Arial" w:eastAsia="SimSun" w:hAnsi="Arial" w:cs="Arial"/>
                <w:sz w:val="18"/>
                <w:szCs w:val="18"/>
                <w:lang w:eastAsia="zh-CN"/>
              </w:rPr>
            </w:pPr>
            <w:ins w:id="17370" w:author="作成者">
              <w:r w:rsidRPr="00340831">
                <w:rPr>
                  <w:rFonts w:ascii="Arial" w:hAnsi="Arial" w:cs="Arial"/>
                  <w:color w:val="000000"/>
                  <w:sz w:val="18"/>
                  <w:szCs w:val="18"/>
                </w:rPr>
                <w:t>DC_5A_n260(O-P)_UL_5A_n260P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71" w:author="作成者"/>
                <w:rFonts w:ascii="Arial" w:hAnsi="Arial" w:cs="Arial"/>
                <w:sz w:val="18"/>
                <w:szCs w:val="18"/>
              </w:rPr>
            </w:pPr>
            <w:ins w:id="1737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73" w:author="作成者"/>
                <w:rFonts w:ascii="Arial" w:hAnsi="Arial" w:cs="Arial"/>
                <w:sz w:val="18"/>
                <w:szCs w:val="18"/>
              </w:rPr>
            </w:pPr>
            <w:ins w:id="1737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7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76" w:author="作成者"/>
                <w:rFonts w:ascii="Arial" w:hAnsi="Arial" w:cs="Arial"/>
                <w:sz w:val="18"/>
                <w:szCs w:val="18"/>
              </w:rPr>
            </w:pPr>
            <w:ins w:id="1737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78" w:author="作成者"/>
                <w:rFonts w:ascii="Arial" w:hAnsi="Arial" w:cs="Arial"/>
                <w:sz w:val="18"/>
                <w:szCs w:val="18"/>
              </w:rPr>
            </w:pPr>
            <w:ins w:id="1737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80" w:author="作成者"/>
                <w:rFonts w:ascii="Arial" w:hAnsi="Arial" w:cs="Arial"/>
                <w:sz w:val="18"/>
                <w:szCs w:val="18"/>
              </w:rPr>
            </w:pPr>
            <w:ins w:id="17381" w:author="作成者">
              <w:r w:rsidRPr="00340831">
                <w:rPr>
                  <w:rFonts w:ascii="Arial" w:hAnsi="Arial" w:cs="Arial"/>
                  <w:sz w:val="18"/>
                  <w:szCs w:val="18"/>
                </w:rPr>
                <w:t>Ongoing</w:t>
              </w:r>
            </w:ins>
          </w:p>
        </w:tc>
      </w:tr>
      <w:tr w:rsidR="007B2B12" w:rsidRPr="00340831" w:rsidTr="004C693F">
        <w:trPr>
          <w:gridAfter w:val="1"/>
          <w:wAfter w:w="12" w:type="pct"/>
          <w:cantSplit/>
          <w:ins w:id="173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83" w:author="作成者"/>
                <w:rFonts w:ascii="Arial" w:eastAsia="SimSun" w:hAnsi="Arial" w:cs="Arial"/>
                <w:sz w:val="18"/>
                <w:szCs w:val="18"/>
                <w:lang w:eastAsia="zh-CN"/>
              </w:rPr>
            </w:pPr>
            <w:ins w:id="17384" w:author="作成者">
              <w:r w:rsidRPr="00340831">
                <w:rPr>
                  <w:rFonts w:ascii="Arial" w:hAnsi="Arial" w:cs="Arial"/>
                  <w:color w:val="000000"/>
                  <w:sz w:val="18"/>
                  <w:szCs w:val="18"/>
                </w:rPr>
                <w:t>DC_5A_n260(A-2O)_UL_5A_n260O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85" w:author="作成者"/>
                <w:rFonts w:ascii="Arial" w:hAnsi="Arial" w:cs="Arial"/>
                <w:sz w:val="18"/>
                <w:szCs w:val="18"/>
              </w:rPr>
            </w:pPr>
            <w:ins w:id="1738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87" w:author="作成者"/>
                <w:rFonts w:ascii="Arial" w:hAnsi="Arial" w:cs="Arial"/>
                <w:sz w:val="18"/>
                <w:szCs w:val="18"/>
              </w:rPr>
            </w:pPr>
            <w:ins w:id="1738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8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90" w:author="作成者"/>
                <w:rFonts w:ascii="Arial" w:hAnsi="Arial" w:cs="Arial"/>
                <w:sz w:val="18"/>
                <w:szCs w:val="18"/>
              </w:rPr>
            </w:pPr>
            <w:ins w:id="1739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92" w:author="作成者"/>
                <w:rFonts w:ascii="Arial" w:hAnsi="Arial" w:cs="Arial"/>
                <w:sz w:val="18"/>
                <w:szCs w:val="18"/>
              </w:rPr>
            </w:pPr>
            <w:ins w:id="1739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394" w:author="作成者"/>
                <w:rFonts w:ascii="Arial" w:hAnsi="Arial" w:cs="Arial"/>
                <w:sz w:val="18"/>
                <w:szCs w:val="18"/>
              </w:rPr>
            </w:pPr>
            <w:ins w:id="17395" w:author="作成者">
              <w:r w:rsidRPr="00340831">
                <w:rPr>
                  <w:rFonts w:ascii="Arial" w:hAnsi="Arial" w:cs="Arial"/>
                  <w:sz w:val="18"/>
                  <w:szCs w:val="18"/>
                </w:rPr>
                <w:t>Ongoing</w:t>
              </w:r>
            </w:ins>
          </w:p>
        </w:tc>
      </w:tr>
      <w:tr w:rsidR="007B2B12" w:rsidRPr="00340831" w:rsidTr="004C693F">
        <w:trPr>
          <w:gridAfter w:val="1"/>
          <w:wAfter w:w="12" w:type="pct"/>
          <w:cantSplit/>
          <w:ins w:id="173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97" w:author="作成者"/>
                <w:rFonts w:ascii="Arial" w:eastAsia="SimSun" w:hAnsi="Arial" w:cs="Arial"/>
                <w:sz w:val="18"/>
                <w:szCs w:val="18"/>
                <w:lang w:eastAsia="zh-CN"/>
              </w:rPr>
            </w:pPr>
            <w:ins w:id="17398" w:author="作成者">
              <w:r w:rsidRPr="00340831">
                <w:rPr>
                  <w:rFonts w:ascii="Arial" w:hAnsi="Arial" w:cs="Arial"/>
                  <w:color w:val="000000"/>
                  <w:sz w:val="18"/>
                  <w:szCs w:val="18"/>
                </w:rPr>
                <w:t>DC_5A_n260(2O)_UL_5A_n260O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399" w:author="作成者"/>
                <w:rFonts w:ascii="Arial" w:hAnsi="Arial" w:cs="Arial"/>
                <w:sz w:val="18"/>
                <w:szCs w:val="18"/>
              </w:rPr>
            </w:pPr>
            <w:ins w:id="1740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01" w:author="作成者"/>
                <w:rFonts w:ascii="Arial" w:hAnsi="Arial" w:cs="Arial"/>
                <w:sz w:val="18"/>
                <w:szCs w:val="18"/>
              </w:rPr>
            </w:pPr>
            <w:ins w:id="1740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0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04" w:author="作成者"/>
                <w:rFonts w:ascii="Arial" w:hAnsi="Arial" w:cs="Arial"/>
                <w:sz w:val="18"/>
                <w:szCs w:val="18"/>
              </w:rPr>
            </w:pPr>
            <w:ins w:id="1740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06" w:author="作成者"/>
                <w:rFonts w:ascii="Arial" w:hAnsi="Arial" w:cs="Arial"/>
                <w:sz w:val="18"/>
                <w:szCs w:val="18"/>
              </w:rPr>
            </w:pPr>
            <w:ins w:id="1740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08" w:author="作成者"/>
                <w:rFonts w:ascii="Arial" w:hAnsi="Arial" w:cs="Arial"/>
                <w:sz w:val="18"/>
                <w:szCs w:val="18"/>
              </w:rPr>
            </w:pPr>
            <w:ins w:id="17409" w:author="作成者">
              <w:r w:rsidRPr="00340831">
                <w:rPr>
                  <w:rFonts w:ascii="Arial" w:hAnsi="Arial" w:cs="Arial"/>
                  <w:sz w:val="18"/>
                  <w:szCs w:val="18"/>
                </w:rPr>
                <w:t>Ongoing</w:t>
              </w:r>
            </w:ins>
          </w:p>
        </w:tc>
      </w:tr>
      <w:tr w:rsidR="007B2B12" w:rsidRPr="00340831" w:rsidTr="004C693F">
        <w:trPr>
          <w:gridAfter w:val="1"/>
          <w:wAfter w:w="12" w:type="pct"/>
          <w:cantSplit/>
          <w:ins w:id="1741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11" w:author="作成者"/>
                <w:rFonts w:ascii="Arial" w:eastAsia="SimSun" w:hAnsi="Arial" w:cs="Arial"/>
                <w:sz w:val="18"/>
                <w:szCs w:val="18"/>
                <w:lang w:eastAsia="zh-CN"/>
              </w:rPr>
            </w:pPr>
            <w:ins w:id="17412" w:author="作成者">
              <w:r w:rsidRPr="00340831">
                <w:rPr>
                  <w:rFonts w:ascii="Arial" w:hAnsi="Arial" w:cs="Arial"/>
                  <w:color w:val="000000"/>
                  <w:sz w:val="18"/>
                  <w:szCs w:val="18"/>
                </w:rPr>
                <w:t>DC_5A_n260A_UL_5A_n260A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13" w:author="作成者"/>
                <w:rFonts w:ascii="Arial" w:hAnsi="Arial" w:cs="Arial"/>
                <w:sz w:val="18"/>
                <w:szCs w:val="18"/>
              </w:rPr>
            </w:pPr>
            <w:ins w:id="17414"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15" w:author="作成者"/>
                <w:rFonts w:ascii="Arial" w:hAnsi="Arial" w:cs="Arial"/>
                <w:sz w:val="18"/>
                <w:szCs w:val="18"/>
              </w:rPr>
            </w:pPr>
            <w:ins w:id="1741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1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18" w:author="作成者"/>
                <w:rFonts w:ascii="Arial" w:hAnsi="Arial" w:cs="Arial"/>
                <w:sz w:val="18"/>
                <w:szCs w:val="18"/>
              </w:rPr>
            </w:pPr>
            <w:ins w:id="1741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20" w:author="作成者"/>
                <w:rFonts w:ascii="Arial" w:hAnsi="Arial" w:cs="Arial"/>
                <w:sz w:val="18"/>
                <w:szCs w:val="18"/>
              </w:rPr>
            </w:pPr>
            <w:ins w:id="1742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422" w:author="作成者"/>
                <w:rFonts w:ascii="Arial" w:hAnsi="Arial" w:cs="Arial"/>
                <w:sz w:val="18"/>
                <w:szCs w:val="18"/>
              </w:rPr>
            </w:pPr>
            <w:ins w:id="17423" w:author="作成者">
              <w:r w:rsidRPr="00340831">
                <w:rPr>
                  <w:rFonts w:ascii="Arial" w:hAnsi="Arial" w:cs="Arial"/>
                  <w:sz w:val="18"/>
                  <w:szCs w:val="18"/>
                </w:rPr>
                <w:t>Ongoing</w:t>
              </w:r>
            </w:ins>
          </w:p>
        </w:tc>
      </w:tr>
      <w:tr w:rsidR="007B2B12" w:rsidRPr="00340831" w:rsidTr="004C693F">
        <w:trPr>
          <w:gridAfter w:val="1"/>
          <w:wAfter w:w="12" w:type="pct"/>
          <w:cantSplit/>
          <w:ins w:id="174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25" w:author="作成者"/>
                <w:rFonts w:ascii="Arial" w:eastAsia="SimSun" w:hAnsi="Arial" w:cs="Arial"/>
                <w:sz w:val="18"/>
                <w:szCs w:val="18"/>
                <w:lang w:eastAsia="zh-CN"/>
              </w:rPr>
            </w:pPr>
            <w:ins w:id="17426"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27" w:author="作成者"/>
                <w:rFonts w:ascii="Arial" w:hAnsi="Arial" w:cs="Arial"/>
                <w:sz w:val="18"/>
                <w:szCs w:val="18"/>
              </w:rPr>
            </w:pPr>
            <w:ins w:id="1742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29" w:author="作成者"/>
                <w:rFonts w:ascii="Arial" w:hAnsi="Arial" w:cs="Arial"/>
                <w:sz w:val="18"/>
                <w:szCs w:val="18"/>
              </w:rPr>
            </w:pPr>
            <w:ins w:id="1743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431" w:author="作成者"/>
                <w:rFonts w:cs="Arial"/>
                <w:szCs w:val="18"/>
              </w:rPr>
            </w:pPr>
            <w:ins w:id="17432"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33" w:author="作成者"/>
                <w:rFonts w:cs="Arial"/>
                <w:szCs w:val="18"/>
              </w:rPr>
            </w:pPr>
            <w:ins w:id="1743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35" w:author="作成者"/>
                <w:rFonts w:cs="Arial"/>
                <w:szCs w:val="18"/>
              </w:rPr>
            </w:pPr>
            <w:ins w:id="1743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37" w:author="作成者"/>
                <w:rFonts w:cs="Arial"/>
                <w:szCs w:val="18"/>
              </w:rPr>
            </w:pPr>
            <w:ins w:id="17438" w:author="作成者">
              <w:r w:rsidRPr="00340831">
                <w:rPr>
                  <w:rFonts w:cs="Arial"/>
                  <w:szCs w:val="18"/>
                </w:rPr>
                <w:t>None</w:t>
              </w:r>
            </w:ins>
          </w:p>
        </w:tc>
      </w:tr>
      <w:tr w:rsidR="007B2B12" w:rsidRPr="00340831" w:rsidTr="004C693F">
        <w:trPr>
          <w:gridAfter w:val="1"/>
          <w:wAfter w:w="12" w:type="pct"/>
          <w:cantSplit/>
          <w:ins w:id="174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40" w:author="作成者"/>
                <w:rFonts w:ascii="Arial" w:eastAsia="SimSun" w:hAnsi="Arial" w:cs="Arial"/>
                <w:sz w:val="18"/>
                <w:szCs w:val="18"/>
                <w:lang w:eastAsia="zh-CN"/>
              </w:rPr>
            </w:pPr>
            <w:ins w:id="17441"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42" w:author="作成者"/>
                <w:rFonts w:ascii="Arial" w:hAnsi="Arial" w:cs="Arial"/>
                <w:sz w:val="18"/>
                <w:szCs w:val="18"/>
              </w:rPr>
            </w:pPr>
            <w:ins w:id="1744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44" w:author="作成者"/>
                <w:rFonts w:ascii="Arial" w:hAnsi="Arial" w:cs="Arial"/>
                <w:sz w:val="18"/>
                <w:szCs w:val="18"/>
              </w:rPr>
            </w:pPr>
            <w:ins w:id="1744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446" w:author="作成者"/>
                <w:rFonts w:cs="Arial"/>
                <w:szCs w:val="18"/>
              </w:rPr>
            </w:pPr>
            <w:ins w:id="17447"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48" w:author="作成者"/>
                <w:rFonts w:cs="Arial"/>
                <w:szCs w:val="18"/>
              </w:rPr>
            </w:pPr>
            <w:ins w:id="1744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50" w:author="作成者"/>
                <w:rFonts w:cs="Arial"/>
                <w:szCs w:val="18"/>
              </w:rPr>
            </w:pPr>
            <w:ins w:id="1745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52" w:author="作成者"/>
                <w:rFonts w:cs="Arial"/>
                <w:szCs w:val="18"/>
              </w:rPr>
            </w:pPr>
            <w:ins w:id="17453" w:author="作成者">
              <w:r w:rsidRPr="00340831">
                <w:rPr>
                  <w:rFonts w:cs="Arial"/>
                  <w:szCs w:val="18"/>
                </w:rPr>
                <w:t>None</w:t>
              </w:r>
            </w:ins>
          </w:p>
        </w:tc>
      </w:tr>
      <w:tr w:rsidR="007B2B12" w:rsidRPr="00340831" w:rsidTr="004C693F">
        <w:trPr>
          <w:gridAfter w:val="1"/>
          <w:wAfter w:w="12" w:type="pct"/>
          <w:cantSplit/>
          <w:ins w:id="174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55" w:author="作成者"/>
                <w:rFonts w:ascii="Arial" w:eastAsia="SimSun" w:hAnsi="Arial" w:cs="Arial"/>
                <w:sz w:val="18"/>
                <w:szCs w:val="18"/>
                <w:lang w:eastAsia="zh-CN"/>
              </w:rPr>
            </w:pPr>
            <w:ins w:id="17456"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5A_n261(A-D-H)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57" w:author="作成者"/>
                <w:rFonts w:ascii="Arial" w:hAnsi="Arial" w:cs="Arial"/>
                <w:sz w:val="18"/>
                <w:szCs w:val="18"/>
              </w:rPr>
            </w:pPr>
            <w:ins w:id="1745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59" w:author="作成者"/>
                <w:rFonts w:ascii="Arial" w:hAnsi="Arial" w:cs="Arial"/>
                <w:sz w:val="18"/>
                <w:szCs w:val="18"/>
              </w:rPr>
            </w:pPr>
            <w:ins w:id="1746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461" w:author="作成者"/>
                <w:rFonts w:cs="Arial"/>
                <w:szCs w:val="18"/>
              </w:rPr>
            </w:pPr>
            <w:ins w:id="17462"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63" w:author="作成者"/>
                <w:rFonts w:cs="Arial"/>
                <w:szCs w:val="18"/>
              </w:rPr>
            </w:pPr>
            <w:ins w:id="1746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65" w:author="作成者"/>
                <w:rFonts w:cs="Arial"/>
                <w:szCs w:val="18"/>
              </w:rPr>
            </w:pPr>
            <w:ins w:id="1746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67" w:author="作成者"/>
                <w:rFonts w:cs="Arial"/>
                <w:szCs w:val="18"/>
              </w:rPr>
            </w:pPr>
            <w:ins w:id="17468" w:author="作成者">
              <w:r w:rsidRPr="00340831">
                <w:rPr>
                  <w:rFonts w:cs="Arial"/>
                  <w:szCs w:val="18"/>
                </w:rPr>
                <w:t>None</w:t>
              </w:r>
            </w:ins>
          </w:p>
        </w:tc>
      </w:tr>
      <w:tr w:rsidR="007B2B12" w:rsidRPr="00340831" w:rsidTr="004C693F">
        <w:trPr>
          <w:gridAfter w:val="1"/>
          <w:wAfter w:w="12" w:type="pct"/>
          <w:cantSplit/>
          <w:ins w:id="174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70" w:author="作成者"/>
                <w:rFonts w:ascii="Arial" w:eastAsia="SimSun" w:hAnsi="Arial" w:cs="Arial"/>
                <w:sz w:val="18"/>
                <w:szCs w:val="18"/>
                <w:lang w:eastAsia="zh-CN"/>
              </w:rPr>
            </w:pPr>
            <w:ins w:id="17471"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72" w:author="作成者"/>
                <w:rFonts w:ascii="Arial" w:hAnsi="Arial" w:cs="Arial"/>
                <w:sz w:val="18"/>
                <w:szCs w:val="18"/>
              </w:rPr>
            </w:pPr>
            <w:ins w:id="1747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74" w:author="作成者"/>
                <w:rFonts w:ascii="Arial" w:hAnsi="Arial" w:cs="Arial"/>
                <w:sz w:val="18"/>
                <w:szCs w:val="18"/>
              </w:rPr>
            </w:pPr>
            <w:ins w:id="1747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476" w:author="作成者"/>
                <w:rFonts w:cs="Arial"/>
                <w:szCs w:val="18"/>
              </w:rPr>
            </w:pPr>
            <w:ins w:id="17477"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78" w:author="作成者"/>
                <w:rFonts w:cs="Arial"/>
                <w:szCs w:val="18"/>
              </w:rPr>
            </w:pPr>
            <w:ins w:id="1747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80" w:author="作成者"/>
                <w:rFonts w:cs="Arial"/>
                <w:szCs w:val="18"/>
              </w:rPr>
            </w:pPr>
            <w:ins w:id="1748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82" w:author="作成者"/>
                <w:rFonts w:cs="Arial"/>
                <w:szCs w:val="18"/>
              </w:rPr>
            </w:pPr>
            <w:ins w:id="17483" w:author="作成者">
              <w:r w:rsidRPr="00340831">
                <w:rPr>
                  <w:rFonts w:cs="Arial"/>
                  <w:szCs w:val="18"/>
                </w:rPr>
                <w:t>None</w:t>
              </w:r>
            </w:ins>
          </w:p>
        </w:tc>
      </w:tr>
      <w:tr w:rsidR="007B2B12" w:rsidRPr="00340831" w:rsidTr="004C693F">
        <w:trPr>
          <w:gridAfter w:val="1"/>
          <w:wAfter w:w="12" w:type="pct"/>
          <w:cantSplit/>
          <w:ins w:id="174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85" w:author="作成者"/>
                <w:rFonts w:ascii="Arial" w:eastAsia="SimSun" w:hAnsi="Arial" w:cs="Arial"/>
                <w:sz w:val="18"/>
                <w:szCs w:val="18"/>
                <w:lang w:eastAsia="zh-CN"/>
              </w:rPr>
            </w:pPr>
            <w:ins w:id="17486"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87" w:author="作成者"/>
                <w:rFonts w:ascii="Arial" w:hAnsi="Arial" w:cs="Arial"/>
                <w:sz w:val="18"/>
                <w:szCs w:val="18"/>
              </w:rPr>
            </w:pPr>
            <w:ins w:id="1748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489" w:author="作成者"/>
                <w:rFonts w:ascii="Arial" w:hAnsi="Arial" w:cs="Arial"/>
                <w:sz w:val="18"/>
                <w:szCs w:val="18"/>
              </w:rPr>
            </w:pPr>
            <w:ins w:id="1749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491" w:author="作成者"/>
                <w:rFonts w:cs="Arial"/>
                <w:szCs w:val="18"/>
              </w:rPr>
            </w:pPr>
            <w:ins w:id="17492"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93" w:author="作成者"/>
                <w:rFonts w:cs="Arial"/>
                <w:szCs w:val="18"/>
              </w:rPr>
            </w:pPr>
            <w:ins w:id="1749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95" w:author="作成者"/>
                <w:rFonts w:cs="Arial"/>
                <w:szCs w:val="18"/>
              </w:rPr>
            </w:pPr>
            <w:ins w:id="1749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497" w:author="作成者"/>
                <w:rFonts w:cs="Arial"/>
                <w:szCs w:val="18"/>
              </w:rPr>
            </w:pPr>
            <w:ins w:id="17498" w:author="作成者">
              <w:r w:rsidRPr="00340831">
                <w:rPr>
                  <w:rFonts w:cs="Arial"/>
                  <w:szCs w:val="18"/>
                </w:rPr>
                <w:t>None</w:t>
              </w:r>
            </w:ins>
          </w:p>
        </w:tc>
      </w:tr>
      <w:tr w:rsidR="007B2B12" w:rsidRPr="00340831" w:rsidTr="004C693F">
        <w:trPr>
          <w:gridAfter w:val="1"/>
          <w:wAfter w:w="12" w:type="pct"/>
          <w:cantSplit/>
          <w:ins w:id="1749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00" w:author="作成者"/>
                <w:rFonts w:ascii="Arial" w:eastAsia="SimSun" w:hAnsi="Arial" w:cs="Arial"/>
                <w:sz w:val="18"/>
                <w:szCs w:val="18"/>
                <w:lang w:eastAsia="zh-CN"/>
              </w:rPr>
            </w:pPr>
            <w:ins w:id="17501"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02" w:author="作成者"/>
                <w:rFonts w:ascii="Arial" w:hAnsi="Arial" w:cs="Arial"/>
                <w:sz w:val="18"/>
                <w:szCs w:val="18"/>
              </w:rPr>
            </w:pPr>
            <w:ins w:id="1750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04" w:author="作成者"/>
                <w:rFonts w:ascii="Arial" w:hAnsi="Arial" w:cs="Arial"/>
                <w:sz w:val="18"/>
                <w:szCs w:val="18"/>
              </w:rPr>
            </w:pPr>
            <w:ins w:id="1750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506" w:author="作成者"/>
                <w:rFonts w:cs="Arial"/>
                <w:szCs w:val="18"/>
              </w:rPr>
            </w:pPr>
            <w:ins w:id="17507"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08" w:author="作成者"/>
                <w:rFonts w:cs="Arial"/>
                <w:szCs w:val="18"/>
              </w:rPr>
            </w:pPr>
            <w:ins w:id="1750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10" w:author="作成者"/>
                <w:rFonts w:cs="Arial"/>
                <w:szCs w:val="18"/>
              </w:rPr>
            </w:pPr>
            <w:ins w:id="1751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12" w:author="作成者"/>
                <w:rFonts w:cs="Arial"/>
                <w:szCs w:val="18"/>
              </w:rPr>
            </w:pPr>
            <w:ins w:id="17513" w:author="作成者">
              <w:r w:rsidRPr="00340831">
                <w:rPr>
                  <w:rFonts w:cs="Arial"/>
                  <w:szCs w:val="18"/>
                </w:rPr>
                <w:t>None</w:t>
              </w:r>
            </w:ins>
          </w:p>
        </w:tc>
      </w:tr>
      <w:tr w:rsidR="007B2B12" w:rsidRPr="00340831" w:rsidTr="004C693F">
        <w:trPr>
          <w:gridAfter w:val="1"/>
          <w:wAfter w:w="12" w:type="pct"/>
          <w:cantSplit/>
          <w:ins w:id="1751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15" w:author="作成者"/>
                <w:rFonts w:ascii="Arial" w:eastAsia="SimSun" w:hAnsi="Arial" w:cs="Arial"/>
                <w:sz w:val="18"/>
                <w:szCs w:val="18"/>
                <w:lang w:eastAsia="zh-CN"/>
              </w:rPr>
            </w:pPr>
            <w:ins w:id="17516"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17" w:author="作成者"/>
                <w:rFonts w:ascii="Arial" w:hAnsi="Arial" w:cs="Arial"/>
                <w:sz w:val="18"/>
                <w:szCs w:val="18"/>
              </w:rPr>
            </w:pPr>
            <w:ins w:id="1751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19" w:author="作成者"/>
                <w:rFonts w:ascii="Arial" w:hAnsi="Arial" w:cs="Arial"/>
                <w:sz w:val="18"/>
                <w:szCs w:val="18"/>
              </w:rPr>
            </w:pPr>
            <w:ins w:id="1752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521" w:author="作成者"/>
                <w:rFonts w:cs="Arial"/>
                <w:szCs w:val="18"/>
              </w:rPr>
            </w:pPr>
            <w:ins w:id="17522"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23" w:author="作成者"/>
                <w:rFonts w:cs="Arial"/>
                <w:szCs w:val="18"/>
              </w:rPr>
            </w:pPr>
            <w:ins w:id="1752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25" w:author="作成者"/>
                <w:rFonts w:cs="Arial"/>
                <w:szCs w:val="18"/>
              </w:rPr>
            </w:pPr>
            <w:ins w:id="1752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27" w:author="作成者"/>
                <w:rFonts w:cs="Arial"/>
                <w:szCs w:val="18"/>
              </w:rPr>
            </w:pPr>
            <w:ins w:id="17528" w:author="作成者">
              <w:r w:rsidRPr="00340831">
                <w:rPr>
                  <w:rFonts w:cs="Arial"/>
                  <w:szCs w:val="18"/>
                </w:rPr>
                <w:t>None</w:t>
              </w:r>
            </w:ins>
          </w:p>
        </w:tc>
      </w:tr>
      <w:tr w:rsidR="007B2B12" w:rsidRPr="00340831" w:rsidTr="004C693F">
        <w:trPr>
          <w:gridAfter w:val="1"/>
          <w:wAfter w:w="12" w:type="pct"/>
          <w:cantSplit/>
          <w:ins w:id="1752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30" w:author="作成者"/>
                <w:rFonts w:ascii="Arial" w:eastAsia="SimSun" w:hAnsi="Arial" w:cs="Arial"/>
                <w:sz w:val="18"/>
                <w:szCs w:val="18"/>
                <w:lang w:eastAsia="zh-CN"/>
              </w:rPr>
            </w:pPr>
            <w:ins w:id="17531"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32" w:author="作成者"/>
                <w:rFonts w:ascii="Arial" w:hAnsi="Arial" w:cs="Arial"/>
                <w:sz w:val="18"/>
                <w:szCs w:val="18"/>
              </w:rPr>
            </w:pPr>
            <w:ins w:id="1753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34" w:author="作成者"/>
                <w:rFonts w:ascii="Arial" w:hAnsi="Arial" w:cs="Arial"/>
                <w:sz w:val="18"/>
                <w:szCs w:val="18"/>
              </w:rPr>
            </w:pPr>
            <w:ins w:id="1753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536" w:author="作成者"/>
                <w:rFonts w:cs="Arial"/>
                <w:szCs w:val="18"/>
              </w:rPr>
            </w:pPr>
            <w:ins w:id="17537"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38" w:author="作成者"/>
                <w:rFonts w:cs="Arial"/>
                <w:szCs w:val="18"/>
              </w:rPr>
            </w:pPr>
            <w:ins w:id="1753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40" w:author="作成者"/>
                <w:rFonts w:cs="Arial"/>
                <w:szCs w:val="18"/>
              </w:rPr>
            </w:pPr>
            <w:ins w:id="1754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42" w:author="作成者"/>
                <w:rFonts w:cs="Arial"/>
                <w:szCs w:val="18"/>
              </w:rPr>
            </w:pPr>
            <w:ins w:id="17543" w:author="作成者">
              <w:r w:rsidRPr="00340831">
                <w:rPr>
                  <w:rFonts w:cs="Arial"/>
                  <w:szCs w:val="18"/>
                </w:rPr>
                <w:t>None</w:t>
              </w:r>
            </w:ins>
          </w:p>
        </w:tc>
      </w:tr>
      <w:tr w:rsidR="007B2B12" w:rsidRPr="00340831" w:rsidTr="004C693F">
        <w:trPr>
          <w:gridAfter w:val="1"/>
          <w:wAfter w:w="12" w:type="pct"/>
          <w:cantSplit/>
          <w:ins w:id="1754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45" w:author="作成者"/>
                <w:rFonts w:ascii="Arial" w:eastAsia="SimSun" w:hAnsi="Arial" w:cs="Arial"/>
                <w:sz w:val="18"/>
                <w:szCs w:val="18"/>
                <w:lang w:eastAsia="zh-CN"/>
              </w:rPr>
            </w:pPr>
            <w:ins w:id="17546"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5A_n261(A-H-I)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47" w:author="作成者"/>
                <w:rFonts w:ascii="Arial" w:hAnsi="Arial" w:cs="Arial"/>
                <w:sz w:val="18"/>
                <w:szCs w:val="18"/>
              </w:rPr>
            </w:pPr>
            <w:ins w:id="1754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49" w:author="作成者"/>
                <w:rFonts w:ascii="Arial" w:hAnsi="Arial" w:cs="Arial"/>
                <w:sz w:val="18"/>
                <w:szCs w:val="18"/>
              </w:rPr>
            </w:pPr>
            <w:ins w:id="1755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551" w:author="作成者"/>
                <w:rFonts w:cs="Arial"/>
                <w:szCs w:val="18"/>
              </w:rPr>
            </w:pPr>
            <w:ins w:id="17552"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53" w:author="作成者"/>
                <w:rFonts w:cs="Arial"/>
                <w:szCs w:val="18"/>
              </w:rPr>
            </w:pPr>
            <w:ins w:id="1755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55" w:author="作成者"/>
                <w:rFonts w:cs="Arial"/>
                <w:szCs w:val="18"/>
              </w:rPr>
            </w:pPr>
            <w:ins w:id="1755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57" w:author="作成者"/>
                <w:rFonts w:cs="Arial"/>
                <w:szCs w:val="18"/>
              </w:rPr>
            </w:pPr>
            <w:ins w:id="17558" w:author="作成者">
              <w:r w:rsidRPr="00340831">
                <w:rPr>
                  <w:rFonts w:cs="Arial"/>
                  <w:szCs w:val="18"/>
                </w:rPr>
                <w:t>None</w:t>
              </w:r>
            </w:ins>
          </w:p>
        </w:tc>
      </w:tr>
      <w:tr w:rsidR="007B2B12" w:rsidRPr="00340831" w:rsidTr="004C693F">
        <w:trPr>
          <w:gridAfter w:val="1"/>
          <w:wAfter w:w="12" w:type="pct"/>
          <w:cantSplit/>
          <w:ins w:id="1755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60" w:author="作成者"/>
                <w:rFonts w:ascii="Arial" w:eastAsia="SimSun" w:hAnsi="Arial" w:cs="Arial"/>
                <w:sz w:val="18"/>
                <w:szCs w:val="18"/>
                <w:lang w:eastAsia="zh-CN"/>
              </w:rPr>
            </w:pPr>
            <w:ins w:id="17561"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62" w:author="作成者"/>
                <w:rFonts w:ascii="Arial" w:hAnsi="Arial" w:cs="Arial"/>
                <w:sz w:val="18"/>
                <w:szCs w:val="18"/>
              </w:rPr>
            </w:pPr>
            <w:ins w:id="1756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64" w:author="作成者"/>
                <w:rFonts w:ascii="Arial" w:hAnsi="Arial" w:cs="Arial"/>
                <w:sz w:val="18"/>
                <w:szCs w:val="18"/>
              </w:rPr>
            </w:pPr>
            <w:ins w:id="1756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566" w:author="作成者"/>
                <w:rFonts w:cs="Arial"/>
                <w:szCs w:val="18"/>
              </w:rPr>
            </w:pPr>
            <w:ins w:id="17567"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68" w:author="作成者"/>
                <w:rFonts w:cs="Arial"/>
                <w:szCs w:val="18"/>
              </w:rPr>
            </w:pPr>
            <w:ins w:id="1756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70" w:author="作成者"/>
                <w:rFonts w:cs="Arial"/>
                <w:szCs w:val="18"/>
              </w:rPr>
            </w:pPr>
            <w:ins w:id="1757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72" w:author="作成者"/>
                <w:rFonts w:cs="Arial"/>
                <w:szCs w:val="18"/>
              </w:rPr>
            </w:pPr>
            <w:ins w:id="17573" w:author="作成者">
              <w:r w:rsidRPr="00340831">
                <w:rPr>
                  <w:rFonts w:cs="Arial"/>
                  <w:szCs w:val="18"/>
                </w:rPr>
                <w:t>None</w:t>
              </w:r>
            </w:ins>
          </w:p>
        </w:tc>
      </w:tr>
      <w:tr w:rsidR="007B2B12" w:rsidRPr="00340831" w:rsidTr="004C693F">
        <w:trPr>
          <w:gridAfter w:val="1"/>
          <w:wAfter w:w="12" w:type="pct"/>
          <w:cantSplit/>
          <w:ins w:id="175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75" w:author="作成者"/>
                <w:rFonts w:ascii="Arial" w:eastAsia="SimSun" w:hAnsi="Arial" w:cs="Arial"/>
                <w:sz w:val="18"/>
                <w:szCs w:val="18"/>
                <w:lang w:eastAsia="zh-CN"/>
              </w:rPr>
            </w:pPr>
            <w:ins w:id="17576" w:author="作成者">
              <w:r w:rsidRPr="00340831">
                <w:rPr>
                  <w:rFonts w:ascii="Arial" w:hAnsi="Arial" w:cs="Arial"/>
                  <w:sz w:val="18"/>
                  <w:szCs w:val="18"/>
                  <w:lang w:val="x-none"/>
                </w:rPr>
                <w:t>DC</w:t>
              </w:r>
              <w:r w:rsidRPr="00340831">
                <w:rPr>
                  <w:rFonts w:ascii="Arial" w:eastAsia="SimSun" w:hAnsi="Arial" w:cs="Arial"/>
                  <w:sz w:val="18"/>
                  <w:szCs w:val="18"/>
                  <w:lang w:val="x-none"/>
                </w:rPr>
                <w:t>_</w:t>
              </w:r>
              <w:r w:rsidRPr="00340831">
                <w:rPr>
                  <w:rFonts w:ascii="Arial" w:hAnsi="Arial" w:cs="Arial"/>
                  <w:sz w:val="18"/>
                  <w:szCs w:val="18"/>
                  <w:lang w:val="sv-SE"/>
                </w:rPr>
                <w:t>5A_n261(H-I)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77" w:author="作成者"/>
                <w:rFonts w:ascii="Arial" w:hAnsi="Arial" w:cs="Arial"/>
                <w:sz w:val="18"/>
                <w:szCs w:val="18"/>
              </w:rPr>
            </w:pPr>
            <w:ins w:id="1757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79" w:author="作成者"/>
                <w:rFonts w:ascii="Arial" w:hAnsi="Arial" w:cs="Arial"/>
                <w:sz w:val="18"/>
                <w:szCs w:val="18"/>
              </w:rPr>
            </w:pPr>
            <w:ins w:id="1758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581" w:author="作成者"/>
                <w:rFonts w:cs="Arial"/>
                <w:szCs w:val="18"/>
              </w:rPr>
            </w:pPr>
            <w:ins w:id="17582"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83" w:author="作成者"/>
                <w:rFonts w:cs="Arial"/>
                <w:szCs w:val="18"/>
              </w:rPr>
            </w:pPr>
            <w:ins w:id="1758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85" w:author="作成者"/>
                <w:rFonts w:cs="Arial"/>
                <w:szCs w:val="18"/>
              </w:rPr>
            </w:pPr>
            <w:ins w:id="1758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87" w:author="作成者"/>
                <w:rFonts w:cs="Arial"/>
                <w:szCs w:val="18"/>
              </w:rPr>
            </w:pPr>
            <w:ins w:id="17588" w:author="作成者">
              <w:r w:rsidRPr="00340831">
                <w:rPr>
                  <w:rFonts w:cs="Arial"/>
                  <w:szCs w:val="18"/>
                </w:rPr>
                <w:t>None</w:t>
              </w:r>
            </w:ins>
          </w:p>
        </w:tc>
      </w:tr>
      <w:tr w:rsidR="007B2B12" w:rsidRPr="00340831" w:rsidTr="004C693F">
        <w:trPr>
          <w:gridAfter w:val="1"/>
          <w:wAfter w:w="12" w:type="pct"/>
          <w:cantSplit/>
          <w:ins w:id="175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90" w:author="作成者"/>
                <w:rFonts w:ascii="Arial" w:hAnsi="Arial" w:cs="Arial"/>
                <w:sz w:val="18"/>
                <w:szCs w:val="18"/>
                <w:lang w:val="x-none"/>
              </w:rPr>
            </w:pPr>
            <w:ins w:id="17591" w:author="作成者">
              <w:r w:rsidRPr="00340831">
                <w:rPr>
                  <w:rFonts w:ascii="Arial" w:hAnsi="Arial" w:cs="Arial"/>
                  <w:color w:val="000000"/>
                </w:rPr>
                <w:t>DC_5A_n261(4A)_UL_5A_n261A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592" w:author="作成者"/>
                <w:rFonts w:ascii="Arial" w:hAnsi="Arial" w:cs="Arial"/>
                <w:sz w:val="18"/>
                <w:szCs w:val="18"/>
              </w:rPr>
            </w:pPr>
            <w:ins w:id="175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594" w:author="作成者"/>
                <w:rFonts w:ascii="Arial" w:hAnsi="Arial" w:cs="Arial"/>
                <w:sz w:val="18"/>
                <w:szCs w:val="18"/>
              </w:rPr>
            </w:pPr>
            <w:ins w:id="175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596" w:author="作成者"/>
                <w:rFonts w:cs="Arial"/>
                <w:szCs w:val="18"/>
              </w:rPr>
            </w:pPr>
            <w:ins w:id="1759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598" w:author="作成者"/>
                <w:rFonts w:cs="Arial"/>
                <w:szCs w:val="18"/>
              </w:rPr>
            </w:pPr>
            <w:ins w:id="1759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00" w:author="作成者"/>
                <w:rFonts w:cs="Arial"/>
                <w:szCs w:val="18"/>
              </w:rPr>
            </w:pPr>
            <w:ins w:id="1760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02" w:author="作成者"/>
                <w:rFonts w:cs="Arial"/>
                <w:szCs w:val="18"/>
              </w:rPr>
            </w:pPr>
            <w:ins w:id="17603" w:author="作成者">
              <w:r w:rsidRPr="00340831">
                <w:rPr>
                  <w:rFonts w:cs="Arial"/>
                  <w:szCs w:val="18"/>
                </w:rPr>
                <w:t>None</w:t>
              </w:r>
            </w:ins>
          </w:p>
        </w:tc>
      </w:tr>
      <w:tr w:rsidR="007B2B12" w:rsidRPr="00340831" w:rsidTr="004C693F">
        <w:trPr>
          <w:gridAfter w:val="1"/>
          <w:wAfter w:w="12" w:type="pct"/>
          <w:cantSplit/>
          <w:ins w:id="176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05" w:author="作成者"/>
                <w:rFonts w:ascii="Arial" w:hAnsi="Arial" w:cs="Arial"/>
                <w:sz w:val="18"/>
                <w:szCs w:val="18"/>
                <w:lang w:val="x-none"/>
              </w:rPr>
            </w:pPr>
            <w:ins w:id="17606" w:author="作成者">
              <w:r w:rsidRPr="00340831">
                <w:rPr>
                  <w:rFonts w:ascii="Arial" w:hAnsi="Arial" w:cs="Arial"/>
                  <w:color w:val="000000"/>
                </w:rPr>
                <w:t>DC_5A_n261G_UL_5A_n261G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07" w:author="作成者"/>
                <w:rFonts w:ascii="Arial" w:hAnsi="Arial" w:cs="Arial"/>
                <w:sz w:val="18"/>
                <w:szCs w:val="18"/>
              </w:rPr>
            </w:pPr>
            <w:ins w:id="176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09" w:author="作成者"/>
                <w:rFonts w:ascii="Arial" w:hAnsi="Arial" w:cs="Arial"/>
                <w:sz w:val="18"/>
                <w:szCs w:val="18"/>
              </w:rPr>
            </w:pPr>
            <w:ins w:id="176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611" w:author="作成者"/>
                <w:rFonts w:cs="Arial"/>
                <w:szCs w:val="18"/>
              </w:rPr>
            </w:pPr>
            <w:ins w:id="1761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13" w:author="作成者"/>
                <w:rFonts w:cs="Arial"/>
                <w:szCs w:val="18"/>
              </w:rPr>
            </w:pPr>
            <w:ins w:id="1761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15" w:author="作成者"/>
                <w:rFonts w:cs="Arial"/>
                <w:szCs w:val="18"/>
              </w:rPr>
            </w:pPr>
            <w:ins w:id="1761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17" w:author="作成者"/>
                <w:rFonts w:cs="Arial"/>
                <w:szCs w:val="18"/>
              </w:rPr>
            </w:pPr>
            <w:ins w:id="17618" w:author="作成者">
              <w:r w:rsidRPr="00340831">
                <w:rPr>
                  <w:rFonts w:cs="Arial"/>
                  <w:szCs w:val="18"/>
                </w:rPr>
                <w:t>None</w:t>
              </w:r>
            </w:ins>
          </w:p>
        </w:tc>
      </w:tr>
      <w:tr w:rsidR="007B2B12" w:rsidRPr="00340831" w:rsidTr="004C693F">
        <w:trPr>
          <w:gridAfter w:val="1"/>
          <w:wAfter w:w="12" w:type="pct"/>
          <w:cantSplit/>
          <w:ins w:id="176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20" w:author="作成者"/>
                <w:rFonts w:ascii="Arial" w:hAnsi="Arial" w:cs="Arial"/>
                <w:sz w:val="18"/>
                <w:szCs w:val="18"/>
                <w:lang w:val="x-none"/>
              </w:rPr>
            </w:pPr>
            <w:ins w:id="17621" w:author="作成者">
              <w:r w:rsidRPr="00340831">
                <w:rPr>
                  <w:rFonts w:ascii="Arial" w:hAnsi="Arial" w:cs="Arial"/>
                  <w:color w:val="000000"/>
                </w:rPr>
                <w:t>DC_5A_n261H_UL_5A_n261H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22" w:author="作成者"/>
                <w:rFonts w:ascii="Arial" w:hAnsi="Arial" w:cs="Arial"/>
                <w:sz w:val="18"/>
                <w:szCs w:val="18"/>
              </w:rPr>
            </w:pPr>
            <w:ins w:id="176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24" w:author="作成者"/>
                <w:rFonts w:ascii="Arial" w:hAnsi="Arial" w:cs="Arial"/>
                <w:sz w:val="18"/>
                <w:szCs w:val="18"/>
              </w:rPr>
            </w:pPr>
            <w:ins w:id="176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626" w:author="作成者"/>
                <w:rFonts w:cs="Arial"/>
                <w:szCs w:val="18"/>
              </w:rPr>
            </w:pPr>
            <w:ins w:id="1762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28" w:author="作成者"/>
                <w:rFonts w:cs="Arial"/>
                <w:szCs w:val="18"/>
              </w:rPr>
            </w:pPr>
            <w:ins w:id="1762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30" w:author="作成者"/>
                <w:rFonts w:cs="Arial"/>
                <w:szCs w:val="18"/>
              </w:rPr>
            </w:pPr>
            <w:ins w:id="1763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32" w:author="作成者"/>
                <w:rFonts w:cs="Arial"/>
                <w:szCs w:val="18"/>
              </w:rPr>
            </w:pPr>
            <w:ins w:id="17633" w:author="作成者">
              <w:r w:rsidRPr="00340831">
                <w:rPr>
                  <w:rFonts w:cs="Arial"/>
                  <w:szCs w:val="18"/>
                </w:rPr>
                <w:t>None</w:t>
              </w:r>
            </w:ins>
          </w:p>
        </w:tc>
      </w:tr>
      <w:tr w:rsidR="007B2B12" w:rsidRPr="00340831" w:rsidTr="004C693F">
        <w:trPr>
          <w:gridAfter w:val="1"/>
          <w:wAfter w:w="12" w:type="pct"/>
          <w:cantSplit/>
          <w:ins w:id="176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35" w:author="作成者"/>
                <w:rFonts w:ascii="Arial" w:hAnsi="Arial" w:cs="Arial"/>
                <w:sz w:val="18"/>
                <w:szCs w:val="18"/>
                <w:lang w:val="x-none"/>
              </w:rPr>
            </w:pPr>
            <w:ins w:id="17636" w:author="作成者">
              <w:r w:rsidRPr="00340831">
                <w:rPr>
                  <w:rFonts w:ascii="Arial" w:hAnsi="Arial" w:cs="Arial"/>
                  <w:color w:val="000000"/>
                </w:rPr>
                <w:t>DC_5A_n261H_UL_5A_n261G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37" w:author="作成者"/>
                <w:rFonts w:ascii="Arial" w:hAnsi="Arial" w:cs="Arial"/>
                <w:sz w:val="18"/>
                <w:szCs w:val="18"/>
              </w:rPr>
            </w:pPr>
            <w:ins w:id="176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39" w:author="作成者"/>
                <w:rFonts w:ascii="Arial" w:hAnsi="Arial" w:cs="Arial"/>
                <w:sz w:val="18"/>
                <w:szCs w:val="18"/>
              </w:rPr>
            </w:pPr>
            <w:ins w:id="176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641" w:author="作成者"/>
                <w:rFonts w:cs="Arial"/>
                <w:szCs w:val="18"/>
              </w:rPr>
            </w:pPr>
            <w:ins w:id="1764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43" w:author="作成者"/>
                <w:rFonts w:cs="Arial"/>
                <w:szCs w:val="18"/>
              </w:rPr>
            </w:pPr>
            <w:ins w:id="1764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45" w:author="作成者"/>
                <w:rFonts w:cs="Arial"/>
                <w:szCs w:val="18"/>
              </w:rPr>
            </w:pPr>
            <w:ins w:id="1764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47" w:author="作成者"/>
                <w:rFonts w:cs="Arial"/>
                <w:szCs w:val="18"/>
              </w:rPr>
            </w:pPr>
            <w:ins w:id="17648" w:author="作成者">
              <w:r w:rsidRPr="00340831">
                <w:rPr>
                  <w:rFonts w:cs="Arial"/>
                  <w:szCs w:val="18"/>
                </w:rPr>
                <w:t>None</w:t>
              </w:r>
            </w:ins>
          </w:p>
        </w:tc>
      </w:tr>
      <w:tr w:rsidR="007B2B12" w:rsidRPr="00340831" w:rsidTr="004C693F">
        <w:trPr>
          <w:gridAfter w:val="1"/>
          <w:wAfter w:w="12" w:type="pct"/>
          <w:cantSplit/>
          <w:ins w:id="176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50" w:author="作成者"/>
                <w:rFonts w:ascii="Arial" w:hAnsi="Arial" w:cs="Arial"/>
                <w:sz w:val="18"/>
                <w:szCs w:val="18"/>
                <w:lang w:val="x-none"/>
              </w:rPr>
            </w:pPr>
            <w:ins w:id="17651" w:author="作成者">
              <w:r w:rsidRPr="00340831">
                <w:rPr>
                  <w:rFonts w:ascii="Arial" w:hAnsi="Arial" w:cs="Arial"/>
                  <w:color w:val="000000"/>
                </w:rPr>
                <w:t>DC_5A_n261I_UL_5A_n261I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52" w:author="作成者"/>
                <w:rFonts w:ascii="Arial" w:hAnsi="Arial" w:cs="Arial"/>
                <w:sz w:val="18"/>
                <w:szCs w:val="18"/>
              </w:rPr>
            </w:pPr>
            <w:ins w:id="176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54" w:author="作成者"/>
                <w:rFonts w:ascii="Arial" w:hAnsi="Arial" w:cs="Arial"/>
                <w:sz w:val="18"/>
                <w:szCs w:val="18"/>
              </w:rPr>
            </w:pPr>
            <w:ins w:id="176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656" w:author="作成者"/>
                <w:rFonts w:cs="Arial"/>
                <w:szCs w:val="18"/>
              </w:rPr>
            </w:pPr>
            <w:ins w:id="1765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58" w:author="作成者"/>
                <w:rFonts w:cs="Arial"/>
                <w:szCs w:val="18"/>
              </w:rPr>
            </w:pPr>
            <w:ins w:id="1765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60" w:author="作成者"/>
                <w:rFonts w:cs="Arial"/>
                <w:szCs w:val="18"/>
              </w:rPr>
            </w:pPr>
            <w:ins w:id="1766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62" w:author="作成者"/>
                <w:rFonts w:cs="Arial"/>
                <w:szCs w:val="18"/>
              </w:rPr>
            </w:pPr>
            <w:ins w:id="17663" w:author="作成者">
              <w:r w:rsidRPr="00340831">
                <w:rPr>
                  <w:rFonts w:cs="Arial"/>
                  <w:szCs w:val="18"/>
                </w:rPr>
                <w:t>None</w:t>
              </w:r>
            </w:ins>
          </w:p>
        </w:tc>
      </w:tr>
      <w:tr w:rsidR="007B2B12" w:rsidRPr="00340831" w:rsidTr="004C693F">
        <w:trPr>
          <w:gridAfter w:val="1"/>
          <w:wAfter w:w="12" w:type="pct"/>
          <w:cantSplit/>
          <w:ins w:id="176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65" w:author="作成者"/>
                <w:rFonts w:ascii="Arial" w:hAnsi="Arial" w:cs="Arial"/>
                <w:sz w:val="18"/>
                <w:szCs w:val="18"/>
                <w:lang w:val="x-none"/>
              </w:rPr>
            </w:pPr>
            <w:ins w:id="17666" w:author="作成者">
              <w:r w:rsidRPr="00340831">
                <w:rPr>
                  <w:rFonts w:ascii="Arial" w:hAnsi="Arial" w:cs="Arial"/>
                  <w:color w:val="000000"/>
                </w:rPr>
                <w:t>DC_5A_n261I_UL_5A_n261H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67" w:author="作成者"/>
                <w:rFonts w:ascii="Arial" w:hAnsi="Arial" w:cs="Arial"/>
                <w:sz w:val="18"/>
                <w:szCs w:val="18"/>
              </w:rPr>
            </w:pPr>
            <w:ins w:id="176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69" w:author="作成者"/>
                <w:rFonts w:ascii="Arial" w:hAnsi="Arial" w:cs="Arial"/>
                <w:sz w:val="18"/>
                <w:szCs w:val="18"/>
              </w:rPr>
            </w:pPr>
            <w:ins w:id="176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671" w:author="作成者"/>
                <w:rFonts w:cs="Arial"/>
                <w:szCs w:val="18"/>
              </w:rPr>
            </w:pPr>
            <w:ins w:id="1767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73" w:author="作成者"/>
                <w:rFonts w:cs="Arial"/>
                <w:szCs w:val="18"/>
              </w:rPr>
            </w:pPr>
            <w:ins w:id="1767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75" w:author="作成者"/>
                <w:rFonts w:cs="Arial"/>
                <w:szCs w:val="18"/>
              </w:rPr>
            </w:pPr>
            <w:ins w:id="1767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77" w:author="作成者"/>
                <w:rFonts w:cs="Arial"/>
                <w:szCs w:val="18"/>
              </w:rPr>
            </w:pPr>
            <w:ins w:id="17678" w:author="作成者">
              <w:r w:rsidRPr="00340831">
                <w:rPr>
                  <w:rFonts w:cs="Arial"/>
                  <w:szCs w:val="18"/>
                </w:rPr>
                <w:t>None</w:t>
              </w:r>
            </w:ins>
          </w:p>
        </w:tc>
      </w:tr>
      <w:tr w:rsidR="007B2B12" w:rsidRPr="00340831" w:rsidTr="004C693F">
        <w:trPr>
          <w:gridAfter w:val="1"/>
          <w:wAfter w:w="12" w:type="pct"/>
          <w:cantSplit/>
          <w:ins w:id="176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80" w:author="作成者"/>
                <w:rFonts w:ascii="Arial" w:hAnsi="Arial" w:cs="Arial"/>
                <w:sz w:val="18"/>
                <w:szCs w:val="18"/>
                <w:lang w:val="x-none"/>
              </w:rPr>
            </w:pPr>
            <w:ins w:id="17681" w:author="作成者">
              <w:r w:rsidRPr="00340831">
                <w:rPr>
                  <w:rFonts w:ascii="Arial" w:hAnsi="Arial" w:cs="Arial"/>
                  <w:color w:val="000000"/>
                </w:rPr>
                <w:t>DC_5A_n261I_UL_5A_n261G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82" w:author="作成者"/>
                <w:rFonts w:ascii="Arial" w:hAnsi="Arial" w:cs="Arial"/>
                <w:sz w:val="18"/>
                <w:szCs w:val="18"/>
              </w:rPr>
            </w:pPr>
            <w:ins w:id="176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84" w:author="作成者"/>
                <w:rFonts w:ascii="Arial" w:hAnsi="Arial" w:cs="Arial"/>
                <w:sz w:val="18"/>
                <w:szCs w:val="18"/>
              </w:rPr>
            </w:pPr>
            <w:ins w:id="176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686" w:author="作成者"/>
                <w:rFonts w:cs="Arial"/>
                <w:szCs w:val="18"/>
              </w:rPr>
            </w:pPr>
            <w:ins w:id="1768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88" w:author="作成者"/>
                <w:rFonts w:cs="Arial"/>
                <w:szCs w:val="18"/>
              </w:rPr>
            </w:pPr>
            <w:ins w:id="1768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90" w:author="作成者"/>
                <w:rFonts w:cs="Arial"/>
                <w:szCs w:val="18"/>
              </w:rPr>
            </w:pPr>
            <w:ins w:id="1769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692" w:author="作成者"/>
                <w:rFonts w:cs="Arial"/>
                <w:szCs w:val="18"/>
              </w:rPr>
            </w:pPr>
            <w:ins w:id="17693" w:author="作成者">
              <w:r w:rsidRPr="00340831">
                <w:rPr>
                  <w:rFonts w:cs="Arial"/>
                  <w:szCs w:val="18"/>
                </w:rPr>
                <w:t>None</w:t>
              </w:r>
            </w:ins>
          </w:p>
        </w:tc>
      </w:tr>
      <w:tr w:rsidR="007B2B12" w:rsidRPr="00340831" w:rsidTr="004C693F">
        <w:trPr>
          <w:gridAfter w:val="1"/>
          <w:wAfter w:w="12" w:type="pct"/>
          <w:cantSplit/>
          <w:ins w:id="176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95" w:author="作成者"/>
                <w:rFonts w:ascii="Arial" w:hAnsi="Arial" w:cs="Arial"/>
                <w:sz w:val="18"/>
                <w:szCs w:val="18"/>
                <w:lang w:val="x-none"/>
              </w:rPr>
            </w:pPr>
            <w:ins w:id="17696" w:author="作成者">
              <w:r w:rsidRPr="00340831">
                <w:rPr>
                  <w:rFonts w:ascii="Arial" w:hAnsi="Arial" w:cs="Arial"/>
                  <w:color w:val="000000"/>
                </w:rPr>
                <w:t>DC_5A_n261M_UL_5A_n261A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697" w:author="作成者"/>
                <w:rFonts w:ascii="Arial" w:hAnsi="Arial" w:cs="Arial"/>
                <w:sz w:val="18"/>
                <w:szCs w:val="18"/>
              </w:rPr>
            </w:pPr>
            <w:ins w:id="1769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699" w:author="作成者"/>
                <w:rFonts w:ascii="Arial" w:hAnsi="Arial" w:cs="Arial"/>
                <w:sz w:val="18"/>
                <w:szCs w:val="18"/>
              </w:rPr>
            </w:pPr>
            <w:ins w:id="1770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01" w:author="作成者"/>
                <w:rFonts w:cs="Arial"/>
                <w:szCs w:val="18"/>
              </w:rPr>
            </w:pPr>
            <w:ins w:id="1770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03" w:author="作成者"/>
                <w:rFonts w:cs="Arial"/>
                <w:szCs w:val="18"/>
              </w:rPr>
            </w:pPr>
            <w:ins w:id="1770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05" w:author="作成者"/>
                <w:rFonts w:cs="Arial"/>
                <w:szCs w:val="18"/>
              </w:rPr>
            </w:pPr>
            <w:ins w:id="1770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07" w:author="作成者"/>
                <w:rFonts w:cs="Arial"/>
                <w:szCs w:val="18"/>
              </w:rPr>
            </w:pPr>
            <w:ins w:id="17708" w:author="作成者">
              <w:r w:rsidRPr="00340831">
                <w:rPr>
                  <w:rFonts w:cs="Arial"/>
                  <w:szCs w:val="18"/>
                </w:rPr>
                <w:t>None</w:t>
              </w:r>
            </w:ins>
          </w:p>
        </w:tc>
      </w:tr>
      <w:tr w:rsidR="007B2B12" w:rsidRPr="00340831" w:rsidTr="004C693F">
        <w:trPr>
          <w:gridAfter w:val="1"/>
          <w:wAfter w:w="12" w:type="pct"/>
          <w:cantSplit/>
          <w:ins w:id="177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10" w:author="作成者"/>
                <w:rFonts w:ascii="Arial" w:hAnsi="Arial" w:cs="Arial"/>
                <w:sz w:val="18"/>
                <w:szCs w:val="18"/>
                <w:lang w:val="x-none"/>
              </w:rPr>
            </w:pPr>
            <w:ins w:id="17711" w:author="作成者">
              <w:r w:rsidRPr="00340831">
                <w:rPr>
                  <w:rFonts w:ascii="Arial" w:hAnsi="Arial" w:cs="Arial"/>
                  <w:color w:val="000000"/>
                </w:rPr>
                <w:t>DC_5A_n261M_UL_5A_n261I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12" w:author="作成者"/>
                <w:rFonts w:ascii="Arial" w:hAnsi="Arial" w:cs="Arial"/>
                <w:sz w:val="18"/>
                <w:szCs w:val="18"/>
              </w:rPr>
            </w:pPr>
            <w:ins w:id="1771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714" w:author="作成者"/>
                <w:rFonts w:ascii="Arial" w:hAnsi="Arial" w:cs="Arial"/>
                <w:sz w:val="18"/>
                <w:szCs w:val="18"/>
              </w:rPr>
            </w:pPr>
            <w:ins w:id="1771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16" w:author="作成者"/>
                <w:rFonts w:cs="Arial"/>
                <w:szCs w:val="18"/>
              </w:rPr>
            </w:pPr>
            <w:ins w:id="1771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18" w:author="作成者"/>
                <w:rFonts w:cs="Arial"/>
                <w:szCs w:val="18"/>
              </w:rPr>
            </w:pPr>
            <w:ins w:id="1771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20" w:author="作成者"/>
                <w:rFonts w:cs="Arial"/>
                <w:szCs w:val="18"/>
              </w:rPr>
            </w:pPr>
            <w:ins w:id="1772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22" w:author="作成者"/>
                <w:rFonts w:cs="Arial"/>
                <w:szCs w:val="18"/>
              </w:rPr>
            </w:pPr>
            <w:ins w:id="17723" w:author="作成者">
              <w:r w:rsidRPr="00340831">
                <w:rPr>
                  <w:rFonts w:cs="Arial"/>
                  <w:szCs w:val="18"/>
                </w:rPr>
                <w:t>None</w:t>
              </w:r>
            </w:ins>
          </w:p>
        </w:tc>
      </w:tr>
      <w:tr w:rsidR="007B2B12" w:rsidRPr="00340831" w:rsidTr="004C693F">
        <w:trPr>
          <w:gridAfter w:val="1"/>
          <w:wAfter w:w="12" w:type="pct"/>
          <w:cantSplit/>
          <w:ins w:id="177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25" w:author="作成者"/>
                <w:rFonts w:ascii="Arial" w:hAnsi="Arial" w:cs="Arial"/>
                <w:sz w:val="18"/>
                <w:szCs w:val="18"/>
                <w:lang w:val="x-none"/>
              </w:rPr>
            </w:pPr>
            <w:ins w:id="17726" w:author="作成者">
              <w:r w:rsidRPr="00340831">
                <w:rPr>
                  <w:rFonts w:ascii="Arial" w:hAnsi="Arial" w:cs="Arial"/>
                  <w:color w:val="000000"/>
                </w:rPr>
                <w:t>DC_5A_n261M_UL_5A_n261H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27" w:author="作成者"/>
                <w:rFonts w:ascii="Arial" w:hAnsi="Arial" w:cs="Arial"/>
                <w:sz w:val="18"/>
                <w:szCs w:val="18"/>
              </w:rPr>
            </w:pPr>
            <w:ins w:id="1772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729" w:author="作成者"/>
                <w:rFonts w:ascii="Arial" w:hAnsi="Arial" w:cs="Arial"/>
                <w:sz w:val="18"/>
                <w:szCs w:val="18"/>
              </w:rPr>
            </w:pPr>
            <w:ins w:id="1773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31" w:author="作成者"/>
                <w:rFonts w:cs="Arial"/>
                <w:szCs w:val="18"/>
              </w:rPr>
            </w:pPr>
            <w:ins w:id="1773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33" w:author="作成者"/>
                <w:rFonts w:cs="Arial"/>
                <w:szCs w:val="18"/>
              </w:rPr>
            </w:pPr>
            <w:ins w:id="1773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35" w:author="作成者"/>
                <w:rFonts w:cs="Arial"/>
                <w:szCs w:val="18"/>
              </w:rPr>
            </w:pPr>
            <w:ins w:id="1773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37" w:author="作成者"/>
                <w:rFonts w:cs="Arial"/>
                <w:szCs w:val="18"/>
              </w:rPr>
            </w:pPr>
            <w:ins w:id="17738" w:author="作成者">
              <w:r w:rsidRPr="00340831">
                <w:rPr>
                  <w:rFonts w:cs="Arial"/>
                  <w:szCs w:val="18"/>
                </w:rPr>
                <w:t>None</w:t>
              </w:r>
            </w:ins>
          </w:p>
        </w:tc>
      </w:tr>
      <w:tr w:rsidR="007B2B12" w:rsidRPr="00340831" w:rsidTr="004C693F">
        <w:trPr>
          <w:gridAfter w:val="1"/>
          <w:wAfter w:w="12" w:type="pct"/>
          <w:cantSplit/>
          <w:ins w:id="177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40" w:author="作成者"/>
                <w:rFonts w:ascii="Arial" w:hAnsi="Arial" w:cs="Arial"/>
                <w:sz w:val="18"/>
                <w:szCs w:val="18"/>
                <w:lang w:val="x-none"/>
              </w:rPr>
            </w:pPr>
            <w:ins w:id="17741" w:author="作成者">
              <w:r w:rsidRPr="00340831">
                <w:rPr>
                  <w:rFonts w:ascii="Arial" w:hAnsi="Arial" w:cs="Arial"/>
                  <w:color w:val="000000"/>
                </w:rPr>
                <w:t>DC_5A_n261M_UL_5A_n261G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42" w:author="作成者"/>
                <w:rFonts w:ascii="Arial" w:hAnsi="Arial" w:cs="Arial"/>
                <w:sz w:val="18"/>
                <w:szCs w:val="18"/>
              </w:rPr>
            </w:pPr>
            <w:ins w:id="1774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744" w:author="作成者"/>
                <w:rFonts w:ascii="Arial" w:hAnsi="Arial" w:cs="Arial"/>
                <w:sz w:val="18"/>
                <w:szCs w:val="18"/>
              </w:rPr>
            </w:pPr>
            <w:ins w:id="1774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46" w:author="作成者"/>
                <w:rFonts w:cs="Arial"/>
                <w:szCs w:val="18"/>
              </w:rPr>
            </w:pPr>
            <w:ins w:id="1774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48" w:author="作成者"/>
                <w:rFonts w:cs="Arial"/>
                <w:szCs w:val="18"/>
              </w:rPr>
            </w:pPr>
            <w:ins w:id="1774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50" w:author="作成者"/>
                <w:rFonts w:cs="Arial"/>
                <w:szCs w:val="18"/>
              </w:rPr>
            </w:pPr>
            <w:ins w:id="1775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52" w:author="作成者"/>
                <w:rFonts w:cs="Arial"/>
                <w:szCs w:val="18"/>
              </w:rPr>
            </w:pPr>
            <w:ins w:id="17753" w:author="作成者">
              <w:r w:rsidRPr="00340831">
                <w:rPr>
                  <w:rFonts w:cs="Arial"/>
                  <w:szCs w:val="18"/>
                </w:rPr>
                <w:t>None</w:t>
              </w:r>
            </w:ins>
          </w:p>
        </w:tc>
      </w:tr>
      <w:tr w:rsidR="007B2B12" w:rsidRPr="00340831" w:rsidTr="004C693F">
        <w:trPr>
          <w:gridAfter w:val="1"/>
          <w:wAfter w:w="12" w:type="pct"/>
          <w:cantSplit/>
          <w:ins w:id="177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55" w:author="作成者"/>
                <w:rFonts w:ascii="Arial" w:hAnsi="Arial" w:cs="Arial"/>
                <w:sz w:val="18"/>
                <w:szCs w:val="18"/>
                <w:lang w:val="x-none"/>
              </w:rPr>
            </w:pPr>
            <w:ins w:id="17756" w:author="作成者">
              <w:r w:rsidRPr="00340831">
                <w:rPr>
                  <w:rFonts w:ascii="Arial" w:hAnsi="Arial" w:cs="Arial"/>
                  <w:color w:val="000000"/>
                </w:rPr>
                <w:t>DC_5A_n261(A-H)_UL_5A_n261H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57" w:author="作成者"/>
                <w:rFonts w:ascii="Arial" w:hAnsi="Arial" w:cs="Arial"/>
                <w:sz w:val="18"/>
                <w:szCs w:val="18"/>
              </w:rPr>
            </w:pPr>
            <w:ins w:id="1775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759" w:author="作成者"/>
                <w:rFonts w:ascii="Arial" w:hAnsi="Arial" w:cs="Arial"/>
                <w:sz w:val="18"/>
                <w:szCs w:val="18"/>
              </w:rPr>
            </w:pPr>
            <w:ins w:id="1776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61" w:author="作成者"/>
                <w:rFonts w:cs="Arial"/>
                <w:szCs w:val="18"/>
              </w:rPr>
            </w:pPr>
            <w:ins w:id="1776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63" w:author="作成者"/>
                <w:rFonts w:cs="Arial"/>
                <w:szCs w:val="18"/>
              </w:rPr>
            </w:pPr>
            <w:ins w:id="1776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65" w:author="作成者"/>
                <w:rFonts w:cs="Arial"/>
                <w:szCs w:val="18"/>
              </w:rPr>
            </w:pPr>
            <w:ins w:id="1776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67" w:author="作成者"/>
                <w:rFonts w:cs="Arial"/>
                <w:szCs w:val="18"/>
              </w:rPr>
            </w:pPr>
            <w:ins w:id="17768" w:author="作成者">
              <w:r w:rsidRPr="00340831">
                <w:rPr>
                  <w:rFonts w:cs="Arial"/>
                  <w:szCs w:val="18"/>
                </w:rPr>
                <w:t>None</w:t>
              </w:r>
            </w:ins>
          </w:p>
        </w:tc>
      </w:tr>
      <w:tr w:rsidR="007B2B12" w:rsidRPr="00340831" w:rsidTr="004C693F">
        <w:trPr>
          <w:gridAfter w:val="1"/>
          <w:wAfter w:w="12" w:type="pct"/>
          <w:cantSplit/>
          <w:ins w:id="177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70" w:author="作成者"/>
                <w:rFonts w:ascii="Arial" w:hAnsi="Arial" w:cs="Arial"/>
                <w:sz w:val="18"/>
                <w:szCs w:val="18"/>
                <w:lang w:val="x-none"/>
              </w:rPr>
            </w:pPr>
            <w:ins w:id="17771" w:author="作成者">
              <w:r w:rsidRPr="00340831">
                <w:rPr>
                  <w:rFonts w:ascii="Arial" w:hAnsi="Arial" w:cs="Arial"/>
                  <w:color w:val="000000"/>
                </w:rPr>
                <w:t>DC_5A_n261(A-H)_UL_5A_n261G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72" w:author="作成者"/>
                <w:rFonts w:ascii="Arial" w:hAnsi="Arial" w:cs="Arial"/>
                <w:sz w:val="18"/>
                <w:szCs w:val="18"/>
              </w:rPr>
            </w:pPr>
            <w:ins w:id="1777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774" w:author="作成者"/>
                <w:rFonts w:ascii="Arial" w:hAnsi="Arial" w:cs="Arial"/>
                <w:sz w:val="18"/>
                <w:szCs w:val="18"/>
              </w:rPr>
            </w:pPr>
            <w:ins w:id="1777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76" w:author="作成者"/>
                <w:rFonts w:cs="Arial"/>
                <w:szCs w:val="18"/>
              </w:rPr>
            </w:pPr>
            <w:ins w:id="1777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78" w:author="作成者"/>
                <w:rFonts w:cs="Arial"/>
                <w:szCs w:val="18"/>
              </w:rPr>
            </w:pPr>
            <w:ins w:id="1777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80" w:author="作成者"/>
                <w:rFonts w:cs="Arial"/>
                <w:szCs w:val="18"/>
              </w:rPr>
            </w:pPr>
            <w:ins w:id="1778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82" w:author="作成者"/>
                <w:rFonts w:cs="Arial"/>
                <w:szCs w:val="18"/>
              </w:rPr>
            </w:pPr>
            <w:ins w:id="17783" w:author="作成者">
              <w:r w:rsidRPr="00340831">
                <w:rPr>
                  <w:rFonts w:cs="Arial"/>
                  <w:szCs w:val="18"/>
                </w:rPr>
                <w:t>None</w:t>
              </w:r>
            </w:ins>
          </w:p>
        </w:tc>
      </w:tr>
      <w:tr w:rsidR="007B2B12" w:rsidRPr="00340831" w:rsidTr="004C693F">
        <w:trPr>
          <w:gridAfter w:val="1"/>
          <w:wAfter w:w="12" w:type="pct"/>
          <w:cantSplit/>
          <w:ins w:id="177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85" w:author="作成者"/>
                <w:rFonts w:ascii="Arial" w:hAnsi="Arial" w:cs="Arial"/>
                <w:sz w:val="18"/>
                <w:szCs w:val="18"/>
                <w:lang w:val="x-none"/>
              </w:rPr>
            </w:pPr>
            <w:ins w:id="17786" w:author="作成者">
              <w:r w:rsidRPr="00340831">
                <w:rPr>
                  <w:rFonts w:ascii="Arial" w:hAnsi="Arial" w:cs="Arial"/>
                  <w:color w:val="000000"/>
                </w:rPr>
                <w:t>DC_5A_n261(G-H)_UL_5A_n261H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787" w:author="作成者"/>
                <w:rFonts w:ascii="Arial" w:hAnsi="Arial" w:cs="Arial"/>
                <w:sz w:val="18"/>
                <w:szCs w:val="18"/>
              </w:rPr>
            </w:pPr>
            <w:ins w:id="1778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789" w:author="作成者"/>
                <w:rFonts w:ascii="Arial" w:hAnsi="Arial" w:cs="Arial"/>
                <w:sz w:val="18"/>
                <w:szCs w:val="18"/>
              </w:rPr>
            </w:pPr>
            <w:ins w:id="1779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791" w:author="作成者"/>
                <w:rFonts w:cs="Arial"/>
                <w:szCs w:val="18"/>
              </w:rPr>
            </w:pPr>
            <w:ins w:id="1779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93" w:author="作成者"/>
                <w:rFonts w:cs="Arial"/>
                <w:szCs w:val="18"/>
              </w:rPr>
            </w:pPr>
            <w:ins w:id="1779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95" w:author="作成者"/>
                <w:rFonts w:cs="Arial"/>
                <w:szCs w:val="18"/>
              </w:rPr>
            </w:pPr>
            <w:ins w:id="1779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797" w:author="作成者"/>
                <w:rFonts w:cs="Arial"/>
                <w:szCs w:val="18"/>
              </w:rPr>
            </w:pPr>
            <w:ins w:id="17798" w:author="作成者">
              <w:r w:rsidRPr="00340831">
                <w:rPr>
                  <w:rFonts w:cs="Arial"/>
                  <w:szCs w:val="18"/>
                </w:rPr>
                <w:t>None</w:t>
              </w:r>
            </w:ins>
          </w:p>
        </w:tc>
      </w:tr>
      <w:tr w:rsidR="007B2B12" w:rsidRPr="00340831" w:rsidTr="004C693F">
        <w:trPr>
          <w:gridAfter w:val="1"/>
          <w:wAfter w:w="12" w:type="pct"/>
          <w:cantSplit/>
          <w:ins w:id="1779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00" w:author="作成者"/>
                <w:rFonts w:ascii="Arial" w:hAnsi="Arial" w:cs="Arial"/>
                <w:sz w:val="18"/>
                <w:szCs w:val="18"/>
                <w:lang w:val="x-none"/>
              </w:rPr>
            </w:pPr>
            <w:ins w:id="17801" w:author="作成者">
              <w:r w:rsidRPr="00340831">
                <w:rPr>
                  <w:rFonts w:ascii="Arial" w:hAnsi="Arial" w:cs="Arial"/>
                  <w:color w:val="000000"/>
                </w:rPr>
                <w:t>DC_5A_n261(G-H)_UL_5A_n261G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02" w:author="作成者"/>
                <w:rFonts w:ascii="Arial" w:hAnsi="Arial" w:cs="Arial"/>
                <w:sz w:val="18"/>
                <w:szCs w:val="18"/>
              </w:rPr>
            </w:pPr>
            <w:ins w:id="1780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04" w:author="作成者"/>
                <w:rFonts w:ascii="Arial" w:hAnsi="Arial" w:cs="Arial"/>
                <w:sz w:val="18"/>
                <w:szCs w:val="18"/>
              </w:rPr>
            </w:pPr>
            <w:ins w:id="1780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06" w:author="作成者"/>
                <w:rFonts w:cs="Arial"/>
                <w:szCs w:val="18"/>
              </w:rPr>
            </w:pPr>
            <w:ins w:id="1780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08" w:author="作成者"/>
                <w:rFonts w:cs="Arial"/>
                <w:szCs w:val="18"/>
              </w:rPr>
            </w:pPr>
            <w:ins w:id="1780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10" w:author="作成者"/>
                <w:rFonts w:cs="Arial"/>
                <w:szCs w:val="18"/>
              </w:rPr>
            </w:pPr>
            <w:ins w:id="1781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12" w:author="作成者"/>
                <w:rFonts w:cs="Arial"/>
                <w:szCs w:val="18"/>
              </w:rPr>
            </w:pPr>
            <w:ins w:id="17813" w:author="作成者">
              <w:r w:rsidRPr="00340831">
                <w:rPr>
                  <w:rFonts w:cs="Arial"/>
                  <w:szCs w:val="18"/>
                </w:rPr>
                <w:t>None</w:t>
              </w:r>
            </w:ins>
          </w:p>
        </w:tc>
      </w:tr>
      <w:tr w:rsidR="007B2B12" w:rsidRPr="00340831" w:rsidTr="004C693F">
        <w:trPr>
          <w:gridAfter w:val="1"/>
          <w:wAfter w:w="12" w:type="pct"/>
          <w:cantSplit/>
          <w:ins w:id="1781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15" w:author="作成者"/>
                <w:rFonts w:ascii="Arial" w:hAnsi="Arial" w:cs="Arial"/>
                <w:sz w:val="18"/>
                <w:szCs w:val="18"/>
                <w:lang w:val="x-none"/>
              </w:rPr>
            </w:pPr>
            <w:ins w:id="17816" w:author="作成者">
              <w:r w:rsidRPr="00340831">
                <w:rPr>
                  <w:rFonts w:ascii="Arial" w:hAnsi="Arial" w:cs="Arial"/>
                  <w:color w:val="000000"/>
                </w:rPr>
                <w:t>DC_5A_n261(2H)_UL_5A_n261H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17" w:author="作成者"/>
                <w:rFonts w:ascii="Arial" w:hAnsi="Arial" w:cs="Arial"/>
                <w:sz w:val="18"/>
                <w:szCs w:val="18"/>
              </w:rPr>
            </w:pPr>
            <w:ins w:id="1781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19" w:author="作成者"/>
                <w:rFonts w:ascii="Arial" w:hAnsi="Arial" w:cs="Arial"/>
                <w:sz w:val="18"/>
                <w:szCs w:val="18"/>
              </w:rPr>
            </w:pPr>
            <w:ins w:id="1782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21" w:author="作成者"/>
                <w:rFonts w:cs="Arial"/>
                <w:szCs w:val="18"/>
              </w:rPr>
            </w:pPr>
            <w:ins w:id="1782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23" w:author="作成者"/>
                <w:rFonts w:cs="Arial"/>
                <w:szCs w:val="18"/>
              </w:rPr>
            </w:pPr>
            <w:ins w:id="1782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25" w:author="作成者"/>
                <w:rFonts w:cs="Arial"/>
                <w:szCs w:val="18"/>
              </w:rPr>
            </w:pPr>
            <w:ins w:id="1782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27" w:author="作成者"/>
                <w:rFonts w:cs="Arial"/>
                <w:szCs w:val="18"/>
              </w:rPr>
            </w:pPr>
            <w:ins w:id="17828" w:author="作成者">
              <w:r w:rsidRPr="00340831">
                <w:rPr>
                  <w:rFonts w:cs="Arial"/>
                  <w:szCs w:val="18"/>
                </w:rPr>
                <w:t>None</w:t>
              </w:r>
            </w:ins>
          </w:p>
        </w:tc>
      </w:tr>
      <w:tr w:rsidR="007B2B12" w:rsidRPr="00340831" w:rsidTr="004C693F">
        <w:trPr>
          <w:gridAfter w:val="1"/>
          <w:wAfter w:w="12" w:type="pct"/>
          <w:cantSplit/>
          <w:ins w:id="1782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30" w:author="作成者"/>
                <w:rFonts w:ascii="Arial" w:hAnsi="Arial" w:cs="Arial"/>
                <w:sz w:val="18"/>
                <w:szCs w:val="18"/>
                <w:lang w:val="x-none"/>
              </w:rPr>
            </w:pPr>
            <w:ins w:id="17831" w:author="作成者">
              <w:r w:rsidRPr="00340831">
                <w:rPr>
                  <w:rFonts w:ascii="Arial" w:hAnsi="Arial" w:cs="Arial"/>
                  <w:color w:val="000000"/>
                </w:rPr>
                <w:t>DC_5A_n261(2H)_UL_5A_n261G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32" w:author="作成者"/>
                <w:rFonts w:ascii="Arial" w:hAnsi="Arial" w:cs="Arial"/>
                <w:sz w:val="18"/>
                <w:szCs w:val="18"/>
              </w:rPr>
            </w:pPr>
            <w:ins w:id="1783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34" w:author="作成者"/>
                <w:rFonts w:ascii="Arial" w:hAnsi="Arial" w:cs="Arial"/>
                <w:sz w:val="18"/>
                <w:szCs w:val="18"/>
              </w:rPr>
            </w:pPr>
            <w:ins w:id="1783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36" w:author="作成者"/>
                <w:rFonts w:cs="Arial"/>
                <w:szCs w:val="18"/>
              </w:rPr>
            </w:pPr>
            <w:ins w:id="1783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38" w:author="作成者"/>
                <w:rFonts w:cs="Arial"/>
                <w:szCs w:val="18"/>
              </w:rPr>
            </w:pPr>
            <w:ins w:id="1783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40" w:author="作成者"/>
                <w:rFonts w:cs="Arial"/>
                <w:szCs w:val="18"/>
              </w:rPr>
            </w:pPr>
            <w:ins w:id="1784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42" w:author="作成者"/>
                <w:rFonts w:cs="Arial"/>
                <w:szCs w:val="18"/>
              </w:rPr>
            </w:pPr>
            <w:ins w:id="17843" w:author="作成者">
              <w:r w:rsidRPr="00340831">
                <w:rPr>
                  <w:rFonts w:cs="Arial"/>
                  <w:szCs w:val="18"/>
                </w:rPr>
                <w:t>None</w:t>
              </w:r>
            </w:ins>
          </w:p>
        </w:tc>
      </w:tr>
      <w:tr w:rsidR="007B2B12" w:rsidRPr="00340831" w:rsidTr="004C693F">
        <w:trPr>
          <w:gridAfter w:val="1"/>
          <w:wAfter w:w="12" w:type="pct"/>
          <w:cantSplit/>
          <w:ins w:id="1784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45" w:author="作成者"/>
                <w:rFonts w:ascii="Arial" w:hAnsi="Arial"/>
                <w:sz w:val="18"/>
                <w:lang w:val="x-none"/>
              </w:rPr>
            </w:pPr>
            <w:ins w:id="17846" w:author="作成者">
              <w:r w:rsidRPr="00340831">
                <w:rPr>
                  <w:rFonts w:ascii="Arial" w:hAnsi="Arial"/>
                  <w:color w:val="000000"/>
                </w:rPr>
                <w:t>DC_5A_n261(</w:t>
              </w:r>
              <w:r w:rsidRPr="00340831">
                <w:rPr>
                  <w:rFonts w:ascii="Arial" w:hAnsi="Arial" w:cs="Arial"/>
                  <w:color w:val="000000"/>
                </w:rPr>
                <w:t>A-</w:t>
              </w:r>
              <w:r w:rsidRPr="00340831">
                <w:rPr>
                  <w:rFonts w:ascii="Arial" w:hAnsi="Arial"/>
                  <w:color w:val="000000"/>
                </w:rPr>
                <w:t>G-H</w:t>
              </w:r>
              <w:r w:rsidRPr="00340831">
                <w:rPr>
                  <w:rFonts w:ascii="Arial" w:hAnsi="Arial" w:cs="Arial"/>
                  <w:color w:val="000000"/>
                </w:rPr>
                <w:t>)_UL_5A_n261H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47" w:author="作成者"/>
                <w:rFonts w:ascii="Arial" w:hAnsi="Arial" w:cs="Arial"/>
                <w:sz w:val="18"/>
                <w:szCs w:val="18"/>
              </w:rPr>
            </w:pPr>
            <w:ins w:id="17848" w:author="作成者">
              <w:r w:rsidRPr="00340831">
                <w:rPr>
                  <w:rFonts w:ascii="Arial" w:hAnsi="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49" w:author="作成者"/>
                <w:rFonts w:ascii="Arial" w:hAnsi="Arial" w:cs="Arial"/>
                <w:sz w:val="18"/>
                <w:szCs w:val="18"/>
              </w:rPr>
            </w:pPr>
            <w:ins w:id="1785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51" w:author="作成者"/>
                <w:rFonts w:cs="Arial"/>
                <w:szCs w:val="18"/>
              </w:rPr>
            </w:pPr>
            <w:ins w:id="1785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53" w:author="作成者"/>
                <w:rFonts w:cs="Arial"/>
                <w:szCs w:val="18"/>
              </w:rPr>
            </w:pPr>
            <w:ins w:id="1785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55" w:author="作成者"/>
                <w:rFonts w:cs="Arial"/>
                <w:szCs w:val="18"/>
              </w:rPr>
            </w:pPr>
            <w:ins w:id="1785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57" w:author="作成者"/>
                <w:rFonts w:cs="Arial"/>
                <w:szCs w:val="18"/>
              </w:rPr>
            </w:pPr>
            <w:ins w:id="17858" w:author="作成者">
              <w:r w:rsidRPr="00340831">
                <w:rPr>
                  <w:rFonts w:cs="Arial"/>
                  <w:szCs w:val="18"/>
                </w:rPr>
                <w:t>None</w:t>
              </w:r>
            </w:ins>
          </w:p>
        </w:tc>
      </w:tr>
      <w:tr w:rsidR="007B2B12" w:rsidRPr="00340831" w:rsidTr="004C693F">
        <w:trPr>
          <w:gridAfter w:val="1"/>
          <w:wAfter w:w="12" w:type="pct"/>
          <w:cantSplit/>
          <w:ins w:id="1785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60" w:author="作成者"/>
                <w:rFonts w:ascii="Arial" w:hAnsi="Arial" w:cs="Arial"/>
                <w:sz w:val="18"/>
                <w:szCs w:val="18"/>
                <w:lang w:val="x-none"/>
              </w:rPr>
            </w:pPr>
            <w:ins w:id="17861" w:author="作成者">
              <w:r w:rsidRPr="00340831">
                <w:rPr>
                  <w:rFonts w:ascii="Arial" w:hAnsi="Arial" w:cs="Arial"/>
                  <w:color w:val="000000"/>
                </w:rPr>
                <w:t>DC_5A_n261(A-G-H)_UL_5A_n261G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62" w:author="作成者"/>
                <w:rFonts w:ascii="Arial" w:hAnsi="Arial" w:cs="Arial"/>
                <w:sz w:val="18"/>
                <w:szCs w:val="18"/>
              </w:rPr>
            </w:pPr>
            <w:ins w:id="1786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64" w:author="作成者"/>
                <w:rFonts w:ascii="Arial" w:hAnsi="Arial" w:cs="Arial"/>
                <w:sz w:val="18"/>
                <w:szCs w:val="18"/>
              </w:rPr>
            </w:pPr>
            <w:ins w:id="1786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66" w:author="作成者"/>
                <w:rFonts w:cs="Arial"/>
                <w:szCs w:val="18"/>
              </w:rPr>
            </w:pPr>
            <w:ins w:id="1786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68" w:author="作成者"/>
                <w:rFonts w:cs="Arial"/>
                <w:szCs w:val="18"/>
              </w:rPr>
            </w:pPr>
            <w:ins w:id="1786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70" w:author="作成者"/>
                <w:rFonts w:cs="Arial"/>
                <w:szCs w:val="18"/>
              </w:rPr>
            </w:pPr>
            <w:ins w:id="1787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72" w:author="作成者"/>
                <w:rFonts w:cs="Arial"/>
                <w:szCs w:val="18"/>
              </w:rPr>
            </w:pPr>
            <w:ins w:id="17873" w:author="作成者">
              <w:r w:rsidRPr="00340831">
                <w:rPr>
                  <w:rFonts w:cs="Arial"/>
                  <w:szCs w:val="18"/>
                </w:rPr>
                <w:t>None</w:t>
              </w:r>
            </w:ins>
          </w:p>
        </w:tc>
      </w:tr>
      <w:tr w:rsidR="007B2B12" w:rsidRPr="00340831" w:rsidTr="004C693F">
        <w:trPr>
          <w:gridAfter w:val="1"/>
          <w:wAfter w:w="12" w:type="pct"/>
          <w:cantSplit/>
          <w:ins w:id="178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75" w:author="作成者"/>
                <w:rFonts w:ascii="Arial" w:hAnsi="Arial"/>
                <w:sz w:val="18"/>
                <w:lang w:val="x-none"/>
              </w:rPr>
            </w:pPr>
            <w:ins w:id="17876" w:author="作成者">
              <w:r w:rsidRPr="00340831">
                <w:rPr>
                  <w:rFonts w:ascii="Arial" w:hAnsi="Arial"/>
                  <w:color w:val="000000"/>
                </w:rPr>
                <w:t>DC_5A_n261(</w:t>
              </w:r>
              <w:r w:rsidRPr="00340831">
                <w:rPr>
                  <w:rFonts w:ascii="Arial" w:hAnsi="Arial" w:cs="Arial"/>
                  <w:color w:val="000000"/>
                </w:rPr>
                <w:t>A-G</w:t>
              </w:r>
              <w:r w:rsidRPr="00340831">
                <w:rPr>
                  <w:rFonts w:ascii="Arial" w:hAnsi="Arial"/>
                  <w:color w:val="000000"/>
                </w:rPr>
                <w:t>-I</w:t>
              </w:r>
              <w:r w:rsidRPr="00340831">
                <w:rPr>
                  <w:rFonts w:ascii="Arial" w:hAnsi="Arial" w:cs="Arial"/>
                  <w:color w:val="000000"/>
                </w:rPr>
                <w:t>)_UL_5A_n261I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77" w:author="作成者"/>
                <w:rFonts w:ascii="Arial" w:hAnsi="Arial" w:cs="Arial"/>
                <w:sz w:val="18"/>
                <w:szCs w:val="18"/>
              </w:rPr>
            </w:pPr>
            <w:ins w:id="17878" w:author="作成者">
              <w:r w:rsidRPr="00340831">
                <w:rPr>
                  <w:rFonts w:ascii="Arial" w:hAnsi="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79" w:author="作成者"/>
                <w:rFonts w:ascii="Arial" w:hAnsi="Arial" w:cs="Arial"/>
                <w:sz w:val="18"/>
                <w:szCs w:val="18"/>
              </w:rPr>
            </w:pPr>
            <w:ins w:id="1788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81" w:author="作成者"/>
                <w:rFonts w:cs="Arial"/>
                <w:szCs w:val="18"/>
              </w:rPr>
            </w:pPr>
            <w:ins w:id="1788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83" w:author="作成者"/>
                <w:rFonts w:cs="Arial"/>
                <w:szCs w:val="18"/>
              </w:rPr>
            </w:pPr>
            <w:ins w:id="1788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85" w:author="作成者"/>
                <w:rFonts w:cs="Arial"/>
                <w:szCs w:val="18"/>
              </w:rPr>
            </w:pPr>
            <w:ins w:id="1788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87" w:author="作成者"/>
                <w:rFonts w:cs="Arial"/>
                <w:szCs w:val="18"/>
              </w:rPr>
            </w:pPr>
            <w:ins w:id="17888" w:author="作成者">
              <w:r w:rsidRPr="00340831">
                <w:rPr>
                  <w:rFonts w:cs="Arial"/>
                  <w:szCs w:val="18"/>
                </w:rPr>
                <w:t>None</w:t>
              </w:r>
            </w:ins>
          </w:p>
        </w:tc>
      </w:tr>
      <w:tr w:rsidR="007B2B12" w:rsidRPr="00340831" w:rsidTr="004C693F">
        <w:trPr>
          <w:gridAfter w:val="1"/>
          <w:wAfter w:w="12" w:type="pct"/>
          <w:cantSplit/>
          <w:ins w:id="178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90" w:author="作成者"/>
                <w:rFonts w:ascii="Arial" w:hAnsi="Arial" w:cs="Arial"/>
                <w:sz w:val="18"/>
                <w:szCs w:val="18"/>
                <w:lang w:val="x-none"/>
              </w:rPr>
            </w:pPr>
            <w:ins w:id="17891" w:author="作成者">
              <w:r w:rsidRPr="00340831">
                <w:rPr>
                  <w:rFonts w:ascii="Arial" w:hAnsi="Arial" w:cs="Arial"/>
                  <w:color w:val="000000"/>
                </w:rPr>
                <w:t>DC_5A_n261(A-G-I)_UL_5A_n261H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892" w:author="作成者"/>
                <w:rFonts w:ascii="Arial" w:hAnsi="Arial" w:cs="Arial"/>
                <w:sz w:val="18"/>
                <w:szCs w:val="18"/>
              </w:rPr>
            </w:pPr>
            <w:ins w:id="178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894" w:author="作成者"/>
                <w:rFonts w:ascii="Arial" w:hAnsi="Arial" w:cs="Arial"/>
                <w:sz w:val="18"/>
                <w:szCs w:val="18"/>
              </w:rPr>
            </w:pPr>
            <w:ins w:id="178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896" w:author="作成者"/>
                <w:rFonts w:cs="Arial"/>
                <w:szCs w:val="18"/>
              </w:rPr>
            </w:pPr>
            <w:ins w:id="1789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898" w:author="作成者"/>
                <w:rFonts w:cs="Arial"/>
                <w:szCs w:val="18"/>
              </w:rPr>
            </w:pPr>
            <w:ins w:id="1789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00" w:author="作成者"/>
                <w:rFonts w:cs="Arial"/>
                <w:szCs w:val="18"/>
              </w:rPr>
            </w:pPr>
            <w:ins w:id="1790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02" w:author="作成者"/>
                <w:rFonts w:cs="Arial"/>
                <w:szCs w:val="18"/>
              </w:rPr>
            </w:pPr>
            <w:ins w:id="17903" w:author="作成者">
              <w:r w:rsidRPr="00340831">
                <w:rPr>
                  <w:rFonts w:cs="Arial"/>
                  <w:szCs w:val="18"/>
                </w:rPr>
                <w:t>None</w:t>
              </w:r>
            </w:ins>
          </w:p>
        </w:tc>
      </w:tr>
      <w:tr w:rsidR="007B2B12" w:rsidRPr="00340831" w:rsidTr="004C693F">
        <w:trPr>
          <w:gridAfter w:val="1"/>
          <w:wAfter w:w="12" w:type="pct"/>
          <w:cantSplit/>
          <w:ins w:id="179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05" w:author="作成者"/>
                <w:rFonts w:ascii="Arial" w:hAnsi="Arial" w:cs="Arial"/>
                <w:sz w:val="18"/>
                <w:szCs w:val="18"/>
                <w:lang w:val="x-none"/>
              </w:rPr>
            </w:pPr>
            <w:ins w:id="17906" w:author="作成者">
              <w:r w:rsidRPr="00340831">
                <w:rPr>
                  <w:rFonts w:ascii="Arial" w:hAnsi="Arial" w:cs="Arial"/>
                  <w:color w:val="000000"/>
                </w:rPr>
                <w:t>DC_5A_n261(A-G-I)_UL_5A_n261G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07" w:author="作成者"/>
                <w:rFonts w:ascii="Arial" w:hAnsi="Arial" w:cs="Arial"/>
                <w:sz w:val="18"/>
                <w:szCs w:val="18"/>
              </w:rPr>
            </w:pPr>
            <w:ins w:id="179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09" w:author="作成者"/>
                <w:rFonts w:ascii="Arial" w:hAnsi="Arial" w:cs="Arial"/>
                <w:sz w:val="18"/>
                <w:szCs w:val="18"/>
              </w:rPr>
            </w:pPr>
            <w:ins w:id="179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11" w:author="作成者"/>
                <w:rFonts w:cs="Arial"/>
                <w:szCs w:val="18"/>
              </w:rPr>
            </w:pPr>
            <w:ins w:id="1791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13" w:author="作成者"/>
                <w:rFonts w:cs="Arial"/>
                <w:szCs w:val="18"/>
              </w:rPr>
            </w:pPr>
            <w:ins w:id="1791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15" w:author="作成者"/>
                <w:rFonts w:cs="Arial"/>
                <w:szCs w:val="18"/>
              </w:rPr>
            </w:pPr>
            <w:ins w:id="1791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17" w:author="作成者"/>
                <w:rFonts w:cs="Arial"/>
                <w:szCs w:val="18"/>
              </w:rPr>
            </w:pPr>
            <w:ins w:id="17918" w:author="作成者">
              <w:r w:rsidRPr="00340831">
                <w:rPr>
                  <w:rFonts w:cs="Arial"/>
                  <w:szCs w:val="18"/>
                </w:rPr>
                <w:t>None</w:t>
              </w:r>
            </w:ins>
          </w:p>
        </w:tc>
      </w:tr>
      <w:tr w:rsidR="007B2B12" w:rsidRPr="00340831" w:rsidTr="004C693F">
        <w:trPr>
          <w:gridAfter w:val="1"/>
          <w:wAfter w:w="12" w:type="pct"/>
          <w:cantSplit/>
          <w:ins w:id="179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20" w:author="作成者"/>
                <w:rFonts w:ascii="Arial" w:hAnsi="Arial" w:cs="Arial"/>
                <w:sz w:val="18"/>
                <w:szCs w:val="18"/>
                <w:lang w:val="x-none"/>
              </w:rPr>
            </w:pPr>
            <w:ins w:id="17921" w:author="作成者">
              <w:r w:rsidRPr="00340831">
                <w:rPr>
                  <w:rFonts w:ascii="Arial" w:hAnsi="Arial" w:cs="Arial"/>
                  <w:color w:val="000000"/>
                </w:rPr>
                <w:t>DC_5A_n261(H-I)_UL_5A_n261I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22" w:author="作成者"/>
                <w:rFonts w:ascii="Arial" w:hAnsi="Arial" w:cs="Arial"/>
                <w:sz w:val="18"/>
                <w:szCs w:val="18"/>
              </w:rPr>
            </w:pPr>
            <w:ins w:id="179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24" w:author="作成者"/>
                <w:rFonts w:ascii="Arial" w:hAnsi="Arial" w:cs="Arial"/>
                <w:sz w:val="18"/>
                <w:szCs w:val="18"/>
              </w:rPr>
            </w:pPr>
            <w:ins w:id="179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26" w:author="作成者"/>
                <w:rFonts w:cs="Arial"/>
                <w:szCs w:val="18"/>
              </w:rPr>
            </w:pPr>
            <w:ins w:id="1792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28" w:author="作成者"/>
                <w:rFonts w:cs="Arial"/>
                <w:szCs w:val="18"/>
              </w:rPr>
            </w:pPr>
            <w:ins w:id="1792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30" w:author="作成者"/>
                <w:rFonts w:cs="Arial"/>
                <w:szCs w:val="18"/>
              </w:rPr>
            </w:pPr>
            <w:ins w:id="1793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32" w:author="作成者"/>
                <w:rFonts w:cs="Arial"/>
                <w:szCs w:val="18"/>
              </w:rPr>
            </w:pPr>
            <w:ins w:id="17933" w:author="作成者">
              <w:r w:rsidRPr="00340831">
                <w:rPr>
                  <w:rFonts w:cs="Arial"/>
                  <w:szCs w:val="18"/>
                </w:rPr>
                <w:t>None</w:t>
              </w:r>
            </w:ins>
          </w:p>
        </w:tc>
      </w:tr>
      <w:tr w:rsidR="007B2B12" w:rsidRPr="00340831" w:rsidTr="004C693F">
        <w:trPr>
          <w:gridAfter w:val="1"/>
          <w:wAfter w:w="12" w:type="pct"/>
          <w:cantSplit/>
          <w:ins w:id="179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35" w:author="作成者"/>
                <w:rFonts w:ascii="Arial" w:hAnsi="Arial" w:cs="Arial"/>
                <w:sz w:val="18"/>
                <w:szCs w:val="18"/>
                <w:lang w:val="x-none"/>
              </w:rPr>
            </w:pPr>
            <w:ins w:id="17936" w:author="作成者">
              <w:r w:rsidRPr="00340831">
                <w:rPr>
                  <w:rFonts w:ascii="Arial" w:hAnsi="Arial" w:cs="Arial"/>
                  <w:color w:val="000000"/>
                </w:rPr>
                <w:t>DC_5A_n261(H-I)_UL_5A_n261H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37" w:author="作成者"/>
                <w:rFonts w:ascii="Arial" w:hAnsi="Arial" w:cs="Arial"/>
                <w:sz w:val="18"/>
                <w:szCs w:val="18"/>
              </w:rPr>
            </w:pPr>
            <w:ins w:id="179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39" w:author="作成者"/>
                <w:rFonts w:ascii="Arial" w:hAnsi="Arial" w:cs="Arial"/>
                <w:sz w:val="18"/>
                <w:szCs w:val="18"/>
              </w:rPr>
            </w:pPr>
            <w:ins w:id="179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41" w:author="作成者"/>
                <w:rFonts w:cs="Arial"/>
                <w:szCs w:val="18"/>
              </w:rPr>
            </w:pPr>
            <w:ins w:id="1794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43" w:author="作成者"/>
                <w:rFonts w:cs="Arial"/>
                <w:szCs w:val="18"/>
              </w:rPr>
            </w:pPr>
            <w:ins w:id="1794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45" w:author="作成者"/>
                <w:rFonts w:cs="Arial"/>
                <w:szCs w:val="18"/>
              </w:rPr>
            </w:pPr>
            <w:ins w:id="1794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47" w:author="作成者"/>
                <w:rFonts w:cs="Arial"/>
                <w:szCs w:val="18"/>
              </w:rPr>
            </w:pPr>
            <w:ins w:id="17948" w:author="作成者">
              <w:r w:rsidRPr="00340831">
                <w:rPr>
                  <w:rFonts w:cs="Arial"/>
                  <w:szCs w:val="18"/>
                </w:rPr>
                <w:t>None</w:t>
              </w:r>
            </w:ins>
          </w:p>
        </w:tc>
      </w:tr>
      <w:tr w:rsidR="007B2B12" w:rsidRPr="00340831" w:rsidTr="004C693F">
        <w:trPr>
          <w:gridAfter w:val="1"/>
          <w:wAfter w:w="12" w:type="pct"/>
          <w:cantSplit/>
          <w:ins w:id="179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50" w:author="作成者"/>
                <w:rFonts w:ascii="Arial" w:hAnsi="Arial" w:cs="Arial"/>
                <w:sz w:val="18"/>
                <w:szCs w:val="18"/>
                <w:lang w:val="x-none"/>
              </w:rPr>
            </w:pPr>
            <w:ins w:id="17951" w:author="作成者">
              <w:r w:rsidRPr="00340831">
                <w:rPr>
                  <w:rFonts w:ascii="Arial" w:hAnsi="Arial" w:cs="Arial"/>
                  <w:color w:val="000000"/>
                </w:rPr>
                <w:t>DC_5A_n261(H-I)_UL_5A_n261G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52" w:author="作成者"/>
                <w:rFonts w:ascii="Arial" w:hAnsi="Arial" w:cs="Arial"/>
                <w:sz w:val="18"/>
                <w:szCs w:val="18"/>
              </w:rPr>
            </w:pPr>
            <w:ins w:id="179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54" w:author="作成者"/>
                <w:rFonts w:ascii="Arial" w:hAnsi="Arial" w:cs="Arial"/>
                <w:sz w:val="18"/>
                <w:szCs w:val="18"/>
              </w:rPr>
            </w:pPr>
            <w:ins w:id="179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56" w:author="作成者"/>
                <w:rFonts w:cs="Arial"/>
                <w:szCs w:val="18"/>
              </w:rPr>
            </w:pPr>
            <w:ins w:id="1795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58" w:author="作成者"/>
                <w:rFonts w:cs="Arial"/>
                <w:szCs w:val="18"/>
              </w:rPr>
            </w:pPr>
            <w:ins w:id="1795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60" w:author="作成者"/>
                <w:rFonts w:cs="Arial"/>
                <w:szCs w:val="18"/>
              </w:rPr>
            </w:pPr>
            <w:ins w:id="1796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62" w:author="作成者"/>
                <w:rFonts w:cs="Arial"/>
                <w:szCs w:val="18"/>
              </w:rPr>
            </w:pPr>
            <w:ins w:id="17963" w:author="作成者">
              <w:r w:rsidRPr="00340831">
                <w:rPr>
                  <w:rFonts w:cs="Arial"/>
                  <w:szCs w:val="18"/>
                </w:rPr>
                <w:t>None</w:t>
              </w:r>
            </w:ins>
          </w:p>
        </w:tc>
      </w:tr>
      <w:tr w:rsidR="007B2B12" w:rsidRPr="00340831" w:rsidTr="004C693F">
        <w:trPr>
          <w:gridAfter w:val="1"/>
          <w:wAfter w:w="12" w:type="pct"/>
          <w:cantSplit/>
          <w:ins w:id="179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965" w:author="作成者"/>
                <w:rFonts w:ascii="Arial" w:hAnsi="Arial" w:cs="Arial"/>
                <w:color w:val="000000"/>
                <w:sz w:val="18"/>
                <w:szCs w:val="18"/>
              </w:rPr>
            </w:pPr>
            <w:ins w:id="17966" w:author="作成者">
              <w:r w:rsidRPr="00340831">
                <w:rPr>
                  <w:rFonts w:ascii="Arial" w:hAnsi="Arial" w:cs="Arial"/>
                  <w:color w:val="000000"/>
                  <w:sz w:val="18"/>
                  <w:szCs w:val="18"/>
                </w:rPr>
                <w:t>DC_5A_n261(3A)_UL_5A_n261A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67" w:author="作成者"/>
                <w:rFonts w:ascii="Arial" w:hAnsi="Arial" w:cs="Arial"/>
                <w:color w:val="000000"/>
                <w:sz w:val="18"/>
                <w:szCs w:val="18"/>
              </w:rPr>
            </w:pPr>
            <w:ins w:id="179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69" w:author="作成者"/>
                <w:rStyle w:val="af2"/>
                <w:rFonts w:cs="Arial"/>
                <w:szCs w:val="18"/>
              </w:rPr>
            </w:pPr>
            <w:ins w:id="179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71" w:author="作成者"/>
                <w:rFonts w:cs="Arial"/>
                <w:szCs w:val="18"/>
              </w:rPr>
            </w:pPr>
            <w:ins w:id="1797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73" w:author="作成者"/>
                <w:rFonts w:cs="Arial"/>
                <w:szCs w:val="18"/>
              </w:rPr>
            </w:pPr>
            <w:ins w:id="1797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75" w:author="作成者"/>
                <w:rFonts w:cs="Arial"/>
                <w:szCs w:val="18"/>
              </w:rPr>
            </w:pPr>
            <w:ins w:id="1797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77" w:author="作成者"/>
                <w:rFonts w:cs="Arial"/>
                <w:szCs w:val="18"/>
              </w:rPr>
            </w:pPr>
            <w:ins w:id="17978" w:author="作成者">
              <w:r w:rsidRPr="00340831">
                <w:rPr>
                  <w:rFonts w:cs="Arial"/>
                  <w:szCs w:val="18"/>
                </w:rPr>
                <w:t>None</w:t>
              </w:r>
            </w:ins>
          </w:p>
        </w:tc>
      </w:tr>
      <w:tr w:rsidR="007B2B12" w:rsidRPr="00340831" w:rsidTr="004C693F">
        <w:trPr>
          <w:gridAfter w:val="1"/>
          <w:wAfter w:w="12" w:type="pct"/>
          <w:cantSplit/>
          <w:ins w:id="179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980" w:author="作成者"/>
                <w:rFonts w:ascii="Arial" w:hAnsi="Arial" w:cs="Arial"/>
                <w:color w:val="000000"/>
                <w:sz w:val="18"/>
                <w:szCs w:val="18"/>
              </w:rPr>
            </w:pPr>
            <w:ins w:id="17981" w:author="作成者">
              <w:r w:rsidRPr="00340831">
                <w:rPr>
                  <w:rFonts w:ascii="Arial" w:hAnsi="Arial" w:cs="Arial"/>
                  <w:color w:val="000000"/>
                  <w:sz w:val="18"/>
                  <w:szCs w:val="18"/>
                </w:rPr>
                <w:t>DC_5A_n261(2A)_UL_5A_n261A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82" w:author="作成者"/>
                <w:rFonts w:ascii="Arial" w:hAnsi="Arial" w:cs="Arial"/>
                <w:color w:val="000000"/>
                <w:sz w:val="18"/>
                <w:szCs w:val="18"/>
              </w:rPr>
            </w:pPr>
            <w:ins w:id="179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84" w:author="作成者"/>
                <w:rStyle w:val="af2"/>
                <w:rFonts w:cs="Arial"/>
                <w:szCs w:val="18"/>
              </w:rPr>
            </w:pPr>
            <w:ins w:id="179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7986" w:author="作成者"/>
                <w:rFonts w:cs="Arial"/>
                <w:szCs w:val="18"/>
              </w:rPr>
            </w:pPr>
            <w:ins w:id="1798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88" w:author="作成者"/>
                <w:rFonts w:cs="Arial"/>
                <w:szCs w:val="18"/>
              </w:rPr>
            </w:pPr>
            <w:ins w:id="1798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90" w:author="作成者"/>
                <w:rFonts w:cs="Arial"/>
                <w:szCs w:val="18"/>
              </w:rPr>
            </w:pPr>
            <w:ins w:id="1799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7992" w:author="作成者"/>
                <w:rFonts w:cs="Arial"/>
                <w:szCs w:val="18"/>
              </w:rPr>
            </w:pPr>
            <w:ins w:id="17993" w:author="作成者">
              <w:r w:rsidRPr="00340831">
                <w:rPr>
                  <w:rFonts w:cs="Arial"/>
                  <w:szCs w:val="18"/>
                </w:rPr>
                <w:t>None</w:t>
              </w:r>
            </w:ins>
          </w:p>
        </w:tc>
      </w:tr>
      <w:tr w:rsidR="007B2B12" w:rsidRPr="00340831" w:rsidTr="004C693F">
        <w:trPr>
          <w:gridAfter w:val="1"/>
          <w:wAfter w:w="12" w:type="pct"/>
          <w:cantSplit/>
          <w:ins w:id="179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7995" w:author="作成者"/>
                <w:rFonts w:ascii="Arial" w:hAnsi="Arial" w:cs="Arial"/>
                <w:color w:val="000000"/>
                <w:sz w:val="18"/>
                <w:szCs w:val="18"/>
              </w:rPr>
            </w:pPr>
            <w:ins w:id="17996" w:author="作成者">
              <w:r w:rsidRPr="00340831">
                <w:rPr>
                  <w:rFonts w:ascii="Arial" w:hAnsi="Arial" w:cs="Arial"/>
                  <w:color w:val="000000"/>
                  <w:sz w:val="18"/>
                  <w:szCs w:val="18"/>
                </w:rPr>
                <w:t>DC_5A_n261G_UL_5A_n261G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7997" w:author="作成者"/>
                <w:rFonts w:ascii="Arial" w:hAnsi="Arial" w:cs="Arial"/>
                <w:color w:val="000000"/>
                <w:sz w:val="18"/>
                <w:szCs w:val="18"/>
              </w:rPr>
            </w:pPr>
            <w:ins w:id="1799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7999" w:author="作成者"/>
                <w:rStyle w:val="af2"/>
                <w:rFonts w:cs="Arial"/>
                <w:szCs w:val="18"/>
              </w:rPr>
            </w:pPr>
            <w:ins w:id="1800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01" w:author="作成者"/>
                <w:rFonts w:cs="Arial"/>
                <w:szCs w:val="18"/>
              </w:rPr>
            </w:pPr>
            <w:ins w:id="1800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03" w:author="作成者"/>
                <w:rFonts w:cs="Arial"/>
                <w:szCs w:val="18"/>
              </w:rPr>
            </w:pPr>
            <w:ins w:id="1800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05" w:author="作成者"/>
                <w:rFonts w:cs="Arial"/>
                <w:szCs w:val="18"/>
              </w:rPr>
            </w:pPr>
            <w:ins w:id="1800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07" w:author="作成者"/>
                <w:rFonts w:cs="Arial"/>
                <w:szCs w:val="18"/>
              </w:rPr>
            </w:pPr>
            <w:ins w:id="18008" w:author="作成者">
              <w:r w:rsidRPr="00340831">
                <w:rPr>
                  <w:rFonts w:cs="Arial"/>
                  <w:szCs w:val="18"/>
                </w:rPr>
                <w:t>None</w:t>
              </w:r>
            </w:ins>
          </w:p>
        </w:tc>
      </w:tr>
      <w:tr w:rsidR="007B2B12" w:rsidRPr="00340831" w:rsidTr="004C693F">
        <w:trPr>
          <w:gridAfter w:val="1"/>
          <w:wAfter w:w="12" w:type="pct"/>
          <w:cantSplit/>
          <w:ins w:id="180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010" w:author="作成者"/>
                <w:rFonts w:ascii="Arial" w:hAnsi="Arial" w:cs="Arial"/>
                <w:color w:val="000000"/>
                <w:sz w:val="18"/>
                <w:szCs w:val="18"/>
              </w:rPr>
            </w:pPr>
            <w:ins w:id="18011" w:author="作成者">
              <w:r w:rsidRPr="00340831">
                <w:rPr>
                  <w:rFonts w:ascii="Arial" w:hAnsi="Arial" w:cs="Arial"/>
                  <w:color w:val="000000"/>
                  <w:sz w:val="18"/>
                  <w:szCs w:val="18"/>
                </w:rPr>
                <w:t>DC_5A_n261H_UL_5A_n261G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12" w:author="作成者"/>
                <w:rFonts w:ascii="Arial" w:hAnsi="Arial" w:cs="Arial"/>
                <w:color w:val="000000"/>
                <w:sz w:val="18"/>
                <w:szCs w:val="18"/>
              </w:rPr>
            </w:pPr>
            <w:ins w:id="1801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14" w:author="作成者"/>
                <w:rStyle w:val="af2"/>
                <w:rFonts w:cs="Arial"/>
                <w:szCs w:val="18"/>
              </w:rPr>
            </w:pPr>
            <w:ins w:id="1801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16" w:author="作成者"/>
                <w:rFonts w:cs="Arial"/>
                <w:szCs w:val="18"/>
              </w:rPr>
            </w:pPr>
            <w:ins w:id="1801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18" w:author="作成者"/>
                <w:rFonts w:cs="Arial"/>
                <w:szCs w:val="18"/>
              </w:rPr>
            </w:pPr>
            <w:ins w:id="1801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20" w:author="作成者"/>
                <w:rFonts w:cs="Arial"/>
                <w:szCs w:val="18"/>
              </w:rPr>
            </w:pPr>
            <w:ins w:id="1802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22" w:author="作成者"/>
                <w:rFonts w:cs="Arial"/>
                <w:szCs w:val="18"/>
              </w:rPr>
            </w:pPr>
            <w:ins w:id="18023" w:author="作成者">
              <w:r w:rsidRPr="00340831">
                <w:rPr>
                  <w:rFonts w:cs="Arial"/>
                  <w:szCs w:val="18"/>
                </w:rPr>
                <w:t>None</w:t>
              </w:r>
            </w:ins>
          </w:p>
        </w:tc>
      </w:tr>
      <w:tr w:rsidR="007B2B12" w:rsidRPr="00340831" w:rsidTr="004C693F">
        <w:trPr>
          <w:gridAfter w:val="1"/>
          <w:wAfter w:w="12" w:type="pct"/>
          <w:cantSplit/>
          <w:ins w:id="180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025" w:author="作成者"/>
                <w:rFonts w:ascii="Arial" w:hAnsi="Arial" w:cs="Arial"/>
                <w:color w:val="000000"/>
                <w:sz w:val="18"/>
                <w:szCs w:val="18"/>
              </w:rPr>
            </w:pPr>
            <w:ins w:id="18026" w:author="作成者">
              <w:r w:rsidRPr="00340831">
                <w:rPr>
                  <w:rFonts w:ascii="Arial" w:hAnsi="Arial" w:cs="Arial"/>
                  <w:color w:val="000000"/>
                  <w:sz w:val="18"/>
                  <w:szCs w:val="18"/>
                </w:rPr>
                <w:t>DC_5A_n261L_UL_5A_n261I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27" w:author="作成者"/>
                <w:rFonts w:ascii="Arial" w:hAnsi="Arial" w:cs="Arial"/>
                <w:color w:val="000000"/>
                <w:sz w:val="18"/>
                <w:szCs w:val="18"/>
              </w:rPr>
            </w:pPr>
            <w:ins w:id="1802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29" w:author="作成者"/>
                <w:rStyle w:val="af2"/>
                <w:rFonts w:cs="Arial"/>
                <w:szCs w:val="18"/>
              </w:rPr>
            </w:pPr>
            <w:ins w:id="1803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31" w:author="作成者"/>
                <w:rFonts w:cs="Arial"/>
                <w:szCs w:val="18"/>
              </w:rPr>
            </w:pPr>
            <w:ins w:id="1803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33" w:author="作成者"/>
                <w:rFonts w:cs="Arial"/>
                <w:szCs w:val="18"/>
              </w:rPr>
            </w:pPr>
            <w:ins w:id="1803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35" w:author="作成者"/>
                <w:rFonts w:cs="Arial"/>
                <w:szCs w:val="18"/>
              </w:rPr>
            </w:pPr>
            <w:ins w:id="1803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37" w:author="作成者"/>
                <w:rFonts w:cs="Arial"/>
                <w:szCs w:val="18"/>
              </w:rPr>
            </w:pPr>
            <w:ins w:id="18038" w:author="作成者">
              <w:r w:rsidRPr="00340831">
                <w:rPr>
                  <w:rFonts w:cs="Arial"/>
                  <w:szCs w:val="18"/>
                </w:rPr>
                <w:t>None</w:t>
              </w:r>
            </w:ins>
          </w:p>
        </w:tc>
      </w:tr>
      <w:tr w:rsidR="007B2B12" w:rsidRPr="00340831" w:rsidTr="004C693F">
        <w:trPr>
          <w:gridAfter w:val="1"/>
          <w:wAfter w:w="12" w:type="pct"/>
          <w:cantSplit/>
          <w:ins w:id="180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040" w:author="作成者"/>
                <w:rFonts w:ascii="Arial" w:hAnsi="Arial" w:cs="Arial"/>
                <w:color w:val="000000"/>
                <w:sz w:val="18"/>
                <w:szCs w:val="18"/>
              </w:rPr>
            </w:pPr>
            <w:ins w:id="18041" w:author="作成者">
              <w:r w:rsidRPr="00340831">
                <w:rPr>
                  <w:rFonts w:ascii="Arial" w:hAnsi="Arial" w:cs="Arial"/>
                  <w:color w:val="000000"/>
                  <w:sz w:val="18"/>
                  <w:szCs w:val="18"/>
                </w:rPr>
                <w:t>DC_5A_n261L_UL_5A_n261H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42" w:author="作成者"/>
                <w:rFonts w:ascii="Arial" w:hAnsi="Arial" w:cs="Arial"/>
                <w:color w:val="000000"/>
                <w:sz w:val="18"/>
                <w:szCs w:val="18"/>
              </w:rPr>
            </w:pPr>
            <w:ins w:id="1804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44" w:author="作成者"/>
                <w:rStyle w:val="af2"/>
                <w:rFonts w:cs="Arial"/>
                <w:szCs w:val="18"/>
              </w:rPr>
            </w:pPr>
            <w:ins w:id="1804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46" w:author="作成者"/>
                <w:rFonts w:cs="Arial"/>
                <w:szCs w:val="18"/>
              </w:rPr>
            </w:pPr>
            <w:ins w:id="1804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48" w:author="作成者"/>
                <w:rFonts w:cs="Arial"/>
                <w:szCs w:val="18"/>
              </w:rPr>
            </w:pPr>
            <w:ins w:id="1804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50" w:author="作成者"/>
                <w:rFonts w:cs="Arial"/>
                <w:szCs w:val="18"/>
              </w:rPr>
            </w:pPr>
            <w:ins w:id="1805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52" w:author="作成者"/>
                <w:rFonts w:cs="Arial"/>
                <w:szCs w:val="18"/>
              </w:rPr>
            </w:pPr>
            <w:ins w:id="18053" w:author="作成者">
              <w:r w:rsidRPr="00340831">
                <w:rPr>
                  <w:rFonts w:cs="Arial"/>
                  <w:szCs w:val="18"/>
                </w:rPr>
                <w:t>None</w:t>
              </w:r>
            </w:ins>
          </w:p>
        </w:tc>
      </w:tr>
      <w:tr w:rsidR="007B2B12" w:rsidRPr="00340831" w:rsidTr="004C693F">
        <w:trPr>
          <w:gridAfter w:val="1"/>
          <w:wAfter w:w="12" w:type="pct"/>
          <w:cantSplit/>
          <w:ins w:id="180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055" w:author="作成者"/>
                <w:rFonts w:ascii="Arial" w:hAnsi="Arial" w:cs="Arial"/>
                <w:color w:val="000000"/>
                <w:sz w:val="18"/>
                <w:szCs w:val="18"/>
              </w:rPr>
            </w:pPr>
            <w:ins w:id="18056" w:author="作成者">
              <w:r w:rsidRPr="00340831">
                <w:rPr>
                  <w:rFonts w:ascii="Arial" w:hAnsi="Arial" w:cs="Arial"/>
                  <w:color w:val="000000"/>
                  <w:sz w:val="18"/>
                  <w:szCs w:val="18"/>
                </w:rPr>
                <w:t>DC_5A_n261L_UL_5A_n261G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57" w:author="作成者"/>
                <w:rFonts w:ascii="Arial" w:hAnsi="Arial" w:cs="Arial"/>
                <w:color w:val="000000"/>
                <w:sz w:val="18"/>
                <w:szCs w:val="18"/>
              </w:rPr>
            </w:pPr>
            <w:ins w:id="1805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59" w:author="作成者"/>
                <w:rStyle w:val="af2"/>
                <w:rFonts w:cs="Arial"/>
                <w:szCs w:val="18"/>
              </w:rPr>
            </w:pPr>
            <w:ins w:id="1806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61" w:author="作成者"/>
                <w:rFonts w:cs="Arial"/>
                <w:szCs w:val="18"/>
              </w:rPr>
            </w:pPr>
            <w:ins w:id="1806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63" w:author="作成者"/>
                <w:rFonts w:cs="Arial"/>
                <w:szCs w:val="18"/>
              </w:rPr>
            </w:pPr>
            <w:ins w:id="1806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65" w:author="作成者"/>
                <w:rFonts w:cs="Arial"/>
                <w:szCs w:val="18"/>
              </w:rPr>
            </w:pPr>
            <w:ins w:id="1806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67" w:author="作成者"/>
                <w:rFonts w:cs="Arial"/>
                <w:szCs w:val="18"/>
              </w:rPr>
            </w:pPr>
            <w:ins w:id="18068" w:author="作成者">
              <w:r w:rsidRPr="00340831">
                <w:rPr>
                  <w:rFonts w:cs="Arial"/>
                  <w:szCs w:val="18"/>
                </w:rPr>
                <w:t>None</w:t>
              </w:r>
            </w:ins>
          </w:p>
        </w:tc>
      </w:tr>
      <w:tr w:rsidR="007B2B12" w:rsidRPr="00340831" w:rsidTr="004C693F">
        <w:trPr>
          <w:gridAfter w:val="1"/>
          <w:wAfter w:w="12" w:type="pct"/>
          <w:cantSplit/>
          <w:ins w:id="180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070" w:author="作成者"/>
                <w:rFonts w:ascii="Arial" w:hAnsi="Arial" w:cs="Arial"/>
                <w:color w:val="000000"/>
                <w:sz w:val="18"/>
                <w:szCs w:val="18"/>
              </w:rPr>
            </w:pPr>
            <w:ins w:id="18071" w:author="作成者">
              <w:r w:rsidRPr="00340831">
                <w:rPr>
                  <w:rFonts w:ascii="Arial" w:hAnsi="Arial" w:cs="Arial"/>
                  <w:color w:val="000000"/>
                  <w:sz w:val="18"/>
                  <w:szCs w:val="18"/>
                </w:rPr>
                <w:t>DC_5A_n261(A-G)_UL_5A_n261G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72" w:author="作成者"/>
                <w:rFonts w:ascii="Arial" w:hAnsi="Arial" w:cs="Arial"/>
                <w:color w:val="000000"/>
                <w:sz w:val="18"/>
                <w:szCs w:val="18"/>
              </w:rPr>
            </w:pPr>
            <w:ins w:id="1807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74" w:author="作成者"/>
                <w:rStyle w:val="af2"/>
                <w:rFonts w:cs="Arial"/>
                <w:szCs w:val="18"/>
              </w:rPr>
            </w:pPr>
            <w:ins w:id="1807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76" w:author="作成者"/>
                <w:rFonts w:cs="Arial"/>
                <w:szCs w:val="18"/>
              </w:rPr>
            </w:pPr>
            <w:ins w:id="1807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78" w:author="作成者"/>
                <w:rFonts w:cs="Arial"/>
                <w:szCs w:val="18"/>
              </w:rPr>
            </w:pPr>
            <w:ins w:id="1807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80" w:author="作成者"/>
                <w:rFonts w:cs="Arial"/>
                <w:szCs w:val="18"/>
              </w:rPr>
            </w:pPr>
            <w:ins w:id="1808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82" w:author="作成者"/>
                <w:rFonts w:cs="Arial"/>
                <w:szCs w:val="18"/>
              </w:rPr>
            </w:pPr>
            <w:ins w:id="18083" w:author="作成者">
              <w:r w:rsidRPr="00340831">
                <w:rPr>
                  <w:rFonts w:cs="Arial"/>
                  <w:szCs w:val="18"/>
                </w:rPr>
                <w:t>None</w:t>
              </w:r>
            </w:ins>
          </w:p>
        </w:tc>
      </w:tr>
      <w:tr w:rsidR="007B2B12" w:rsidRPr="00340831" w:rsidTr="004C693F">
        <w:trPr>
          <w:gridAfter w:val="1"/>
          <w:wAfter w:w="12" w:type="pct"/>
          <w:cantSplit/>
          <w:ins w:id="180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085" w:author="作成者"/>
                <w:rFonts w:ascii="Arial" w:hAnsi="Arial" w:cs="Arial"/>
                <w:color w:val="000000"/>
                <w:sz w:val="18"/>
                <w:szCs w:val="18"/>
              </w:rPr>
            </w:pPr>
            <w:ins w:id="18086" w:author="作成者">
              <w:r w:rsidRPr="00340831">
                <w:rPr>
                  <w:rFonts w:ascii="Arial" w:hAnsi="Arial" w:cs="Arial"/>
                  <w:color w:val="000000"/>
                  <w:sz w:val="18"/>
                  <w:szCs w:val="18"/>
                </w:rPr>
                <w:t>DC_5A_n261(A-H)_UL_5A_n261H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087" w:author="作成者"/>
                <w:rFonts w:ascii="Arial" w:hAnsi="Arial" w:cs="Arial"/>
                <w:color w:val="000000"/>
                <w:sz w:val="18"/>
                <w:szCs w:val="18"/>
              </w:rPr>
            </w:pPr>
            <w:ins w:id="1808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089" w:author="作成者"/>
                <w:rStyle w:val="af2"/>
                <w:rFonts w:cs="Arial"/>
                <w:szCs w:val="18"/>
              </w:rPr>
            </w:pPr>
            <w:ins w:id="1809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091" w:author="作成者"/>
                <w:rFonts w:cs="Arial"/>
                <w:szCs w:val="18"/>
              </w:rPr>
            </w:pPr>
            <w:ins w:id="1809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93" w:author="作成者"/>
                <w:rFonts w:cs="Arial"/>
                <w:szCs w:val="18"/>
              </w:rPr>
            </w:pPr>
            <w:ins w:id="1809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95" w:author="作成者"/>
                <w:rFonts w:cs="Arial"/>
                <w:szCs w:val="18"/>
              </w:rPr>
            </w:pPr>
            <w:ins w:id="1809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097" w:author="作成者"/>
                <w:rFonts w:cs="Arial"/>
                <w:szCs w:val="18"/>
              </w:rPr>
            </w:pPr>
            <w:ins w:id="18098" w:author="作成者">
              <w:r w:rsidRPr="00340831">
                <w:rPr>
                  <w:rFonts w:cs="Arial"/>
                  <w:szCs w:val="18"/>
                </w:rPr>
                <w:t>None</w:t>
              </w:r>
            </w:ins>
          </w:p>
        </w:tc>
      </w:tr>
      <w:tr w:rsidR="007B2B12" w:rsidRPr="00340831" w:rsidTr="004C693F">
        <w:trPr>
          <w:gridAfter w:val="1"/>
          <w:wAfter w:w="12" w:type="pct"/>
          <w:cantSplit/>
          <w:ins w:id="1809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100" w:author="作成者"/>
                <w:rFonts w:ascii="Arial" w:hAnsi="Arial" w:cs="Arial"/>
                <w:color w:val="000000"/>
                <w:sz w:val="18"/>
                <w:szCs w:val="18"/>
              </w:rPr>
            </w:pPr>
            <w:ins w:id="18101" w:author="作成者">
              <w:r w:rsidRPr="00340831">
                <w:rPr>
                  <w:rFonts w:ascii="Arial" w:hAnsi="Arial" w:cs="Arial"/>
                  <w:color w:val="000000"/>
                  <w:sz w:val="18"/>
                  <w:szCs w:val="18"/>
                </w:rPr>
                <w:t>DC_5A_n261(G-H)_UL_5A_n261H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02" w:author="作成者"/>
                <w:rFonts w:ascii="Arial" w:hAnsi="Arial" w:cs="Arial"/>
                <w:color w:val="000000"/>
                <w:sz w:val="18"/>
                <w:szCs w:val="18"/>
              </w:rPr>
            </w:pPr>
            <w:ins w:id="1810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04" w:author="作成者"/>
                <w:rStyle w:val="af2"/>
                <w:rFonts w:cs="Arial"/>
                <w:szCs w:val="18"/>
              </w:rPr>
            </w:pPr>
            <w:ins w:id="1810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06" w:author="作成者"/>
                <w:rFonts w:cs="Arial"/>
                <w:szCs w:val="18"/>
              </w:rPr>
            </w:pPr>
            <w:ins w:id="1810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08" w:author="作成者"/>
                <w:rFonts w:cs="Arial"/>
                <w:szCs w:val="18"/>
              </w:rPr>
            </w:pPr>
            <w:ins w:id="1810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10" w:author="作成者"/>
                <w:rFonts w:cs="Arial"/>
                <w:szCs w:val="18"/>
              </w:rPr>
            </w:pPr>
            <w:ins w:id="1811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12" w:author="作成者"/>
                <w:rFonts w:cs="Arial"/>
                <w:szCs w:val="18"/>
              </w:rPr>
            </w:pPr>
            <w:ins w:id="18113" w:author="作成者">
              <w:r w:rsidRPr="00340831">
                <w:rPr>
                  <w:rFonts w:cs="Arial"/>
                  <w:szCs w:val="18"/>
                </w:rPr>
                <w:t>None</w:t>
              </w:r>
            </w:ins>
          </w:p>
        </w:tc>
      </w:tr>
      <w:tr w:rsidR="007B2B12" w:rsidRPr="00340831" w:rsidTr="004C693F">
        <w:trPr>
          <w:gridAfter w:val="1"/>
          <w:wAfter w:w="12" w:type="pct"/>
          <w:cantSplit/>
          <w:ins w:id="1811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115" w:author="作成者"/>
                <w:rFonts w:ascii="Arial" w:hAnsi="Arial" w:cs="Arial"/>
                <w:color w:val="000000"/>
                <w:sz w:val="18"/>
                <w:szCs w:val="18"/>
              </w:rPr>
            </w:pPr>
            <w:ins w:id="18116" w:author="作成者">
              <w:r w:rsidRPr="00340831">
                <w:rPr>
                  <w:rFonts w:ascii="Arial" w:hAnsi="Arial" w:cs="Arial"/>
                  <w:color w:val="000000"/>
                  <w:sz w:val="18"/>
                  <w:szCs w:val="18"/>
                </w:rPr>
                <w:t>DC_5A_n261(A-H)_UL_5A_n261G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17" w:author="作成者"/>
                <w:rFonts w:ascii="Arial" w:hAnsi="Arial" w:cs="Arial"/>
                <w:color w:val="000000"/>
                <w:sz w:val="18"/>
                <w:szCs w:val="18"/>
              </w:rPr>
            </w:pPr>
            <w:ins w:id="1811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19" w:author="作成者"/>
                <w:rStyle w:val="af2"/>
                <w:rFonts w:cs="Arial"/>
                <w:szCs w:val="18"/>
              </w:rPr>
            </w:pPr>
            <w:ins w:id="1812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21" w:author="作成者"/>
                <w:rFonts w:cs="Arial"/>
                <w:szCs w:val="18"/>
              </w:rPr>
            </w:pPr>
            <w:ins w:id="1812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23" w:author="作成者"/>
                <w:rFonts w:cs="Arial"/>
                <w:szCs w:val="18"/>
              </w:rPr>
            </w:pPr>
            <w:ins w:id="1812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25" w:author="作成者"/>
                <w:rFonts w:cs="Arial"/>
                <w:szCs w:val="18"/>
              </w:rPr>
            </w:pPr>
            <w:ins w:id="1812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27" w:author="作成者"/>
                <w:rFonts w:cs="Arial"/>
                <w:szCs w:val="18"/>
              </w:rPr>
            </w:pPr>
            <w:ins w:id="18128" w:author="作成者">
              <w:r w:rsidRPr="00340831">
                <w:rPr>
                  <w:rFonts w:cs="Arial"/>
                  <w:szCs w:val="18"/>
                </w:rPr>
                <w:t>None</w:t>
              </w:r>
            </w:ins>
          </w:p>
        </w:tc>
      </w:tr>
      <w:tr w:rsidR="007B2B12" w:rsidRPr="00340831" w:rsidTr="004C693F">
        <w:trPr>
          <w:gridAfter w:val="1"/>
          <w:wAfter w:w="12" w:type="pct"/>
          <w:cantSplit/>
          <w:ins w:id="1812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130" w:author="作成者"/>
                <w:rFonts w:ascii="Arial" w:hAnsi="Arial" w:cs="Arial"/>
                <w:color w:val="000000"/>
                <w:sz w:val="18"/>
                <w:szCs w:val="18"/>
              </w:rPr>
            </w:pPr>
            <w:ins w:id="18131" w:author="作成者">
              <w:r w:rsidRPr="00340831">
                <w:rPr>
                  <w:rFonts w:ascii="Arial" w:hAnsi="Arial" w:cs="Arial"/>
                  <w:color w:val="000000"/>
                  <w:sz w:val="18"/>
                  <w:szCs w:val="18"/>
                </w:rPr>
                <w:t>DC_5A_n261(G-H)_UL_5A_n261G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32" w:author="作成者"/>
                <w:rFonts w:ascii="Arial" w:hAnsi="Arial" w:cs="Arial"/>
                <w:color w:val="000000"/>
                <w:sz w:val="18"/>
                <w:szCs w:val="18"/>
              </w:rPr>
            </w:pPr>
            <w:ins w:id="1813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34" w:author="作成者"/>
                <w:rStyle w:val="af2"/>
                <w:rFonts w:cs="Arial"/>
                <w:szCs w:val="18"/>
              </w:rPr>
            </w:pPr>
            <w:ins w:id="1813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36" w:author="作成者"/>
                <w:rFonts w:cs="Arial"/>
                <w:szCs w:val="18"/>
              </w:rPr>
            </w:pPr>
            <w:ins w:id="1813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38" w:author="作成者"/>
                <w:rFonts w:cs="Arial"/>
                <w:szCs w:val="18"/>
              </w:rPr>
            </w:pPr>
            <w:ins w:id="1813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40" w:author="作成者"/>
                <w:rFonts w:cs="Arial"/>
                <w:szCs w:val="18"/>
              </w:rPr>
            </w:pPr>
            <w:ins w:id="1814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42" w:author="作成者"/>
                <w:rFonts w:cs="Arial"/>
                <w:szCs w:val="18"/>
              </w:rPr>
            </w:pPr>
            <w:ins w:id="18143" w:author="作成者">
              <w:r w:rsidRPr="00340831">
                <w:rPr>
                  <w:rFonts w:cs="Arial"/>
                  <w:szCs w:val="18"/>
                </w:rPr>
                <w:t>None</w:t>
              </w:r>
            </w:ins>
          </w:p>
        </w:tc>
      </w:tr>
      <w:tr w:rsidR="007B2B12" w:rsidRPr="00340831" w:rsidTr="004C693F">
        <w:trPr>
          <w:gridAfter w:val="1"/>
          <w:wAfter w:w="12" w:type="pct"/>
          <w:cantSplit/>
          <w:ins w:id="1814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145" w:author="作成者"/>
                <w:rFonts w:ascii="Arial" w:hAnsi="Arial" w:cs="Arial"/>
                <w:color w:val="000000"/>
                <w:sz w:val="18"/>
                <w:szCs w:val="18"/>
              </w:rPr>
            </w:pPr>
            <w:ins w:id="18146" w:author="作成者">
              <w:r w:rsidRPr="00340831">
                <w:rPr>
                  <w:rFonts w:ascii="Arial" w:hAnsi="Arial" w:cs="Arial"/>
                  <w:color w:val="000000"/>
                  <w:sz w:val="18"/>
                  <w:szCs w:val="18"/>
                </w:rPr>
                <w:t>DC_5A_n261(A-I)_UL_5A_n261I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47" w:author="作成者"/>
                <w:rFonts w:ascii="Arial" w:hAnsi="Arial" w:cs="Arial"/>
                <w:color w:val="000000"/>
                <w:sz w:val="18"/>
                <w:szCs w:val="18"/>
              </w:rPr>
            </w:pPr>
            <w:ins w:id="1814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49" w:author="作成者"/>
                <w:rStyle w:val="af2"/>
                <w:rFonts w:cs="Arial"/>
                <w:szCs w:val="18"/>
              </w:rPr>
            </w:pPr>
            <w:ins w:id="1815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51" w:author="作成者"/>
                <w:rFonts w:cs="Arial"/>
                <w:szCs w:val="18"/>
              </w:rPr>
            </w:pPr>
            <w:ins w:id="1815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53" w:author="作成者"/>
                <w:rFonts w:cs="Arial"/>
                <w:szCs w:val="18"/>
              </w:rPr>
            </w:pPr>
            <w:ins w:id="1815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55" w:author="作成者"/>
                <w:rFonts w:cs="Arial"/>
                <w:szCs w:val="18"/>
              </w:rPr>
            </w:pPr>
            <w:ins w:id="1815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57" w:author="作成者"/>
                <w:rFonts w:cs="Arial"/>
                <w:szCs w:val="18"/>
              </w:rPr>
            </w:pPr>
            <w:ins w:id="18158" w:author="作成者">
              <w:r w:rsidRPr="00340831">
                <w:rPr>
                  <w:rFonts w:cs="Arial"/>
                  <w:szCs w:val="18"/>
                </w:rPr>
                <w:t>None</w:t>
              </w:r>
            </w:ins>
          </w:p>
        </w:tc>
      </w:tr>
      <w:tr w:rsidR="007B2B12" w:rsidRPr="00340831" w:rsidTr="004C693F">
        <w:trPr>
          <w:gridAfter w:val="1"/>
          <w:wAfter w:w="12" w:type="pct"/>
          <w:cantSplit/>
          <w:ins w:id="1815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160" w:author="作成者"/>
                <w:rFonts w:ascii="Arial" w:hAnsi="Arial" w:cs="Arial"/>
                <w:color w:val="000000"/>
                <w:sz w:val="18"/>
                <w:szCs w:val="18"/>
              </w:rPr>
            </w:pPr>
            <w:ins w:id="18161" w:author="作成者">
              <w:r w:rsidRPr="00340831">
                <w:rPr>
                  <w:rFonts w:ascii="Arial" w:hAnsi="Arial" w:cs="Arial"/>
                  <w:color w:val="000000"/>
                  <w:sz w:val="18"/>
                  <w:szCs w:val="18"/>
                </w:rPr>
                <w:t>DC_5A_n261(G-I)_UL_5A_n261I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62" w:author="作成者"/>
                <w:rFonts w:ascii="Arial" w:hAnsi="Arial" w:cs="Arial"/>
                <w:color w:val="000000"/>
                <w:sz w:val="18"/>
                <w:szCs w:val="18"/>
              </w:rPr>
            </w:pPr>
            <w:ins w:id="1816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64" w:author="作成者"/>
                <w:rStyle w:val="af2"/>
                <w:rFonts w:cs="Arial"/>
                <w:szCs w:val="18"/>
              </w:rPr>
            </w:pPr>
            <w:ins w:id="1816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66" w:author="作成者"/>
                <w:rFonts w:cs="Arial"/>
                <w:szCs w:val="18"/>
              </w:rPr>
            </w:pPr>
            <w:ins w:id="1816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68" w:author="作成者"/>
                <w:rFonts w:cs="Arial"/>
                <w:szCs w:val="18"/>
              </w:rPr>
            </w:pPr>
            <w:ins w:id="1816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70" w:author="作成者"/>
                <w:rFonts w:cs="Arial"/>
                <w:szCs w:val="18"/>
              </w:rPr>
            </w:pPr>
            <w:ins w:id="1817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72" w:author="作成者"/>
                <w:rFonts w:cs="Arial"/>
                <w:szCs w:val="18"/>
              </w:rPr>
            </w:pPr>
            <w:ins w:id="18173" w:author="作成者">
              <w:r w:rsidRPr="00340831">
                <w:rPr>
                  <w:rFonts w:cs="Arial"/>
                  <w:szCs w:val="18"/>
                </w:rPr>
                <w:t>None</w:t>
              </w:r>
            </w:ins>
          </w:p>
        </w:tc>
      </w:tr>
      <w:tr w:rsidR="007B2B12" w:rsidRPr="00340831" w:rsidTr="004C693F">
        <w:trPr>
          <w:gridAfter w:val="1"/>
          <w:wAfter w:w="12" w:type="pct"/>
          <w:cantSplit/>
          <w:ins w:id="181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175" w:author="作成者"/>
                <w:rFonts w:ascii="Arial" w:hAnsi="Arial" w:cs="Arial"/>
                <w:color w:val="000000"/>
                <w:sz w:val="18"/>
                <w:szCs w:val="18"/>
              </w:rPr>
            </w:pPr>
            <w:ins w:id="18176" w:author="作成者">
              <w:r w:rsidRPr="00340831">
                <w:rPr>
                  <w:rFonts w:ascii="Arial" w:hAnsi="Arial" w:cs="Arial"/>
                  <w:color w:val="000000"/>
                  <w:sz w:val="18"/>
                  <w:szCs w:val="18"/>
                </w:rPr>
                <w:t xml:space="preserve">DC_5A_n261(A-I)_UL_5A_n261H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77" w:author="作成者"/>
                <w:rFonts w:ascii="Arial" w:hAnsi="Arial" w:cs="Arial"/>
                <w:color w:val="000000"/>
                <w:sz w:val="18"/>
                <w:szCs w:val="18"/>
              </w:rPr>
            </w:pPr>
            <w:ins w:id="1817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79" w:author="作成者"/>
                <w:rStyle w:val="af2"/>
                <w:rFonts w:cs="Arial"/>
                <w:szCs w:val="18"/>
              </w:rPr>
            </w:pPr>
            <w:ins w:id="1818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81" w:author="作成者"/>
                <w:rFonts w:cs="Arial"/>
                <w:szCs w:val="18"/>
              </w:rPr>
            </w:pPr>
            <w:ins w:id="1818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83" w:author="作成者"/>
                <w:rFonts w:cs="Arial"/>
                <w:szCs w:val="18"/>
              </w:rPr>
            </w:pPr>
            <w:ins w:id="1818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85" w:author="作成者"/>
                <w:rFonts w:cs="Arial"/>
                <w:szCs w:val="18"/>
              </w:rPr>
            </w:pPr>
            <w:ins w:id="1818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87" w:author="作成者"/>
                <w:rFonts w:cs="Arial"/>
                <w:szCs w:val="18"/>
              </w:rPr>
            </w:pPr>
            <w:ins w:id="18188" w:author="作成者">
              <w:r w:rsidRPr="00340831">
                <w:rPr>
                  <w:rFonts w:cs="Arial"/>
                  <w:szCs w:val="18"/>
                </w:rPr>
                <w:t>None</w:t>
              </w:r>
            </w:ins>
          </w:p>
        </w:tc>
      </w:tr>
      <w:tr w:rsidR="007B2B12" w:rsidRPr="00340831" w:rsidTr="004C693F">
        <w:trPr>
          <w:gridAfter w:val="1"/>
          <w:wAfter w:w="12" w:type="pct"/>
          <w:cantSplit/>
          <w:ins w:id="181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190" w:author="作成者"/>
                <w:rFonts w:ascii="Arial" w:hAnsi="Arial" w:cs="Arial"/>
                <w:color w:val="000000"/>
                <w:sz w:val="18"/>
                <w:szCs w:val="18"/>
              </w:rPr>
            </w:pPr>
            <w:ins w:id="18191" w:author="作成者">
              <w:r w:rsidRPr="00340831">
                <w:rPr>
                  <w:rFonts w:ascii="Arial" w:hAnsi="Arial" w:cs="Arial"/>
                  <w:color w:val="000000"/>
                  <w:sz w:val="18"/>
                  <w:szCs w:val="18"/>
                </w:rPr>
                <w:t>DC_5A_n261(G-I)_UL_5A_n261H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192" w:author="作成者"/>
                <w:rFonts w:ascii="Arial" w:hAnsi="Arial" w:cs="Arial"/>
                <w:color w:val="000000"/>
                <w:sz w:val="18"/>
                <w:szCs w:val="18"/>
              </w:rPr>
            </w:pPr>
            <w:ins w:id="181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194" w:author="作成者"/>
                <w:rStyle w:val="af2"/>
                <w:rFonts w:cs="Arial"/>
                <w:szCs w:val="18"/>
              </w:rPr>
            </w:pPr>
            <w:ins w:id="181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196" w:author="作成者"/>
                <w:rFonts w:cs="Arial"/>
                <w:szCs w:val="18"/>
              </w:rPr>
            </w:pPr>
            <w:ins w:id="1819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198" w:author="作成者"/>
                <w:rFonts w:cs="Arial"/>
                <w:szCs w:val="18"/>
              </w:rPr>
            </w:pPr>
            <w:ins w:id="1819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00" w:author="作成者"/>
                <w:rFonts w:cs="Arial"/>
                <w:szCs w:val="18"/>
              </w:rPr>
            </w:pPr>
            <w:ins w:id="1820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02" w:author="作成者"/>
                <w:rFonts w:cs="Arial"/>
                <w:szCs w:val="18"/>
              </w:rPr>
            </w:pPr>
            <w:ins w:id="18203" w:author="作成者">
              <w:r w:rsidRPr="00340831">
                <w:rPr>
                  <w:rFonts w:cs="Arial"/>
                  <w:szCs w:val="18"/>
                </w:rPr>
                <w:t>None</w:t>
              </w:r>
            </w:ins>
          </w:p>
        </w:tc>
      </w:tr>
      <w:tr w:rsidR="007B2B12" w:rsidRPr="00340831" w:rsidTr="004C693F">
        <w:trPr>
          <w:gridAfter w:val="1"/>
          <w:wAfter w:w="12" w:type="pct"/>
          <w:cantSplit/>
          <w:ins w:id="182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205" w:author="作成者"/>
                <w:rFonts w:ascii="Arial" w:hAnsi="Arial" w:cs="Arial"/>
                <w:color w:val="000000"/>
                <w:sz w:val="18"/>
                <w:szCs w:val="18"/>
              </w:rPr>
            </w:pPr>
            <w:ins w:id="18206" w:author="作成者">
              <w:r w:rsidRPr="00340831">
                <w:rPr>
                  <w:rFonts w:ascii="Arial" w:hAnsi="Arial" w:cs="Arial"/>
                  <w:color w:val="000000"/>
                  <w:sz w:val="18"/>
                  <w:szCs w:val="18"/>
                </w:rPr>
                <w:t>DC_5A_n261(A-I)_UL_5A_n261G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07" w:author="作成者"/>
                <w:rFonts w:ascii="Arial" w:hAnsi="Arial" w:cs="Arial"/>
                <w:color w:val="000000"/>
                <w:sz w:val="18"/>
                <w:szCs w:val="18"/>
              </w:rPr>
            </w:pPr>
            <w:ins w:id="182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09" w:author="作成者"/>
                <w:rStyle w:val="af2"/>
                <w:rFonts w:cs="Arial"/>
                <w:szCs w:val="18"/>
              </w:rPr>
            </w:pPr>
            <w:ins w:id="182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11" w:author="作成者"/>
                <w:rFonts w:cs="Arial"/>
                <w:szCs w:val="18"/>
              </w:rPr>
            </w:pPr>
            <w:ins w:id="1821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13" w:author="作成者"/>
                <w:rFonts w:cs="Arial"/>
                <w:szCs w:val="18"/>
              </w:rPr>
            </w:pPr>
            <w:ins w:id="1821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15" w:author="作成者"/>
                <w:rFonts w:cs="Arial"/>
                <w:szCs w:val="18"/>
              </w:rPr>
            </w:pPr>
            <w:ins w:id="1821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17" w:author="作成者"/>
                <w:rFonts w:cs="Arial"/>
                <w:szCs w:val="18"/>
              </w:rPr>
            </w:pPr>
            <w:ins w:id="18218" w:author="作成者">
              <w:r w:rsidRPr="00340831">
                <w:rPr>
                  <w:rFonts w:cs="Arial"/>
                  <w:szCs w:val="18"/>
                </w:rPr>
                <w:t>None</w:t>
              </w:r>
            </w:ins>
          </w:p>
        </w:tc>
      </w:tr>
      <w:tr w:rsidR="007B2B12" w:rsidRPr="00340831" w:rsidTr="004C693F">
        <w:trPr>
          <w:gridAfter w:val="1"/>
          <w:wAfter w:w="12" w:type="pct"/>
          <w:cantSplit/>
          <w:ins w:id="182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220" w:author="作成者"/>
                <w:rFonts w:ascii="Arial" w:hAnsi="Arial" w:cs="Arial"/>
                <w:color w:val="000000"/>
                <w:sz w:val="18"/>
                <w:szCs w:val="18"/>
              </w:rPr>
            </w:pPr>
            <w:ins w:id="18221" w:author="作成者">
              <w:r w:rsidRPr="00340831">
                <w:rPr>
                  <w:rFonts w:ascii="Arial" w:hAnsi="Arial" w:cs="Arial"/>
                  <w:color w:val="000000"/>
                  <w:sz w:val="18"/>
                  <w:szCs w:val="18"/>
                </w:rPr>
                <w:t>DC_5A_n261(G-I)_UL_5A_n261G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22" w:author="作成者"/>
                <w:rFonts w:ascii="Arial" w:hAnsi="Arial" w:cs="Arial"/>
                <w:color w:val="000000"/>
                <w:sz w:val="18"/>
                <w:szCs w:val="18"/>
              </w:rPr>
            </w:pPr>
            <w:ins w:id="182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24" w:author="作成者"/>
                <w:rStyle w:val="af2"/>
                <w:rFonts w:cs="Arial"/>
                <w:szCs w:val="18"/>
              </w:rPr>
            </w:pPr>
            <w:ins w:id="182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26" w:author="作成者"/>
                <w:rFonts w:cs="Arial"/>
                <w:szCs w:val="18"/>
              </w:rPr>
            </w:pPr>
            <w:ins w:id="1822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28" w:author="作成者"/>
                <w:rFonts w:cs="Arial"/>
                <w:szCs w:val="18"/>
              </w:rPr>
            </w:pPr>
            <w:ins w:id="1822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30" w:author="作成者"/>
                <w:rFonts w:cs="Arial"/>
                <w:szCs w:val="18"/>
              </w:rPr>
            </w:pPr>
            <w:ins w:id="1823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32" w:author="作成者"/>
                <w:rFonts w:cs="Arial"/>
                <w:szCs w:val="18"/>
              </w:rPr>
            </w:pPr>
            <w:ins w:id="18233" w:author="作成者">
              <w:r w:rsidRPr="00340831">
                <w:rPr>
                  <w:rFonts w:cs="Arial"/>
                  <w:szCs w:val="18"/>
                </w:rPr>
                <w:t>None</w:t>
              </w:r>
            </w:ins>
          </w:p>
        </w:tc>
      </w:tr>
      <w:tr w:rsidR="007B2B12" w:rsidRPr="00340831" w:rsidTr="004C693F">
        <w:trPr>
          <w:gridAfter w:val="1"/>
          <w:wAfter w:w="12" w:type="pct"/>
          <w:cantSplit/>
          <w:ins w:id="182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235" w:author="作成者"/>
                <w:rFonts w:ascii="Arial" w:hAnsi="Arial" w:cs="Arial"/>
                <w:color w:val="000000"/>
                <w:sz w:val="18"/>
                <w:szCs w:val="18"/>
              </w:rPr>
            </w:pPr>
            <w:ins w:id="18236" w:author="作成者">
              <w:r w:rsidRPr="00340831">
                <w:rPr>
                  <w:rFonts w:ascii="Arial" w:hAnsi="Arial" w:cs="Arial"/>
                  <w:color w:val="000000"/>
                  <w:sz w:val="18"/>
                  <w:szCs w:val="18"/>
                </w:rPr>
                <w:t>DC_5A_n261I_UL_5A_n261I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37" w:author="作成者"/>
                <w:rFonts w:ascii="Arial" w:hAnsi="Arial" w:cs="Arial"/>
                <w:color w:val="000000"/>
                <w:sz w:val="18"/>
                <w:szCs w:val="18"/>
              </w:rPr>
            </w:pPr>
            <w:ins w:id="182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39" w:author="作成者"/>
                <w:rStyle w:val="af2"/>
                <w:rFonts w:cs="Arial"/>
                <w:szCs w:val="18"/>
              </w:rPr>
            </w:pPr>
            <w:ins w:id="182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41" w:author="作成者"/>
                <w:rFonts w:cs="Arial"/>
                <w:szCs w:val="18"/>
              </w:rPr>
            </w:pPr>
            <w:ins w:id="1824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43" w:author="作成者"/>
                <w:rFonts w:cs="Arial"/>
                <w:szCs w:val="18"/>
              </w:rPr>
            </w:pPr>
            <w:ins w:id="1824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45" w:author="作成者"/>
                <w:rFonts w:cs="Arial"/>
                <w:szCs w:val="18"/>
              </w:rPr>
            </w:pPr>
            <w:ins w:id="1824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47" w:author="作成者"/>
                <w:rFonts w:cs="Arial"/>
                <w:szCs w:val="18"/>
              </w:rPr>
            </w:pPr>
            <w:ins w:id="18248" w:author="作成者">
              <w:r w:rsidRPr="00340831">
                <w:rPr>
                  <w:rFonts w:cs="Arial"/>
                  <w:szCs w:val="18"/>
                </w:rPr>
                <w:t>None</w:t>
              </w:r>
            </w:ins>
          </w:p>
        </w:tc>
      </w:tr>
      <w:tr w:rsidR="007B2B12" w:rsidRPr="00340831" w:rsidTr="004C693F">
        <w:trPr>
          <w:gridAfter w:val="1"/>
          <w:wAfter w:w="12" w:type="pct"/>
          <w:cantSplit/>
          <w:ins w:id="182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250" w:author="作成者"/>
                <w:rFonts w:ascii="Arial" w:hAnsi="Arial" w:cs="Arial"/>
                <w:color w:val="000000"/>
                <w:sz w:val="18"/>
                <w:szCs w:val="18"/>
              </w:rPr>
            </w:pPr>
            <w:ins w:id="18251" w:author="作成者">
              <w:r w:rsidRPr="00340831">
                <w:rPr>
                  <w:rFonts w:ascii="Arial" w:hAnsi="Arial" w:cs="Arial"/>
                  <w:color w:val="000000"/>
                  <w:sz w:val="18"/>
                  <w:szCs w:val="18"/>
                </w:rPr>
                <w:t>DC_5A_n261I_UL_5A_n261H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52" w:author="作成者"/>
                <w:rFonts w:ascii="Arial" w:hAnsi="Arial" w:cs="Arial"/>
                <w:color w:val="000000"/>
                <w:sz w:val="18"/>
                <w:szCs w:val="18"/>
              </w:rPr>
            </w:pPr>
            <w:ins w:id="182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54" w:author="作成者"/>
                <w:rStyle w:val="af2"/>
                <w:rFonts w:cs="Arial"/>
                <w:szCs w:val="18"/>
              </w:rPr>
            </w:pPr>
            <w:ins w:id="182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56" w:author="作成者"/>
                <w:rFonts w:cs="Arial"/>
                <w:szCs w:val="18"/>
              </w:rPr>
            </w:pPr>
            <w:ins w:id="1825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58" w:author="作成者"/>
                <w:rFonts w:cs="Arial"/>
                <w:szCs w:val="18"/>
              </w:rPr>
            </w:pPr>
            <w:ins w:id="1825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60" w:author="作成者"/>
                <w:rFonts w:cs="Arial"/>
                <w:szCs w:val="18"/>
              </w:rPr>
            </w:pPr>
            <w:ins w:id="1826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62" w:author="作成者"/>
                <w:rFonts w:cs="Arial"/>
                <w:szCs w:val="18"/>
              </w:rPr>
            </w:pPr>
            <w:ins w:id="18263" w:author="作成者">
              <w:r w:rsidRPr="00340831">
                <w:rPr>
                  <w:rFonts w:cs="Arial"/>
                  <w:szCs w:val="18"/>
                </w:rPr>
                <w:t>None</w:t>
              </w:r>
            </w:ins>
          </w:p>
        </w:tc>
      </w:tr>
      <w:tr w:rsidR="007B2B12" w:rsidRPr="00340831" w:rsidTr="004C693F">
        <w:trPr>
          <w:gridAfter w:val="1"/>
          <w:wAfter w:w="12" w:type="pct"/>
          <w:cantSplit/>
          <w:ins w:id="182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265" w:author="作成者"/>
                <w:rFonts w:ascii="Arial" w:hAnsi="Arial" w:cs="Arial"/>
                <w:color w:val="000000"/>
                <w:sz w:val="18"/>
                <w:szCs w:val="18"/>
              </w:rPr>
            </w:pPr>
            <w:ins w:id="18266" w:author="作成者">
              <w:r w:rsidRPr="00340831">
                <w:rPr>
                  <w:rFonts w:ascii="Arial" w:hAnsi="Arial" w:cs="Arial"/>
                  <w:color w:val="000000"/>
                  <w:sz w:val="18"/>
                  <w:szCs w:val="18"/>
                </w:rPr>
                <w:t>DC_5A_n261A_UL_5A_n261A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67" w:author="作成者"/>
                <w:rFonts w:ascii="Arial" w:hAnsi="Arial" w:cs="Arial"/>
                <w:color w:val="000000"/>
                <w:sz w:val="18"/>
                <w:szCs w:val="18"/>
              </w:rPr>
            </w:pPr>
            <w:ins w:id="182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69" w:author="作成者"/>
                <w:rStyle w:val="af2"/>
                <w:rFonts w:cs="Arial"/>
                <w:szCs w:val="18"/>
              </w:rPr>
            </w:pPr>
            <w:ins w:id="182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271" w:author="作成者"/>
                <w:rFonts w:cs="Arial"/>
                <w:szCs w:val="18"/>
              </w:rPr>
            </w:pPr>
            <w:ins w:id="1827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73" w:author="作成者"/>
                <w:rFonts w:cs="Arial"/>
                <w:szCs w:val="18"/>
              </w:rPr>
            </w:pPr>
            <w:ins w:id="1827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75" w:author="作成者"/>
                <w:rFonts w:cs="Arial"/>
                <w:szCs w:val="18"/>
              </w:rPr>
            </w:pPr>
            <w:ins w:id="1827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277" w:author="作成者"/>
                <w:rFonts w:cs="Arial"/>
                <w:szCs w:val="18"/>
              </w:rPr>
            </w:pPr>
            <w:ins w:id="18278" w:author="作成者">
              <w:r w:rsidRPr="00340831">
                <w:rPr>
                  <w:rFonts w:cs="Arial"/>
                  <w:szCs w:val="18"/>
                </w:rPr>
                <w:t>None</w:t>
              </w:r>
            </w:ins>
          </w:p>
        </w:tc>
      </w:tr>
      <w:tr w:rsidR="007B2B12" w:rsidRPr="00340831" w:rsidTr="004C693F">
        <w:trPr>
          <w:gridAfter w:val="1"/>
          <w:wAfter w:w="12" w:type="pct"/>
          <w:cantSplit/>
          <w:ins w:id="182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280" w:author="作成者"/>
                <w:rFonts w:ascii="Arial" w:hAnsi="Arial" w:cs="Arial"/>
                <w:color w:val="000000"/>
                <w:sz w:val="18"/>
                <w:szCs w:val="18"/>
              </w:rPr>
            </w:pPr>
            <w:ins w:id="18281" w:author="作成者">
              <w:r w:rsidRPr="00340831">
                <w:rPr>
                  <w:rFonts w:ascii="Arial" w:hAnsi="Arial" w:cs="Arial"/>
                  <w:color w:val="000000"/>
                  <w:sz w:val="18"/>
                  <w:szCs w:val="18"/>
                </w:rPr>
                <w:t>DC_5A_n261K_UL_5A_n261I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82" w:author="作成者"/>
                <w:rFonts w:ascii="Arial" w:hAnsi="Arial" w:cs="Arial"/>
                <w:color w:val="000000"/>
                <w:sz w:val="18"/>
                <w:szCs w:val="18"/>
              </w:rPr>
            </w:pPr>
            <w:ins w:id="182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84" w:author="作成者"/>
                <w:rStyle w:val="af2"/>
                <w:rFonts w:cs="Arial"/>
                <w:szCs w:val="18"/>
              </w:rPr>
            </w:pPr>
            <w:ins w:id="182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86"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87" w:author="作成者"/>
                <w:rFonts w:ascii="Arial" w:hAnsi="Arial" w:cs="Arial"/>
                <w:sz w:val="18"/>
                <w:szCs w:val="18"/>
              </w:rPr>
            </w:pPr>
            <w:ins w:id="18288"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89" w:author="作成者"/>
                <w:rFonts w:ascii="Arial" w:hAnsi="Arial" w:cs="Arial"/>
                <w:sz w:val="18"/>
                <w:szCs w:val="18"/>
              </w:rPr>
            </w:pPr>
            <w:ins w:id="18290"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91" w:author="作成者"/>
                <w:rFonts w:ascii="Arial" w:hAnsi="Arial" w:cs="Arial"/>
                <w:sz w:val="18"/>
                <w:szCs w:val="18"/>
              </w:rPr>
            </w:pPr>
            <w:ins w:id="18292" w:author="作成者">
              <w:r w:rsidRPr="00340831">
                <w:rPr>
                  <w:rFonts w:ascii="Arial" w:hAnsi="Arial" w:cs="Arial"/>
                  <w:sz w:val="18"/>
                  <w:szCs w:val="18"/>
                </w:rPr>
                <w:t>Ongoing</w:t>
              </w:r>
            </w:ins>
          </w:p>
        </w:tc>
      </w:tr>
      <w:tr w:rsidR="007B2B12" w:rsidRPr="00340831" w:rsidTr="004C693F">
        <w:trPr>
          <w:gridAfter w:val="1"/>
          <w:wAfter w:w="12" w:type="pct"/>
          <w:cantSplit/>
          <w:ins w:id="1829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294" w:author="作成者"/>
                <w:rFonts w:ascii="Arial" w:hAnsi="Arial" w:cs="Arial"/>
                <w:color w:val="000000"/>
                <w:sz w:val="18"/>
                <w:szCs w:val="18"/>
              </w:rPr>
            </w:pPr>
            <w:ins w:id="18295" w:author="作成者">
              <w:r w:rsidRPr="00340831">
                <w:rPr>
                  <w:rFonts w:ascii="Arial" w:hAnsi="Arial" w:cs="Arial"/>
                  <w:color w:val="000000"/>
                  <w:sz w:val="18"/>
                  <w:szCs w:val="18"/>
                </w:rPr>
                <w:t>DC_5A_n261J_UL_5A_n261I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296" w:author="作成者"/>
                <w:rFonts w:ascii="Arial" w:hAnsi="Arial" w:cs="Arial"/>
                <w:color w:val="000000"/>
                <w:sz w:val="18"/>
                <w:szCs w:val="18"/>
              </w:rPr>
            </w:pPr>
            <w:ins w:id="1829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298" w:author="作成者"/>
                <w:rStyle w:val="af2"/>
                <w:rFonts w:cs="Arial"/>
                <w:szCs w:val="18"/>
              </w:rPr>
            </w:pPr>
            <w:ins w:id="1829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00"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01" w:author="作成者"/>
                <w:rFonts w:ascii="Arial" w:hAnsi="Arial" w:cs="Arial"/>
                <w:sz w:val="18"/>
                <w:szCs w:val="18"/>
              </w:rPr>
            </w:pPr>
            <w:ins w:id="18302"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03" w:author="作成者"/>
                <w:rFonts w:ascii="Arial" w:hAnsi="Arial" w:cs="Arial"/>
                <w:sz w:val="18"/>
                <w:szCs w:val="18"/>
              </w:rPr>
            </w:pPr>
            <w:ins w:id="18304"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05" w:author="作成者"/>
                <w:rFonts w:ascii="Arial" w:hAnsi="Arial" w:cs="Arial"/>
                <w:sz w:val="18"/>
                <w:szCs w:val="18"/>
              </w:rPr>
            </w:pPr>
            <w:ins w:id="18306" w:author="作成者">
              <w:r w:rsidRPr="00340831">
                <w:rPr>
                  <w:rFonts w:ascii="Arial" w:hAnsi="Arial" w:cs="Arial"/>
                  <w:sz w:val="18"/>
                  <w:szCs w:val="18"/>
                </w:rPr>
                <w:t>Ongoing</w:t>
              </w:r>
            </w:ins>
          </w:p>
        </w:tc>
      </w:tr>
      <w:tr w:rsidR="007B2B12" w:rsidRPr="00340831" w:rsidTr="004C693F">
        <w:trPr>
          <w:gridAfter w:val="1"/>
          <w:wAfter w:w="12" w:type="pct"/>
          <w:cantSplit/>
          <w:ins w:id="183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308" w:author="作成者"/>
                <w:rFonts w:ascii="Arial" w:hAnsi="Arial" w:cs="Arial"/>
                <w:color w:val="000000"/>
                <w:sz w:val="18"/>
                <w:szCs w:val="18"/>
              </w:rPr>
            </w:pPr>
            <w:ins w:id="18309" w:author="作成者">
              <w:r w:rsidRPr="00340831">
                <w:rPr>
                  <w:rFonts w:ascii="Arial" w:hAnsi="Arial" w:cs="Arial"/>
                  <w:color w:val="000000"/>
                  <w:sz w:val="18"/>
                  <w:szCs w:val="18"/>
                </w:rPr>
                <w:t>DC_5A_n26IH_UL_5A_n261H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10" w:author="作成者"/>
                <w:rFonts w:ascii="Arial" w:hAnsi="Arial" w:cs="Arial"/>
                <w:color w:val="000000"/>
                <w:sz w:val="18"/>
                <w:szCs w:val="18"/>
              </w:rPr>
            </w:pPr>
            <w:ins w:id="1831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12" w:author="作成者"/>
                <w:rStyle w:val="af2"/>
                <w:rFonts w:cs="Arial"/>
                <w:szCs w:val="18"/>
              </w:rPr>
            </w:pPr>
            <w:ins w:id="1831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14"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15" w:author="作成者"/>
                <w:rFonts w:ascii="Arial" w:hAnsi="Arial" w:cs="Arial"/>
                <w:sz w:val="18"/>
                <w:szCs w:val="18"/>
              </w:rPr>
            </w:pPr>
            <w:ins w:id="18316"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17" w:author="作成者"/>
                <w:rFonts w:ascii="Arial" w:hAnsi="Arial" w:cs="Arial"/>
                <w:sz w:val="18"/>
                <w:szCs w:val="18"/>
              </w:rPr>
            </w:pPr>
            <w:ins w:id="18318"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19" w:author="作成者"/>
                <w:rFonts w:ascii="Arial" w:hAnsi="Arial" w:cs="Arial"/>
                <w:sz w:val="18"/>
                <w:szCs w:val="18"/>
              </w:rPr>
            </w:pPr>
            <w:ins w:id="18320" w:author="作成者">
              <w:r w:rsidRPr="00340831">
                <w:rPr>
                  <w:rFonts w:ascii="Arial" w:hAnsi="Arial" w:cs="Arial"/>
                  <w:sz w:val="18"/>
                  <w:szCs w:val="18"/>
                </w:rPr>
                <w:t>Ongoing</w:t>
              </w:r>
            </w:ins>
          </w:p>
        </w:tc>
      </w:tr>
      <w:tr w:rsidR="007B2B12" w:rsidRPr="00340831" w:rsidTr="004C693F">
        <w:trPr>
          <w:gridAfter w:val="1"/>
          <w:wAfter w:w="12" w:type="pct"/>
          <w:cantSplit/>
          <w:ins w:id="1832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322" w:author="作成者"/>
                <w:rFonts w:ascii="Arial" w:hAnsi="Arial" w:cs="Arial"/>
                <w:color w:val="000000"/>
                <w:sz w:val="18"/>
                <w:szCs w:val="18"/>
              </w:rPr>
            </w:pPr>
            <w:ins w:id="18323" w:author="作成者">
              <w:r w:rsidRPr="00340831">
                <w:rPr>
                  <w:rFonts w:ascii="Arial" w:hAnsi="Arial" w:cs="Arial"/>
                  <w:color w:val="000000"/>
                  <w:sz w:val="18"/>
                  <w:szCs w:val="18"/>
                </w:rPr>
                <w:t>DC_5A_n26IG_UL_5A_n261G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24" w:author="作成者"/>
                <w:rFonts w:ascii="Arial" w:hAnsi="Arial" w:cs="Arial"/>
                <w:color w:val="000000"/>
                <w:sz w:val="18"/>
                <w:szCs w:val="18"/>
              </w:rPr>
            </w:pPr>
            <w:ins w:id="1832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26" w:author="作成者"/>
                <w:rStyle w:val="af2"/>
                <w:rFonts w:cs="Arial"/>
                <w:szCs w:val="18"/>
              </w:rPr>
            </w:pPr>
            <w:ins w:id="1832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28"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29" w:author="作成者"/>
                <w:rFonts w:ascii="Arial" w:hAnsi="Arial" w:cs="Arial"/>
                <w:sz w:val="18"/>
                <w:szCs w:val="18"/>
              </w:rPr>
            </w:pPr>
            <w:ins w:id="18330"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31" w:author="作成者"/>
                <w:rFonts w:ascii="Arial" w:hAnsi="Arial" w:cs="Arial"/>
                <w:sz w:val="18"/>
                <w:szCs w:val="18"/>
              </w:rPr>
            </w:pPr>
            <w:ins w:id="18332"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33" w:author="作成者"/>
                <w:rFonts w:ascii="Arial" w:hAnsi="Arial" w:cs="Arial"/>
                <w:sz w:val="18"/>
                <w:szCs w:val="18"/>
              </w:rPr>
            </w:pPr>
            <w:ins w:id="18334" w:author="作成者">
              <w:r w:rsidRPr="00340831">
                <w:rPr>
                  <w:rFonts w:ascii="Arial" w:hAnsi="Arial" w:cs="Arial"/>
                  <w:sz w:val="18"/>
                  <w:szCs w:val="18"/>
                </w:rPr>
                <w:t>Ongoing</w:t>
              </w:r>
            </w:ins>
          </w:p>
        </w:tc>
      </w:tr>
      <w:tr w:rsidR="007B2B12" w:rsidRPr="00340831" w:rsidTr="004C693F">
        <w:trPr>
          <w:gridAfter w:val="1"/>
          <w:wAfter w:w="12" w:type="pct"/>
          <w:cantSplit/>
          <w:ins w:id="1833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336" w:author="作成者"/>
                <w:rFonts w:ascii="Arial" w:hAnsi="Arial" w:cs="Arial"/>
                <w:color w:val="000000"/>
                <w:sz w:val="18"/>
                <w:szCs w:val="18"/>
              </w:rPr>
            </w:pPr>
            <w:ins w:id="18337" w:author="作成者">
              <w:r w:rsidRPr="00340831">
                <w:rPr>
                  <w:rFonts w:ascii="Arial" w:hAnsi="Arial" w:cs="Arial"/>
                  <w:color w:val="000000"/>
                  <w:sz w:val="18"/>
                  <w:szCs w:val="18"/>
                </w:rPr>
                <w:t>DC_5A_n261K_UL_5A_n261H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38" w:author="作成者"/>
                <w:rFonts w:ascii="Arial" w:hAnsi="Arial" w:cs="Arial"/>
                <w:color w:val="000000"/>
                <w:sz w:val="18"/>
                <w:szCs w:val="18"/>
              </w:rPr>
            </w:pPr>
            <w:ins w:id="1833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40" w:author="作成者"/>
                <w:rStyle w:val="af2"/>
                <w:rFonts w:cs="Arial"/>
                <w:szCs w:val="18"/>
              </w:rPr>
            </w:pPr>
            <w:ins w:id="1834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42"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43" w:author="作成者"/>
                <w:rFonts w:ascii="Arial" w:hAnsi="Arial" w:cs="Arial"/>
                <w:sz w:val="18"/>
                <w:szCs w:val="18"/>
              </w:rPr>
            </w:pPr>
            <w:ins w:id="18344"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45" w:author="作成者"/>
                <w:rFonts w:ascii="Arial" w:hAnsi="Arial" w:cs="Arial"/>
                <w:sz w:val="18"/>
                <w:szCs w:val="18"/>
              </w:rPr>
            </w:pPr>
            <w:ins w:id="18346"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47" w:author="作成者"/>
                <w:rFonts w:ascii="Arial" w:hAnsi="Arial" w:cs="Arial"/>
                <w:sz w:val="18"/>
                <w:szCs w:val="18"/>
              </w:rPr>
            </w:pPr>
            <w:ins w:id="18348" w:author="作成者">
              <w:r w:rsidRPr="00340831">
                <w:rPr>
                  <w:rFonts w:ascii="Arial" w:hAnsi="Arial" w:cs="Arial"/>
                  <w:sz w:val="18"/>
                  <w:szCs w:val="18"/>
                </w:rPr>
                <w:t>Ongoing</w:t>
              </w:r>
            </w:ins>
          </w:p>
        </w:tc>
      </w:tr>
      <w:tr w:rsidR="007B2B12" w:rsidRPr="00340831" w:rsidTr="004C693F">
        <w:trPr>
          <w:gridAfter w:val="1"/>
          <w:wAfter w:w="12" w:type="pct"/>
          <w:cantSplit/>
          <w:ins w:id="183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350" w:author="作成者"/>
                <w:rFonts w:ascii="Arial" w:hAnsi="Arial" w:cs="Arial"/>
                <w:color w:val="000000"/>
                <w:sz w:val="18"/>
                <w:szCs w:val="18"/>
              </w:rPr>
            </w:pPr>
            <w:ins w:id="18351" w:author="作成者">
              <w:r w:rsidRPr="00340831">
                <w:rPr>
                  <w:rFonts w:ascii="Arial" w:hAnsi="Arial" w:cs="Arial"/>
                  <w:color w:val="000000"/>
                  <w:sz w:val="18"/>
                  <w:szCs w:val="18"/>
                </w:rPr>
                <w:t>DC_5A_n261J_UL_5A_n261H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52" w:author="作成者"/>
                <w:rFonts w:ascii="Arial" w:hAnsi="Arial" w:cs="Arial"/>
                <w:color w:val="000000"/>
                <w:sz w:val="18"/>
                <w:szCs w:val="18"/>
              </w:rPr>
            </w:pPr>
            <w:ins w:id="183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54" w:author="作成者"/>
                <w:rStyle w:val="af2"/>
                <w:rFonts w:cs="Arial"/>
                <w:szCs w:val="18"/>
              </w:rPr>
            </w:pPr>
            <w:ins w:id="183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56"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57" w:author="作成者"/>
                <w:rFonts w:ascii="Arial" w:hAnsi="Arial" w:cs="Arial"/>
                <w:sz w:val="18"/>
                <w:szCs w:val="18"/>
              </w:rPr>
            </w:pPr>
            <w:ins w:id="18358"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59" w:author="作成者"/>
                <w:rFonts w:ascii="Arial" w:hAnsi="Arial" w:cs="Arial"/>
                <w:sz w:val="18"/>
                <w:szCs w:val="18"/>
              </w:rPr>
            </w:pPr>
            <w:ins w:id="18360"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61" w:author="作成者"/>
                <w:rFonts w:ascii="Arial" w:hAnsi="Arial" w:cs="Arial"/>
                <w:sz w:val="18"/>
                <w:szCs w:val="18"/>
              </w:rPr>
            </w:pPr>
            <w:ins w:id="18362" w:author="作成者">
              <w:r w:rsidRPr="00340831">
                <w:rPr>
                  <w:rFonts w:ascii="Arial" w:hAnsi="Arial" w:cs="Arial"/>
                  <w:sz w:val="18"/>
                  <w:szCs w:val="18"/>
                </w:rPr>
                <w:t>Ongoing</w:t>
              </w:r>
            </w:ins>
          </w:p>
        </w:tc>
      </w:tr>
      <w:tr w:rsidR="007B2B12" w:rsidRPr="00340831" w:rsidTr="004C693F">
        <w:trPr>
          <w:gridAfter w:val="1"/>
          <w:wAfter w:w="12" w:type="pct"/>
          <w:cantSplit/>
          <w:ins w:id="1836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364" w:author="作成者"/>
                <w:rFonts w:ascii="Arial" w:hAnsi="Arial" w:cs="Arial"/>
                <w:color w:val="000000"/>
                <w:sz w:val="18"/>
                <w:szCs w:val="18"/>
              </w:rPr>
            </w:pPr>
            <w:ins w:id="18365" w:author="作成者">
              <w:r w:rsidRPr="00340831">
                <w:rPr>
                  <w:rFonts w:ascii="Arial" w:hAnsi="Arial" w:cs="Arial"/>
                  <w:color w:val="000000"/>
                  <w:sz w:val="18"/>
                  <w:szCs w:val="18"/>
                </w:rPr>
                <w:t>DC_5A_n261K_UL_5A_n261G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66" w:author="作成者"/>
                <w:rFonts w:ascii="Arial" w:hAnsi="Arial" w:cs="Arial"/>
                <w:color w:val="000000"/>
                <w:sz w:val="18"/>
                <w:szCs w:val="18"/>
              </w:rPr>
            </w:pPr>
            <w:ins w:id="1836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68" w:author="作成者"/>
                <w:rStyle w:val="af2"/>
                <w:rFonts w:cs="Arial"/>
                <w:szCs w:val="18"/>
              </w:rPr>
            </w:pPr>
            <w:ins w:id="1836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70"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71" w:author="作成者"/>
                <w:rFonts w:ascii="Arial" w:hAnsi="Arial" w:cs="Arial"/>
                <w:sz w:val="18"/>
                <w:szCs w:val="18"/>
              </w:rPr>
            </w:pPr>
            <w:ins w:id="18372"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73" w:author="作成者"/>
                <w:rFonts w:ascii="Arial" w:hAnsi="Arial" w:cs="Arial"/>
                <w:sz w:val="18"/>
                <w:szCs w:val="18"/>
              </w:rPr>
            </w:pPr>
            <w:ins w:id="18374"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75" w:author="作成者"/>
                <w:rFonts w:ascii="Arial" w:hAnsi="Arial" w:cs="Arial"/>
                <w:sz w:val="18"/>
                <w:szCs w:val="18"/>
              </w:rPr>
            </w:pPr>
            <w:ins w:id="18376" w:author="作成者">
              <w:r w:rsidRPr="00340831">
                <w:rPr>
                  <w:rFonts w:ascii="Arial" w:hAnsi="Arial" w:cs="Arial"/>
                  <w:sz w:val="18"/>
                  <w:szCs w:val="18"/>
                </w:rPr>
                <w:t>Ongoing</w:t>
              </w:r>
            </w:ins>
          </w:p>
        </w:tc>
      </w:tr>
      <w:tr w:rsidR="007B2B12" w:rsidRPr="00340831" w:rsidTr="004C693F">
        <w:trPr>
          <w:gridAfter w:val="1"/>
          <w:wAfter w:w="12" w:type="pct"/>
          <w:cantSplit/>
          <w:ins w:id="183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378" w:author="作成者"/>
                <w:rFonts w:ascii="Arial" w:hAnsi="Arial" w:cs="Arial"/>
                <w:color w:val="000000"/>
                <w:sz w:val="18"/>
                <w:szCs w:val="18"/>
              </w:rPr>
            </w:pPr>
            <w:ins w:id="18379" w:author="作成者">
              <w:r w:rsidRPr="00340831">
                <w:rPr>
                  <w:rFonts w:ascii="Arial" w:hAnsi="Arial" w:cs="Arial"/>
                  <w:color w:val="000000"/>
                  <w:sz w:val="18"/>
                  <w:szCs w:val="18"/>
                </w:rPr>
                <w:t>DC_5A_n261J_UL_5A_n261G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380" w:author="作成者"/>
                <w:rFonts w:ascii="Arial" w:hAnsi="Arial" w:cs="Arial"/>
                <w:color w:val="000000"/>
                <w:sz w:val="18"/>
                <w:szCs w:val="18"/>
              </w:rPr>
            </w:pPr>
            <w:ins w:id="1838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82" w:author="作成者"/>
                <w:rStyle w:val="af2"/>
                <w:rFonts w:cs="Arial"/>
                <w:szCs w:val="18"/>
              </w:rPr>
            </w:pPr>
            <w:ins w:id="1838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84"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85" w:author="作成者"/>
                <w:rFonts w:ascii="Arial" w:hAnsi="Arial" w:cs="Arial"/>
                <w:sz w:val="18"/>
                <w:szCs w:val="18"/>
              </w:rPr>
            </w:pPr>
            <w:ins w:id="18386"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87" w:author="作成者"/>
                <w:rFonts w:ascii="Arial" w:hAnsi="Arial" w:cs="Arial"/>
                <w:sz w:val="18"/>
                <w:szCs w:val="18"/>
              </w:rPr>
            </w:pPr>
            <w:ins w:id="18388"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89" w:author="作成者"/>
                <w:rFonts w:ascii="Arial" w:hAnsi="Arial" w:cs="Arial"/>
                <w:sz w:val="18"/>
                <w:szCs w:val="18"/>
              </w:rPr>
            </w:pPr>
            <w:ins w:id="18390" w:author="作成者">
              <w:r w:rsidRPr="00340831">
                <w:rPr>
                  <w:rFonts w:ascii="Arial" w:hAnsi="Arial" w:cs="Arial"/>
                  <w:sz w:val="18"/>
                  <w:szCs w:val="18"/>
                </w:rPr>
                <w:t>Ongoing</w:t>
              </w:r>
            </w:ins>
          </w:p>
        </w:tc>
      </w:tr>
      <w:tr w:rsidR="007B2B12" w:rsidRPr="00340831" w:rsidTr="004C693F">
        <w:trPr>
          <w:gridAfter w:val="1"/>
          <w:wAfter w:w="12" w:type="pct"/>
          <w:cantSplit/>
          <w:ins w:id="1839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92" w:author="作成者"/>
                <w:rFonts w:cs="Arial"/>
                <w:szCs w:val="18"/>
              </w:rPr>
            </w:pPr>
            <w:ins w:id="18393" w:author="作成者">
              <w:r w:rsidRPr="00340831">
                <w:rPr>
                  <w:rFonts w:cs="Arial"/>
                  <w:lang w:val="x-none"/>
                </w:rPr>
                <w:t xml:space="preserve"> DC_</w:t>
              </w:r>
              <w:r w:rsidRPr="00340831">
                <w:rPr>
                  <w:rFonts w:cs="Arial"/>
                </w:rPr>
                <w:t>13</w:t>
              </w:r>
              <w:r w:rsidRPr="00340831">
                <w:rPr>
                  <w:rFonts w:cs="Arial"/>
                  <w:lang w:val="x-none"/>
                </w:rPr>
                <w:t>A</w:t>
              </w:r>
              <w:r w:rsidRPr="00340831">
                <w:rPr>
                  <w:rFonts w:cs="Arial"/>
                  <w:lang w:val="sv-SE"/>
                </w:rPr>
                <w:t>_DL_n260(2A)_UL_n260(2A)</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394" w:author="作成者"/>
                <w:rFonts w:ascii="Arial" w:hAnsi="Arial" w:cs="Arial"/>
                <w:sz w:val="18"/>
                <w:szCs w:val="18"/>
              </w:rPr>
            </w:pPr>
            <w:ins w:id="1839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396" w:author="作成者"/>
                <w:rFonts w:eastAsia="PMingLiU" w:cs="Arial"/>
                <w:szCs w:val="18"/>
                <w:lang w:eastAsia="zh-TW"/>
              </w:rPr>
            </w:pPr>
            <w:ins w:id="18397" w:author="作成者">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398" w:author="作成者"/>
                <w:rFonts w:cs="Arial"/>
                <w:szCs w:val="18"/>
              </w:rPr>
            </w:pPr>
            <w:ins w:id="18399" w:author="作成者">
              <w:r w:rsidRPr="00340831">
                <w:rPr>
                  <w:rFonts w:cs="Arial"/>
                  <w:szCs w:val="18"/>
                </w:rPr>
                <w:t>TR 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00" w:author="作成者"/>
                <w:rFonts w:cs="Arial"/>
                <w:szCs w:val="18"/>
              </w:rPr>
            </w:pPr>
            <w:ins w:id="18401" w:author="作成者">
              <w:r w:rsidRPr="00340831">
                <w:rPr>
                  <w:rFonts w:eastAsia="PMingLiU" w:cs="Arial"/>
                  <w:szCs w:val="18"/>
                  <w:lang w:eastAsia="zh-TW"/>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02" w:author="作成者"/>
                <w:rFonts w:eastAsia="PMingLiU" w:cs="Arial"/>
                <w:szCs w:val="18"/>
                <w:lang w:eastAsia="zh-TW"/>
              </w:rPr>
            </w:pPr>
            <w:ins w:id="18403" w:author="作成者">
              <w:r w:rsidRPr="00340831">
                <w:rPr>
                  <w:rFonts w:eastAsia="PMingLiU" w:cs="Arial"/>
                  <w:szCs w:val="18"/>
                  <w:lang w:eastAsia="zh-TW"/>
                </w:rPr>
                <w:t>Yes</w:t>
              </w:r>
            </w:ins>
          </w:p>
          <w:p w:rsidR="00413606" w:rsidRPr="00340831" w:rsidRDefault="00413606" w:rsidP="009E6075">
            <w:pPr>
              <w:pStyle w:val="TAL"/>
              <w:jc w:val="center"/>
              <w:rPr>
                <w:ins w:id="18404"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05" w:author="作成者"/>
                <w:rFonts w:cs="Arial"/>
                <w:szCs w:val="18"/>
              </w:rPr>
            </w:pPr>
            <w:ins w:id="18406" w:author="作成者">
              <w:r w:rsidRPr="00340831">
                <w:rPr>
                  <w:rFonts w:cs="Arial"/>
                  <w:szCs w:val="18"/>
                </w:rPr>
                <w:t>None</w:t>
              </w:r>
            </w:ins>
          </w:p>
        </w:tc>
      </w:tr>
      <w:tr w:rsidR="007B2B12" w:rsidRPr="00340831" w:rsidTr="004C693F">
        <w:trPr>
          <w:gridAfter w:val="1"/>
          <w:wAfter w:w="12" w:type="pct"/>
          <w:cantSplit/>
          <w:ins w:id="184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08" w:author="作成者"/>
                <w:rFonts w:cs="Arial"/>
                <w:szCs w:val="18"/>
              </w:rPr>
            </w:pPr>
            <w:ins w:id="18409" w:author="作成者">
              <w:r w:rsidRPr="00340831">
                <w:rPr>
                  <w:rFonts w:cs="Arial"/>
                  <w:szCs w:val="18"/>
                </w:rPr>
                <w:t>DC_13A_DL_n260(4A)_UL_n260(4A)</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10" w:author="作成者"/>
                <w:rFonts w:ascii="Arial" w:hAnsi="Arial" w:cs="Arial"/>
                <w:sz w:val="18"/>
                <w:szCs w:val="18"/>
              </w:rPr>
            </w:pPr>
            <w:ins w:id="1841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12" w:author="作成者"/>
                <w:rFonts w:eastAsia="PMingLiU" w:cs="Arial"/>
                <w:szCs w:val="18"/>
                <w:lang w:eastAsia="zh-TW"/>
              </w:rPr>
            </w:pPr>
            <w:ins w:id="18413" w:author="作成者">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14" w:author="作成者"/>
                <w:rFonts w:cs="Arial"/>
                <w:szCs w:val="18"/>
              </w:rPr>
            </w:pPr>
            <w:ins w:id="18415" w:author="作成者">
              <w:r w:rsidRPr="00340831">
                <w:rPr>
                  <w:rFonts w:cs="Arial"/>
                  <w:szCs w:val="18"/>
                </w:rPr>
                <w:t>TR 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16" w:author="作成者"/>
                <w:rFonts w:cs="Arial"/>
                <w:szCs w:val="18"/>
              </w:rPr>
            </w:pPr>
            <w:ins w:id="18417" w:author="作成者">
              <w:r w:rsidRPr="00340831">
                <w:rPr>
                  <w:rFonts w:eastAsia="PMingLiU" w:cs="Arial"/>
                  <w:szCs w:val="18"/>
                  <w:lang w:eastAsia="zh-TW"/>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18" w:author="作成者"/>
                <w:rFonts w:eastAsia="PMingLiU" w:cs="Arial"/>
                <w:szCs w:val="18"/>
                <w:lang w:eastAsia="zh-TW"/>
              </w:rPr>
            </w:pPr>
            <w:ins w:id="18419" w:author="作成者">
              <w:r w:rsidRPr="00340831">
                <w:rPr>
                  <w:rFonts w:eastAsia="PMingLiU" w:cs="Arial"/>
                  <w:szCs w:val="18"/>
                  <w:lang w:eastAsia="zh-TW"/>
                </w:rPr>
                <w:t>Yes</w:t>
              </w:r>
            </w:ins>
          </w:p>
          <w:p w:rsidR="00413606" w:rsidRPr="00340831" w:rsidRDefault="00413606" w:rsidP="009E6075">
            <w:pPr>
              <w:pStyle w:val="TAL"/>
              <w:jc w:val="center"/>
              <w:rPr>
                <w:ins w:id="1842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21" w:author="作成者"/>
                <w:rFonts w:cs="Arial"/>
                <w:szCs w:val="18"/>
              </w:rPr>
            </w:pPr>
            <w:ins w:id="18422" w:author="作成者">
              <w:r w:rsidRPr="00340831">
                <w:rPr>
                  <w:rFonts w:cs="Arial"/>
                  <w:szCs w:val="18"/>
                </w:rPr>
                <w:t>None</w:t>
              </w:r>
            </w:ins>
          </w:p>
        </w:tc>
      </w:tr>
      <w:tr w:rsidR="007B2B12" w:rsidRPr="00340831" w:rsidTr="004C693F">
        <w:trPr>
          <w:gridAfter w:val="1"/>
          <w:wAfter w:w="12" w:type="pct"/>
          <w:cantSplit/>
          <w:ins w:id="184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24" w:author="作成者"/>
                <w:rFonts w:cs="Arial"/>
                <w:szCs w:val="18"/>
              </w:rPr>
            </w:pPr>
            <w:ins w:id="18425" w:author="作成者">
              <w:r w:rsidRPr="00340831">
                <w:rPr>
                  <w:rFonts w:cs="Arial"/>
                  <w:szCs w:val="18"/>
                </w:rPr>
                <w:t>DC_13A_DL_n261I_UL_n261H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26" w:author="作成者"/>
                <w:rFonts w:ascii="Arial" w:hAnsi="Arial" w:cs="Arial"/>
                <w:sz w:val="18"/>
                <w:szCs w:val="18"/>
              </w:rPr>
            </w:pPr>
            <w:ins w:id="1842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28" w:author="作成者"/>
                <w:rFonts w:eastAsia="PMingLiU" w:cs="Arial"/>
                <w:szCs w:val="18"/>
                <w:lang w:eastAsia="zh-TW"/>
              </w:rPr>
            </w:pPr>
            <w:ins w:id="18429" w:author="作成者">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30" w:author="作成者"/>
                <w:rFonts w:cs="Arial"/>
                <w:szCs w:val="18"/>
              </w:rPr>
            </w:pPr>
            <w:ins w:id="18431" w:author="作成者">
              <w:r w:rsidRPr="00340831">
                <w:rPr>
                  <w:rFonts w:cs="Arial"/>
                  <w:szCs w:val="18"/>
                </w:rPr>
                <w:t>TR 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32" w:author="作成者"/>
                <w:rFonts w:cs="Arial"/>
                <w:szCs w:val="18"/>
              </w:rPr>
            </w:pPr>
            <w:ins w:id="18433" w:author="作成者">
              <w:r w:rsidRPr="00340831">
                <w:rPr>
                  <w:rFonts w:eastAsia="PMingLiU" w:cs="Arial"/>
                  <w:szCs w:val="18"/>
                  <w:lang w:eastAsia="zh-TW"/>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34" w:author="作成者"/>
                <w:rFonts w:eastAsia="PMingLiU" w:cs="Arial"/>
                <w:szCs w:val="18"/>
                <w:lang w:eastAsia="zh-TW"/>
              </w:rPr>
            </w:pPr>
            <w:ins w:id="18435" w:author="作成者">
              <w:r w:rsidRPr="00340831">
                <w:rPr>
                  <w:rFonts w:eastAsia="PMingLiU" w:cs="Arial"/>
                  <w:szCs w:val="18"/>
                  <w:lang w:eastAsia="zh-TW"/>
                </w:rPr>
                <w:t>Yes</w:t>
              </w:r>
            </w:ins>
          </w:p>
          <w:p w:rsidR="00413606" w:rsidRPr="00340831" w:rsidRDefault="00413606" w:rsidP="009E6075">
            <w:pPr>
              <w:pStyle w:val="TAL"/>
              <w:jc w:val="center"/>
              <w:rPr>
                <w:ins w:id="1843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37" w:author="作成者"/>
                <w:rFonts w:cs="Arial"/>
                <w:szCs w:val="18"/>
              </w:rPr>
            </w:pPr>
            <w:ins w:id="18438" w:author="作成者">
              <w:r w:rsidRPr="00340831">
                <w:rPr>
                  <w:rFonts w:cs="Arial"/>
                  <w:szCs w:val="18"/>
                </w:rPr>
                <w:t>None</w:t>
              </w:r>
            </w:ins>
          </w:p>
        </w:tc>
      </w:tr>
      <w:tr w:rsidR="007B2B12" w:rsidRPr="00340831" w:rsidTr="004C693F">
        <w:trPr>
          <w:gridAfter w:val="1"/>
          <w:wAfter w:w="12" w:type="pct"/>
          <w:cantSplit/>
          <w:ins w:id="184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40" w:author="作成者"/>
                <w:rFonts w:cs="Arial"/>
                <w:szCs w:val="18"/>
              </w:rPr>
            </w:pPr>
            <w:ins w:id="18441" w:author="作成者">
              <w:r w:rsidRPr="00340831">
                <w:rPr>
                  <w:rFonts w:cs="Arial"/>
                  <w:szCs w:val="18"/>
                </w:rPr>
                <w:t>DC_13A_DL_n261M_UL_n261H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442" w:author="作成者"/>
                <w:rFonts w:ascii="Arial" w:hAnsi="Arial" w:cs="Arial"/>
                <w:sz w:val="18"/>
                <w:szCs w:val="18"/>
              </w:rPr>
            </w:pPr>
            <w:ins w:id="1844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44" w:author="作成者"/>
                <w:rFonts w:eastAsia="PMingLiU" w:cs="Arial"/>
                <w:szCs w:val="18"/>
                <w:lang w:eastAsia="zh-TW"/>
              </w:rPr>
            </w:pPr>
            <w:ins w:id="18445" w:author="作成者">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46" w:author="作成者"/>
                <w:rFonts w:cs="Arial"/>
                <w:szCs w:val="18"/>
              </w:rPr>
            </w:pPr>
            <w:ins w:id="18447" w:author="作成者">
              <w:r w:rsidRPr="00340831">
                <w:rPr>
                  <w:rFonts w:cs="Arial"/>
                  <w:szCs w:val="18"/>
                </w:rPr>
                <w:t>TR 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48" w:author="作成者"/>
                <w:rFonts w:cs="Arial"/>
                <w:szCs w:val="18"/>
              </w:rPr>
            </w:pPr>
            <w:ins w:id="18449" w:author="作成者">
              <w:r w:rsidRPr="00340831">
                <w:rPr>
                  <w:rFonts w:eastAsia="PMingLiU" w:cs="Arial"/>
                  <w:szCs w:val="18"/>
                  <w:lang w:eastAsia="zh-TW"/>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50" w:author="作成者"/>
                <w:rFonts w:eastAsia="PMingLiU" w:cs="Arial"/>
                <w:szCs w:val="18"/>
                <w:lang w:eastAsia="zh-TW"/>
              </w:rPr>
            </w:pPr>
            <w:ins w:id="18451" w:author="作成者">
              <w:r w:rsidRPr="00340831">
                <w:rPr>
                  <w:rFonts w:eastAsia="PMingLiU" w:cs="Arial"/>
                  <w:szCs w:val="18"/>
                  <w:lang w:eastAsia="zh-TW"/>
                </w:rPr>
                <w:t>Yes</w:t>
              </w:r>
            </w:ins>
          </w:p>
          <w:p w:rsidR="00413606" w:rsidRPr="00340831" w:rsidRDefault="00413606" w:rsidP="009E6075">
            <w:pPr>
              <w:pStyle w:val="TAL"/>
              <w:jc w:val="center"/>
              <w:rPr>
                <w:ins w:id="18452"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53" w:author="作成者"/>
                <w:rFonts w:cs="Arial"/>
                <w:szCs w:val="18"/>
              </w:rPr>
            </w:pPr>
            <w:ins w:id="18454" w:author="作成者">
              <w:r w:rsidRPr="00340831">
                <w:rPr>
                  <w:rFonts w:cs="Arial"/>
                  <w:szCs w:val="18"/>
                </w:rPr>
                <w:t>None</w:t>
              </w:r>
            </w:ins>
          </w:p>
        </w:tc>
      </w:tr>
      <w:tr w:rsidR="007B2B12" w:rsidRPr="00340831" w:rsidTr="004C693F">
        <w:trPr>
          <w:gridAfter w:val="1"/>
          <w:wAfter w:w="12" w:type="pct"/>
          <w:cantSplit/>
          <w:ins w:id="1845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456" w:author="作成者"/>
                <w:rFonts w:ascii="Arial" w:eastAsia="SimSun" w:hAnsi="Arial" w:cs="Arial"/>
                <w:sz w:val="18"/>
                <w:szCs w:val="18"/>
                <w:lang w:eastAsia="zh-CN"/>
              </w:rPr>
            </w:pPr>
            <w:ins w:id="18457" w:author="作成者">
              <w:r w:rsidRPr="00340831">
                <w:rPr>
                  <w:rFonts w:ascii="Arial" w:hAnsi="Arial" w:cs="Arial"/>
                  <w:sz w:val="18"/>
                  <w:szCs w:val="18"/>
                  <w:lang w:val="x-none"/>
                </w:rPr>
                <w:t>DC_13A</w:t>
              </w:r>
              <w:r w:rsidRPr="00340831">
                <w:rPr>
                  <w:rFonts w:ascii="Arial" w:hAnsi="Arial" w:cs="Arial"/>
                  <w:sz w:val="18"/>
                  <w:szCs w:val="18"/>
                  <w:lang w:val="sv-SE"/>
                </w:rPr>
                <w:t>_n260(5A)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58" w:author="作成者"/>
                <w:rFonts w:ascii="Arial" w:hAnsi="Arial" w:cs="Arial"/>
                <w:sz w:val="18"/>
                <w:szCs w:val="18"/>
              </w:rPr>
            </w:pPr>
            <w:ins w:id="18459"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60" w:author="作成者"/>
                <w:rFonts w:ascii="Arial" w:hAnsi="Arial" w:cs="Arial"/>
                <w:sz w:val="18"/>
                <w:szCs w:val="18"/>
              </w:rPr>
            </w:pPr>
            <w:ins w:id="1846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62" w:author="作成者"/>
                <w:rFonts w:cs="Arial"/>
                <w:szCs w:val="18"/>
              </w:rPr>
            </w:pPr>
            <w:ins w:id="18463"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64" w:author="作成者"/>
                <w:rFonts w:eastAsia="PMingLiU" w:cs="Arial"/>
                <w:szCs w:val="18"/>
                <w:lang w:eastAsia="zh-TW"/>
              </w:rPr>
            </w:pPr>
            <w:ins w:id="18465" w:author="作成者">
              <w:r w:rsidRPr="00340831">
                <w:rPr>
                  <w:rFonts w:eastAsia="PMingLiU" w:cs="Arial"/>
                  <w:szCs w:val="18"/>
                  <w:lang w:eastAsia="zh-TW"/>
                </w:rPr>
                <w:t>Yes</w:t>
              </w:r>
            </w:ins>
          </w:p>
          <w:p w:rsidR="00413606" w:rsidRPr="00340831" w:rsidRDefault="00413606" w:rsidP="009E6075">
            <w:pPr>
              <w:pStyle w:val="TAL"/>
              <w:jc w:val="center"/>
              <w:rPr>
                <w:ins w:id="18466"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67" w:author="作成者"/>
                <w:rFonts w:eastAsia="PMingLiU" w:cs="Arial"/>
                <w:szCs w:val="18"/>
                <w:lang w:eastAsia="zh-TW"/>
              </w:rPr>
            </w:pPr>
            <w:ins w:id="18468" w:author="作成者">
              <w:r w:rsidRPr="00340831">
                <w:rPr>
                  <w:rFonts w:eastAsia="PMingLiU" w:cs="Arial"/>
                  <w:szCs w:val="18"/>
                  <w:lang w:eastAsia="zh-TW"/>
                </w:rPr>
                <w:t>Yes</w:t>
              </w:r>
            </w:ins>
          </w:p>
          <w:p w:rsidR="00413606" w:rsidRPr="00340831" w:rsidRDefault="00413606" w:rsidP="009E6075">
            <w:pPr>
              <w:pStyle w:val="TAL"/>
              <w:jc w:val="center"/>
              <w:rPr>
                <w:ins w:id="18469"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70" w:author="作成者"/>
                <w:rFonts w:cs="Arial"/>
                <w:szCs w:val="18"/>
              </w:rPr>
            </w:pPr>
            <w:ins w:id="18471" w:author="作成者">
              <w:r w:rsidRPr="00340831">
                <w:rPr>
                  <w:rFonts w:cs="Arial"/>
                  <w:szCs w:val="18"/>
                </w:rPr>
                <w:t>None</w:t>
              </w:r>
            </w:ins>
          </w:p>
        </w:tc>
      </w:tr>
      <w:tr w:rsidR="007B2B12" w:rsidRPr="00340831" w:rsidTr="004C693F">
        <w:trPr>
          <w:gridAfter w:val="1"/>
          <w:wAfter w:w="12" w:type="pct"/>
          <w:cantSplit/>
          <w:ins w:id="1847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473" w:author="作成者"/>
                <w:rFonts w:ascii="Arial" w:eastAsia="SimSun" w:hAnsi="Arial" w:cs="Arial"/>
                <w:sz w:val="18"/>
                <w:szCs w:val="18"/>
                <w:lang w:eastAsia="zh-CN"/>
              </w:rPr>
            </w:pPr>
            <w:ins w:id="18474" w:author="作成者">
              <w:r w:rsidRPr="00340831">
                <w:rPr>
                  <w:rFonts w:ascii="Arial" w:hAnsi="Arial" w:cs="Arial"/>
                  <w:sz w:val="18"/>
                  <w:szCs w:val="18"/>
                  <w:lang w:val="x-none"/>
                </w:rPr>
                <w:t>DC_13A</w:t>
              </w:r>
              <w:r w:rsidRPr="00340831">
                <w:rPr>
                  <w:rFonts w:ascii="Arial" w:hAnsi="Arial" w:cs="Arial"/>
                  <w:sz w:val="18"/>
                  <w:szCs w:val="18"/>
                  <w:lang w:val="sv-SE"/>
                </w:rPr>
                <w:t>_n260(6A)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75" w:author="作成者"/>
                <w:rFonts w:ascii="Arial" w:hAnsi="Arial" w:cs="Arial"/>
                <w:sz w:val="18"/>
                <w:szCs w:val="18"/>
              </w:rPr>
            </w:pPr>
            <w:ins w:id="1847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77" w:author="作成者"/>
                <w:rFonts w:ascii="Arial" w:hAnsi="Arial" w:cs="Arial"/>
                <w:sz w:val="18"/>
                <w:szCs w:val="18"/>
              </w:rPr>
            </w:pPr>
            <w:ins w:id="1847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79" w:author="作成者"/>
                <w:rFonts w:cs="Arial"/>
                <w:szCs w:val="18"/>
              </w:rPr>
            </w:pPr>
            <w:ins w:id="1848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81" w:author="作成者"/>
                <w:rFonts w:eastAsia="PMingLiU" w:cs="Arial"/>
                <w:szCs w:val="18"/>
                <w:lang w:eastAsia="zh-TW"/>
              </w:rPr>
            </w:pPr>
            <w:ins w:id="18482" w:author="作成者">
              <w:r w:rsidRPr="00340831">
                <w:rPr>
                  <w:rFonts w:eastAsia="PMingLiU" w:cs="Arial"/>
                  <w:szCs w:val="18"/>
                  <w:lang w:eastAsia="zh-TW"/>
                </w:rPr>
                <w:t>Yes</w:t>
              </w:r>
            </w:ins>
          </w:p>
          <w:p w:rsidR="00413606" w:rsidRPr="00340831" w:rsidRDefault="00413606" w:rsidP="009E6075">
            <w:pPr>
              <w:pStyle w:val="TAL"/>
              <w:jc w:val="center"/>
              <w:rPr>
                <w:ins w:id="18483"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84" w:author="作成者"/>
                <w:rFonts w:eastAsia="PMingLiU" w:cs="Arial"/>
                <w:szCs w:val="18"/>
                <w:lang w:eastAsia="zh-TW"/>
              </w:rPr>
            </w:pPr>
            <w:ins w:id="18485" w:author="作成者">
              <w:r w:rsidRPr="00340831">
                <w:rPr>
                  <w:rFonts w:eastAsia="PMingLiU" w:cs="Arial"/>
                  <w:szCs w:val="18"/>
                  <w:lang w:eastAsia="zh-TW"/>
                </w:rPr>
                <w:t>Yes</w:t>
              </w:r>
            </w:ins>
          </w:p>
          <w:p w:rsidR="00413606" w:rsidRPr="00340831" w:rsidRDefault="00413606" w:rsidP="009E6075">
            <w:pPr>
              <w:pStyle w:val="TAL"/>
              <w:jc w:val="center"/>
              <w:rPr>
                <w:ins w:id="1848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87" w:author="作成者"/>
                <w:rFonts w:cs="Arial"/>
                <w:szCs w:val="18"/>
              </w:rPr>
            </w:pPr>
            <w:ins w:id="18488" w:author="作成者">
              <w:r w:rsidRPr="00340831">
                <w:rPr>
                  <w:rFonts w:cs="Arial"/>
                  <w:szCs w:val="18"/>
                </w:rPr>
                <w:t>None</w:t>
              </w:r>
            </w:ins>
          </w:p>
        </w:tc>
      </w:tr>
      <w:tr w:rsidR="007B2B12" w:rsidRPr="00340831" w:rsidTr="004C693F">
        <w:trPr>
          <w:gridAfter w:val="1"/>
          <w:wAfter w:w="12" w:type="pct"/>
          <w:cantSplit/>
          <w:ins w:id="184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490" w:author="作成者"/>
                <w:rFonts w:ascii="Arial" w:eastAsia="SimSun" w:hAnsi="Arial" w:cs="Arial"/>
                <w:sz w:val="18"/>
                <w:szCs w:val="18"/>
                <w:lang w:eastAsia="zh-CN"/>
              </w:rPr>
            </w:pPr>
            <w:ins w:id="18491" w:author="作成者">
              <w:r w:rsidRPr="00340831">
                <w:rPr>
                  <w:rFonts w:ascii="Arial" w:hAnsi="Arial" w:cs="Arial"/>
                  <w:sz w:val="18"/>
                  <w:szCs w:val="18"/>
                  <w:lang w:val="x-none"/>
                </w:rPr>
                <w:t>DC_13A</w:t>
              </w:r>
              <w:r w:rsidRPr="00340831">
                <w:rPr>
                  <w:rFonts w:ascii="Arial" w:hAnsi="Arial" w:cs="Arial"/>
                  <w:sz w:val="18"/>
                  <w:szCs w:val="18"/>
                  <w:lang w:val="sv-SE"/>
                </w:rPr>
                <w:t>_n260(7A)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92" w:author="作成者"/>
                <w:rFonts w:ascii="Arial" w:hAnsi="Arial" w:cs="Arial"/>
                <w:sz w:val="18"/>
                <w:szCs w:val="18"/>
              </w:rPr>
            </w:pPr>
            <w:ins w:id="1849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494" w:author="作成者"/>
                <w:rFonts w:ascii="Arial" w:hAnsi="Arial" w:cs="Arial"/>
                <w:sz w:val="18"/>
                <w:szCs w:val="18"/>
              </w:rPr>
            </w:pPr>
            <w:ins w:id="1849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496" w:author="作成者"/>
                <w:rFonts w:cs="Arial"/>
                <w:szCs w:val="18"/>
              </w:rPr>
            </w:pPr>
            <w:ins w:id="18497"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498" w:author="作成者"/>
                <w:rFonts w:eastAsia="PMingLiU" w:cs="Arial"/>
                <w:szCs w:val="18"/>
                <w:lang w:eastAsia="zh-TW"/>
              </w:rPr>
            </w:pPr>
            <w:ins w:id="18499" w:author="作成者">
              <w:r w:rsidRPr="00340831">
                <w:rPr>
                  <w:rFonts w:eastAsia="PMingLiU" w:cs="Arial"/>
                  <w:szCs w:val="18"/>
                  <w:lang w:eastAsia="zh-TW"/>
                </w:rPr>
                <w:t>Yes</w:t>
              </w:r>
            </w:ins>
          </w:p>
          <w:p w:rsidR="00413606" w:rsidRPr="00340831" w:rsidRDefault="00413606" w:rsidP="009E6075">
            <w:pPr>
              <w:pStyle w:val="TAL"/>
              <w:jc w:val="center"/>
              <w:rPr>
                <w:ins w:id="18500"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01" w:author="作成者"/>
                <w:rFonts w:eastAsia="PMingLiU" w:cs="Arial"/>
                <w:szCs w:val="18"/>
                <w:lang w:eastAsia="zh-TW"/>
              </w:rPr>
            </w:pPr>
            <w:ins w:id="18502" w:author="作成者">
              <w:r w:rsidRPr="00340831">
                <w:rPr>
                  <w:rFonts w:eastAsia="PMingLiU" w:cs="Arial"/>
                  <w:szCs w:val="18"/>
                  <w:lang w:eastAsia="zh-TW"/>
                </w:rPr>
                <w:t>Yes</w:t>
              </w:r>
            </w:ins>
          </w:p>
          <w:p w:rsidR="00413606" w:rsidRPr="00340831" w:rsidRDefault="00413606" w:rsidP="009E6075">
            <w:pPr>
              <w:pStyle w:val="TAL"/>
              <w:jc w:val="center"/>
              <w:rPr>
                <w:ins w:id="18503"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04" w:author="作成者"/>
                <w:rFonts w:cs="Arial"/>
                <w:szCs w:val="18"/>
              </w:rPr>
            </w:pPr>
            <w:ins w:id="18505" w:author="作成者">
              <w:r w:rsidRPr="00340831">
                <w:rPr>
                  <w:rFonts w:cs="Arial"/>
                  <w:szCs w:val="18"/>
                </w:rPr>
                <w:t>None</w:t>
              </w:r>
            </w:ins>
          </w:p>
        </w:tc>
      </w:tr>
      <w:tr w:rsidR="007B2B12" w:rsidRPr="00340831" w:rsidTr="004C693F">
        <w:trPr>
          <w:gridAfter w:val="1"/>
          <w:wAfter w:w="12" w:type="pct"/>
          <w:cantSplit/>
          <w:ins w:id="1850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507" w:author="作成者"/>
                <w:rFonts w:ascii="Arial" w:eastAsia="SimSun" w:hAnsi="Arial" w:cs="Arial"/>
                <w:sz w:val="18"/>
                <w:szCs w:val="18"/>
                <w:lang w:eastAsia="zh-CN"/>
              </w:rPr>
            </w:pPr>
            <w:ins w:id="18508" w:author="作成者">
              <w:r w:rsidRPr="00340831">
                <w:rPr>
                  <w:rFonts w:ascii="Arial" w:hAnsi="Arial" w:cs="Arial"/>
                  <w:sz w:val="18"/>
                  <w:szCs w:val="18"/>
                  <w:lang w:val="x-none"/>
                </w:rPr>
                <w:t>DC_13A</w:t>
              </w:r>
              <w:r w:rsidRPr="00340831">
                <w:rPr>
                  <w:rFonts w:ascii="Arial" w:hAnsi="Arial" w:cs="Arial"/>
                  <w:sz w:val="18"/>
                  <w:szCs w:val="18"/>
                  <w:lang w:val="sv-SE"/>
                </w:rPr>
                <w:t>_n260(8A)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09" w:author="作成者"/>
                <w:rFonts w:ascii="Arial" w:hAnsi="Arial" w:cs="Arial"/>
                <w:sz w:val="18"/>
                <w:szCs w:val="18"/>
              </w:rPr>
            </w:pPr>
            <w:ins w:id="1851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11" w:author="作成者"/>
                <w:rFonts w:ascii="Arial" w:hAnsi="Arial" w:cs="Arial"/>
                <w:sz w:val="18"/>
                <w:szCs w:val="18"/>
              </w:rPr>
            </w:pPr>
            <w:ins w:id="1851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513" w:author="作成者"/>
                <w:rFonts w:cs="Arial"/>
                <w:szCs w:val="18"/>
              </w:rPr>
            </w:pPr>
            <w:ins w:id="1851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15" w:author="作成者"/>
                <w:rFonts w:eastAsia="PMingLiU" w:cs="Arial"/>
                <w:szCs w:val="18"/>
                <w:lang w:eastAsia="zh-TW"/>
              </w:rPr>
            </w:pPr>
            <w:ins w:id="18516" w:author="作成者">
              <w:r w:rsidRPr="00340831">
                <w:rPr>
                  <w:rFonts w:eastAsia="PMingLiU" w:cs="Arial"/>
                  <w:szCs w:val="18"/>
                  <w:lang w:eastAsia="zh-TW"/>
                </w:rPr>
                <w:t>Yes</w:t>
              </w:r>
            </w:ins>
          </w:p>
          <w:p w:rsidR="00413606" w:rsidRPr="00340831" w:rsidRDefault="00413606" w:rsidP="009E6075">
            <w:pPr>
              <w:pStyle w:val="TAL"/>
              <w:jc w:val="center"/>
              <w:rPr>
                <w:ins w:id="18517"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18" w:author="作成者"/>
                <w:rFonts w:eastAsia="PMingLiU" w:cs="Arial"/>
                <w:szCs w:val="18"/>
                <w:lang w:eastAsia="zh-TW"/>
              </w:rPr>
            </w:pPr>
            <w:ins w:id="18519" w:author="作成者">
              <w:r w:rsidRPr="00340831">
                <w:rPr>
                  <w:rFonts w:eastAsia="PMingLiU" w:cs="Arial"/>
                  <w:szCs w:val="18"/>
                  <w:lang w:eastAsia="zh-TW"/>
                </w:rPr>
                <w:t>Yes</w:t>
              </w:r>
            </w:ins>
          </w:p>
          <w:p w:rsidR="00413606" w:rsidRPr="00340831" w:rsidRDefault="00413606" w:rsidP="009E6075">
            <w:pPr>
              <w:pStyle w:val="TAL"/>
              <w:jc w:val="center"/>
              <w:rPr>
                <w:ins w:id="1852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21" w:author="作成者"/>
                <w:rFonts w:cs="Arial"/>
                <w:szCs w:val="18"/>
              </w:rPr>
            </w:pPr>
            <w:ins w:id="18522" w:author="作成者">
              <w:r w:rsidRPr="00340831">
                <w:rPr>
                  <w:rFonts w:cs="Arial"/>
                  <w:szCs w:val="18"/>
                </w:rPr>
                <w:t>None</w:t>
              </w:r>
            </w:ins>
          </w:p>
        </w:tc>
      </w:tr>
      <w:tr w:rsidR="007B2B12" w:rsidRPr="00340831" w:rsidTr="004C693F">
        <w:trPr>
          <w:gridAfter w:val="1"/>
          <w:wAfter w:w="12" w:type="pct"/>
          <w:cantSplit/>
          <w:ins w:id="185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524" w:author="作成者"/>
                <w:rFonts w:ascii="Arial" w:hAnsi="Arial" w:cs="Arial"/>
                <w:sz w:val="18"/>
                <w:szCs w:val="18"/>
              </w:rPr>
            </w:pPr>
          </w:p>
          <w:p w:rsidR="00413606" w:rsidRPr="00340831" w:rsidRDefault="00413606" w:rsidP="009E6075">
            <w:pPr>
              <w:shd w:val="clear" w:color="auto" w:fill="FFFFFF"/>
              <w:jc w:val="center"/>
              <w:rPr>
                <w:ins w:id="18525" w:author="作成者"/>
                <w:rFonts w:ascii="Arial" w:eastAsia="SimSun" w:hAnsi="Arial" w:cs="Arial"/>
                <w:sz w:val="18"/>
                <w:szCs w:val="18"/>
                <w:lang w:eastAsia="zh-CN"/>
              </w:rPr>
            </w:pPr>
            <w:ins w:id="18526" w:author="作成者">
              <w:r w:rsidRPr="00340831">
                <w:rPr>
                  <w:rFonts w:ascii="Arial" w:hAnsi="Arial" w:cs="Arial"/>
                  <w:sz w:val="18"/>
                  <w:szCs w:val="18"/>
                  <w:lang w:val="x-none"/>
                </w:rPr>
                <w:t>DC_13A</w:t>
              </w:r>
              <w:r w:rsidRPr="00340831">
                <w:rPr>
                  <w:rFonts w:ascii="Arial" w:hAnsi="Arial" w:cs="Arial"/>
                  <w:sz w:val="18"/>
                  <w:szCs w:val="18"/>
                  <w:lang w:val="sv-SE"/>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27" w:author="作成者"/>
                <w:rFonts w:ascii="Arial" w:hAnsi="Arial" w:cs="Arial"/>
                <w:sz w:val="18"/>
                <w:szCs w:val="18"/>
              </w:rPr>
            </w:pPr>
            <w:ins w:id="1852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29" w:author="作成者"/>
                <w:rFonts w:ascii="Arial" w:hAnsi="Arial" w:cs="Arial"/>
                <w:sz w:val="18"/>
                <w:szCs w:val="18"/>
              </w:rPr>
            </w:pPr>
            <w:ins w:id="1853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531" w:author="作成者"/>
                <w:rFonts w:cs="Arial"/>
                <w:szCs w:val="18"/>
              </w:rPr>
            </w:pPr>
            <w:ins w:id="18532"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33" w:author="作成者"/>
                <w:rFonts w:eastAsia="PMingLiU" w:cs="Arial"/>
                <w:szCs w:val="18"/>
                <w:lang w:eastAsia="zh-TW"/>
              </w:rPr>
            </w:pPr>
            <w:ins w:id="18534" w:author="作成者">
              <w:r w:rsidRPr="00340831">
                <w:rPr>
                  <w:rFonts w:eastAsia="PMingLiU" w:cs="Arial"/>
                  <w:szCs w:val="18"/>
                  <w:lang w:eastAsia="zh-TW"/>
                </w:rPr>
                <w:t>Yes</w:t>
              </w:r>
            </w:ins>
          </w:p>
          <w:p w:rsidR="00413606" w:rsidRPr="00340831" w:rsidRDefault="00413606" w:rsidP="009E6075">
            <w:pPr>
              <w:pStyle w:val="TAL"/>
              <w:jc w:val="center"/>
              <w:rPr>
                <w:ins w:id="18535"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36" w:author="作成者"/>
                <w:rFonts w:eastAsia="PMingLiU" w:cs="Arial"/>
                <w:szCs w:val="18"/>
                <w:lang w:eastAsia="zh-TW"/>
              </w:rPr>
            </w:pPr>
            <w:ins w:id="18537" w:author="作成者">
              <w:r w:rsidRPr="00340831">
                <w:rPr>
                  <w:rFonts w:eastAsia="PMingLiU" w:cs="Arial"/>
                  <w:szCs w:val="18"/>
                  <w:lang w:eastAsia="zh-TW"/>
                </w:rPr>
                <w:t>Yes</w:t>
              </w:r>
            </w:ins>
          </w:p>
          <w:p w:rsidR="00413606" w:rsidRPr="00340831" w:rsidRDefault="00413606" w:rsidP="009E6075">
            <w:pPr>
              <w:pStyle w:val="TAL"/>
              <w:jc w:val="center"/>
              <w:rPr>
                <w:ins w:id="18538"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39" w:author="作成者"/>
                <w:rFonts w:cs="Arial"/>
                <w:szCs w:val="18"/>
              </w:rPr>
            </w:pPr>
            <w:ins w:id="18540" w:author="作成者">
              <w:r w:rsidRPr="00340831">
                <w:rPr>
                  <w:rFonts w:cs="Arial"/>
                  <w:szCs w:val="18"/>
                </w:rPr>
                <w:t>None</w:t>
              </w:r>
            </w:ins>
          </w:p>
        </w:tc>
      </w:tr>
      <w:tr w:rsidR="007B2B12" w:rsidRPr="00340831" w:rsidTr="004C693F">
        <w:trPr>
          <w:gridAfter w:val="1"/>
          <w:wAfter w:w="12" w:type="pct"/>
          <w:cantSplit/>
          <w:ins w:id="1854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542" w:author="作成者"/>
                <w:rFonts w:ascii="Arial" w:eastAsia="SimSun" w:hAnsi="Arial" w:cs="Arial"/>
                <w:sz w:val="18"/>
                <w:szCs w:val="18"/>
                <w:lang w:eastAsia="zh-CN"/>
              </w:rPr>
            </w:pPr>
            <w:ins w:id="18543" w:author="作成者">
              <w:r w:rsidRPr="00340831">
                <w:rPr>
                  <w:rFonts w:ascii="Arial" w:hAnsi="Arial" w:cs="Arial"/>
                  <w:sz w:val="18"/>
                  <w:szCs w:val="18"/>
                  <w:lang w:val="x-none"/>
                </w:rPr>
                <w:t>DC_13A</w:t>
              </w:r>
              <w:r w:rsidRPr="00340831">
                <w:rPr>
                  <w:rFonts w:ascii="Arial" w:hAnsi="Arial" w:cs="Arial"/>
                  <w:sz w:val="18"/>
                  <w:szCs w:val="18"/>
                  <w:lang w:val="sv-SE"/>
                </w:rPr>
                <w:t>_n260(2G)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44" w:author="作成者"/>
                <w:rFonts w:ascii="Arial" w:hAnsi="Arial" w:cs="Arial"/>
                <w:sz w:val="18"/>
                <w:szCs w:val="18"/>
              </w:rPr>
            </w:pPr>
            <w:ins w:id="1854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46" w:author="作成者"/>
                <w:rFonts w:ascii="Arial" w:hAnsi="Arial" w:cs="Arial"/>
                <w:sz w:val="18"/>
                <w:szCs w:val="18"/>
              </w:rPr>
            </w:pPr>
            <w:ins w:id="1854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548" w:author="作成者"/>
                <w:rFonts w:cs="Arial"/>
                <w:szCs w:val="18"/>
              </w:rPr>
            </w:pPr>
            <w:ins w:id="1854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50" w:author="作成者"/>
                <w:rFonts w:eastAsia="PMingLiU" w:cs="Arial"/>
                <w:szCs w:val="18"/>
                <w:lang w:eastAsia="zh-TW"/>
              </w:rPr>
            </w:pPr>
            <w:ins w:id="18551" w:author="作成者">
              <w:r w:rsidRPr="00340831">
                <w:rPr>
                  <w:rFonts w:eastAsia="PMingLiU" w:cs="Arial"/>
                  <w:szCs w:val="18"/>
                  <w:lang w:eastAsia="zh-TW"/>
                </w:rPr>
                <w:t>Yes</w:t>
              </w:r>
            </w:ins>
          </w:p>
          <w:p w:rsidR="00413606" w:rsidRPr="00340831" w:rsidRDefault="00413606" w:rsidP="009E6075">
            <w:pPr>
              <w:pStyle w:val="TAL"/>
              <w:jc w:val="center"/>
              <w:rPr>
                <w:ins w:id="18552"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53" w:author="作成者"/>
                <w:rFonts w:eastAsia="PMingLiU" w:cs="Arial"/>
                <w:szCs w:val="18"/>
                <w:lang w:eastAsia="zh-TW"/>
              </w:rPr>
            </w:pPr>
            <w:ins w:id="18554" w:author="作成者">
              <w:r w:rsidRPr="00340831">
                <w:rPr>
                  <w:rFonts w:eastAsia="PMingLiU" w:cs="Arial"/>
                  <w:szCs w:val="18"/>
                  <w:lang w:eastAsia="zh-TW"/>
                </w:rPr>
                <w:t>Yes</w:t>
              </w:r>
            </w:ins>
          </w:p>
          <w:p w:rsidR="00413606" w:rsidRPr="00340831" w:rsidRDefault="00413606" w:rsidP="009E6075">
            <w:pPr>
              <w:pStyle w:val="TAL"/>
              <w:jc w:val="center"/>
              <w:rPr>
                <w:ins w:id="18555"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56" w:author="作成者"/>
                <w:rFonts w:cs="Arial"/>
                <w:szCs w:val="18"/>
              </w:rPr>
            </w:pPr>
            <w:ins w:id="18557" w:author="作成者">
              <w:r w:rsidRPr="00340831">
                <w:rPr>
                  <w:rFonts w:cs="Arial"/>
                  <w:szCs w:val="18"/>
                </w:rPr>
                <w:t>None</w:t>
              </w:r>
            </w:ins>
          </w:p>
        </w:tc>
      </w:tr>
      <w:tr w:rsidR="007B2B12" w:rsidRPr="00340831" w:rsidTr="004C693F">
        <w:trPr>
          <w:gridAfter w:val="1"/>
          <w:wAfter w:w="12" w:type="pct"/>
          <w:cantSplit/>
          <w:ins w:id="1855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559" w:author="作成者"/>
                <w:rFonts w:ascii="Arial" w:hAnsi="Arial" w:cs="Arial"/>
                <w:sz w:val="18"/>
                <w:szCs w:val="18"/>
                <w:lang w:val="x-none"/>
              </w:rPr>
            </w:pPr>
            <w:ins w:id="18560" w:author="作成者">
              <w:r w:rsidRPr="00340831">
                <w:rPr>
                  <w:rFonts w:ascii="Arial" w:hAnsi="Arial" w:cs="Arial"/>
                  <w:sz w:val="18"/>
                  <w:szCs w:val="18"/>
                  <w:lang w:val="x-none"/>
                </w:rPr>
                <w:t>DC_13A</w:t>
              </w:r>
              <w:r w:rsidRPr="00340831">
                <w:rPr>
                  <w:rFonts w:ascii="Arial" w:hAnsi="Arial" w:cs="Arial"/>
                  <w:sz w:val="18"/>
                  <w:szCs w:val="18"/>
                  <w:lang w:val="sv-SE"/>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61" w:author="作成者"/>
                <w:rFonts w:ascii="Arial" w:hAnsi="Arial" w:cs="Arial"/>
                <w:sz w:val="18"/>
                <w:szCs w:val="18"/>
              </w:rPr>
            </w:pPr>
            <w:ins w:id="18562"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63" w:author="作成者"/>
                <w:rFonts w:ascii="Arial" w:hAnsi="Arial" w:cs="Arial"/>
                <w:sz w:val="18"/>
                <w:szCs w:val="18"/>
              </w:rPr>
            </w:pPr>
            <w:ins w:id="1856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565" w:author="作成者"/>
                <w:rFonts w:cs="Arial"/>
                <w:szCs w:val="18"/>
              </w:rPr>
            </w:pPr>
            <w:ins w:id="18566"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67" w:author="作成者"/>
                <w:rFonts w:eastAsia="PMingLiU" w:cs="Arial"/>
                <w:szCs w:val="18"/>
                <w:lang w:eastAsia="zh-TW"/>
              </w:rPr>
            </w:pPr>
            <w:ins w:id="18568" w:author="作成者">
              <w:r w:rsidRPr="00340831">
                <w:rPr>
                  <w:rFonts w:eastAsia="PMingLiU" w:cs="Arial"/>
                  <w:szCs w:val="18"/>
                  <w:lang w:eastAsia="zh-TW"/>
                </w:rPr>
                <w:t>Yes</w:t>
              </w:r>
            </w:ins>
          </w:p>
          <w:p w:rsidR="00413606" w:rsidRPr="00340831" w:rsidRDefault="00413606" w:rsidP="009E6075">
            <w:pPr>
              <w:pStyle w:val="TAL"/>
              <w:jc w:val="center"/>
              <w:rPr>
                <w:ins w:id="18569"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70" w:author="作成者"/>
                <w:rFonts w:eastAsia="PMingLiU" w:cs="Arial"/>
                <w:szCs w:val="18"/>
                <w:lang w:eastAsia="zh-TW"/>
              </w:rPr>
            </w:pPr>
            <w:ins w:id="18571" w:author="作成者">
              <w:r w:rsidRPr="00340831">
                <w:rPr>
                  <w:rFonts w:eastAsia="PMingLiU" w:cs="Arial"/>
                  <w:szCs w:val="18"/>
                  <w:lang w:eastAsia="zh-TW"/>
                </w:rPr>
                <w:t>Yes</w:t>
              </w:r>
            </w:ins>
          </w:p>
          <w:p w:rsidR="00413606" w:rsidRPr="00340831" w:rsidRDefault="00413606" w:rsidP="009E6075">
            <w:pPr>
              <w:pStyle w:val="TAL"/>
              <w:jc w:val="center"/>
              <w:rPr>
                <w:ins w:id="18572"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73" w:author="作成者"/>
                <w:rFonts w:cs="Arial"/>
                <w:szCs w:val="18"/>
              </w:rPr>
            </w:pPr>
            <w:ins w:id="18574" w:author="作成者">
              <w:r w:rsidRPr="00340831">
                <w:rPr>
                  <w:rFonts w:cs="Arial"/>
                  <w:szCs w:val="18"/>
                </w:rPr>
                <w:t>None</w:t>
              </w:r>
            </w:ins>
          </w:p>
        </w:tc>
      </w:tr>
      <w:tr w:rsidR="007B2B12" w:rsidRPr="00340831" w:rsidTr="004C693F">
        <w:trPr>
          <w:gridAfter w:val="1"/>
          <w:wAfter w:w="12" w:type="pct"/>
          <w:cantSplit/>
          <w:ins w:id="1857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576" w:author="作成者"/>
                <w:rFonts w:ascii="Arial" w:eastAsia="SimSun" w:hAnsi="Arial" w:cs="Arial"/>
                <w:sz w:val="18"/>
                <w:szCs w:val="18"/>
                <w:lang w:eastAsia="zh-CN"/>
              </w:rPr>
            </w:pPr>
            <w:ins w:id="18577" w:author="作成者">
              <w:r w:rsidRPr="00340831">
                <w:rPr>
                  <w:rFonts w:ascii="Arial" w:hAnsi="Arial" w:cs="Arial"/>
                  <w:sz w:val="18"/>
                  <w:szCs w:val="18"/>
                  <w:lang w:val="x-none"/>
                </w:rPr>
                <w:t>DC_13A</w:t>
              </w:r>
              <w:r w:rsidRPr="00340831">
                <w:rPr>
                  <w:rFonts w:ascii="Arial" w:hAnsi="Arial" w:cs="Arial"/>
                  <w:sz w:val="18"/>
                  <w:szCs w:val="18"/>
                  <w:lang w:val="sv-SE"/>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78" w:author="作成者"/>
                <w:rFonts w:ascii="Arial" w:hAnsi="Arial" w:cs="Arial"/>
                <w:sz w:val="18"/>
                <w:szCs w:val="18"/>
              </w:rPr>
            </w:pPr>
            <w:ins w:id="18579"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80" w:author="作成者"/>
                <w:rFonts w:ascii="Arial" w:hAnsi="Arial" w:cs="Arial"/>
                <w:sz w:val="18"/>
                <w:szCs w:val="18"/>
              </w:rPr>
            </w:pPr>
            <w:ins w:id="1858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582" w:author="作成者"/>
                <w:rFonts w:cs="Arial"/>
                <w:szCs w:val="18"/>
              </w:rPr>
            </w:pPr>
            <w:ins w:id="18583"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84" w:author="作成者"/>
                <w:rFonts w:eastAsia="PMingLiU" w:cs="Arial"/>
                <w:szCs w:val="18"/>
                <w:lang w:eastAsia="zh-TW"/>
              </w:rPr>
            </w:pPr>
            <w:ins w:id="18585" w:author="作成者">
              <w:r w:rsidRPr="00340831">
                <w:rPr>
                  <w:rFonts w:eastAsia="PMingLiU" w:cs="Arial"/>
                  <w:szCs w:val="18"/>
                  <w:lang w:eastAsia="zh-TW"/>
                </w:rPr>
                <w:t>Yes</w:t>
              </w:r>
            </w:ins>
          </w:p>
          <w:p w:rsidR="00413606" w:rsidRPr="00340831" w:rsidRDefault="00413606" w:rsidP="009E6075">
            <w:pPr>
              <w:pStyle w:val="TAL"/>
              <w:jc w:val="center"/>
              <w:rPr>
                <w:ins w:id="18586"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87" w:author="作成者"/>
                <w:rFonts w:eastAsia="PMingLiU" w:cs="Arial"/>
                <w:szCs w:val="18"/>
                <w:lang w:eastAsia="zh-TW"/>
              </w:rPr>
            </w:pPr>
            <w:ins w:id="18588" w:author="作成者">
              <w:r w:rsidRPr="00340831">
                <w:rPr>
                  <w:rFonts w:eastAsia="PMingLiU" w:cs="Arial"/>
                  <w:szCs w:val="18"/>
                  <w:lang w:eastAsia="zh-TW"/>
                </w:rPr>
                <w:t>Yes</w:t>
              </w:r>
            </w:ins>
          </w:p>
          <w:p w:rsidR="00413606" w:rsidRPr="00340831" w:rsidRDefault="00413606" w:rsidP="009E6075">
            <w:pPr>
              <w:pStyle w:val="TAL"/>
              <w:jc w:val="center"/>
              <w:rPr>
                <w:ins w:id="18589"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590" w:author="作成者"/>
                <w:rFonts w:cs="Arial"/>
                <w:szCs w:val="18"/>
              </w:rPr>
            </w:pPr>
            <w:ins w:id="18591" w:author="作成者">
              <w:r w:rsidRPr="00340831">
                <w:rPr>
                  <w:rFonts w:cs="Arial"/>
                  <w:szCs w:val="18"/>
                </w:rPr>
                <w:t>None</w:t>
              </w:r>
            </w:ins>
          </w:p>
        </w:tc>
      </w:tr>
      <w:tr w:rsidR="007B2B12" w:rsidRPr="00340831" w:rsidTr="004C693F">
        <w:trPr>
          <w:gridAfter w:val="1"/>
          <w:wAfter w:w="12" w:type="pct"/>
          <w:cantSplit/>
          <w:ins w:id="185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593" w:author="作成者"/>
                <w:rFonts w:ascii="Arial" w:eastAsia="SimSun" w:hAnsi="Arial" w:cs="Arial"/>
                <w:sz w:val="18"/>
                <w:szCs w:val="18"/>
                <w:lang w:eastAsia="zh-CN"/>
              </w:rPr>
            </w:pPr>
            <w:ins w:id="18594" w:author="作成者">
              <w:r w:rsidRPr="00340831">
                <w:rPr>
                  <w:rFonts w:ascii="Arial" w:hAnsi="Arial" w:cs="Arial"/>
                  <w:sz w:val="18"/>
                  <w:szCs w:val="18"/>
                  <w:lang w:val="x-none"/>
                </w:rPr>
                <w:t>DC_13A</w:t>
              </w:r>
              <w:r w:rsidRPr="00340831">
                <w:rPr>
                  <w:rFonts w:ascii="Arial" w:hAnsi="Arial" w:cs="Arial"/>
                  <w:sz w:val="18"/>
                  <w:szCs w:val="18"/>
                  <w:lang w:val="sv-SE"/>
                </w:rPr>
                <w:t>_n260(2H)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95" w:author="作成者"/>
                <w:rFonts w:ascii="Arial" w:hAnsi="Arial" w:cs="Arial"/>
                <w:sz w:val="18"/>
                <w:szCs w:val="18"/>
              </w:rPr>
            </w:pPr>
            <w:ins w:id="1859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597" w:author="作成者"/>
                <w:rFonts w:ascii="Arial" w:hAnsi="Arial" w:cs="Arial"/>
                <w:sz w:val="18"/>
                <w:szCs w:val="18"/>
              </w:rPr>
            </w:pPr>
            <w:ins w:id="1859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599" w:author="作成者"/>
                <w:rFonts w:cs="Arial"/>
                <w:szCs w:val="18"/>
              </w:rPr>
            </w:pPr>
            <w:ins w:id="1860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01" w:author="作成者"/>
                <w:rFonts w:eastAsia="PMingLiU" w:cs="Arial"/>
                <w:szCs w:val="18"/>
                <w:lang w:eastAsia="zh-TW"/>
              </w:rPr>
            </w:pPr>
            <w:ins w:id="18602" w:author="作成者">
              <w:r w:rsidRPr="00340831">
                <w:rPr>
                  <w:rFonts w:eastAsia="PMingLiU" w:cs="Arial"/>
                  <w:szCs w:val="18"/>
                  <w:lang w:eastAsia="zh-TW"/>
                </w:rPr>
                <w:t>Yes</w:t>
              </w:r>
            </w:ins>
          </w:p>
          <w:p w:rsidR="00413606" w:rsidRPr="00340831" w:rsidRDefault="00413606" w:rsidP="009E6075">
            <w:pPr>
              <w:pStyle w:val="TAL"/>
              <w:jc w:val="center"/>
              <w:rPr>
                <w:ins w:id="18603"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04" w:author="作成者"/>
                <w:rFonts w:eastAsia="PMingLiU" w:cs="Arial"/>
                <w:szCs w:val="18"/>
                <w:lang w:eastAsia="zh-TW"/>
              </w:rPr>
            </w:pPr>
            <w:ins w:id="18605" w:author="作成者">
              <w:r w:rsidRPr="00340831">
                <w:rPr>
                  <w:rFonts w:eastAsia="PMingLiU" w:cs="Arial"/>
                  <w:szCs w:val="18"/>
                  <w:lang w:eastAsia="zh-TW"/>
                </w:rPr>
                <w:t>Yes</w:t>
              </w:r>
            </w:ins>
          </w:p>
          <w:p w:rsidR="00413606" w:rsidRPr="00340831" w:rsidRDefault="00413606" w:rsidP="009E6075">
            <w:pPr>
              <w:pStyle w:val="TAL"/>
              <w:jc w:val="center"/>
              <w:rPr>
                <w:ins w:id="1860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07" w:author="作成者"/>
                <w:rFonts w:cs="Arial"/>
                <w:szCs w:val="18"/>
              </w:rPr>
            </w:pPr>
            <w:ins w:id="18608" w:author="作成者">
              <w:r w:rsidRPr="00340831">
                <w:rPr>
                  <w:rFonts w:cs="Arial"/>
                  <w:szCs w:val="18"/>
                </w:rPr>
                <w:t>None</w:t>
              </w:r>
            </w:ins>
          </w:p>
        </w:tc>
      </w:tr>
      <w:tr w:rsidR="007B2B12" w:rsidRPr="00340831" w:rsidTr="004C693F">
        <w:trPr>
          <w:gridAfter w:val="1"/>
          <w:wAfter w:w="12" w:type="pct"/>
          <w:cantSplit/>
          <w:ins w:id="186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610" w:author="作成者"/>
                <w:rFonts w:ascii="Arial" w:eastAsia="SimSun" w:hAnsi="Arial" w:cs="Arial"/>
                <w:sz w:val="18"/>
                <w:szCs w:val="18"/>
                <w:lang w:eastAsia="zh-CN"/>
              </w:rPr>
            </w:pPr>
            <w:ins w:id="18611" w:author="作成者">
              <w:r w:rsidRPr="00340831">
                <w:rPr>
                  <w:rFonts w:ascii="Arial" w:hAnsi="Arial" w:cs="Arial"/>
                  <w:sz w:val="18"/>
                  <w:szCs w:val="18"/>
                  <w:lang w:val="x-none"/>
                </w:rPr>
                <w:t>DC_13A</w:t>
              </w:r>
              <w:r w:rsidRPr="00340831">
                <w:rPr>
                  <w:rFonts w:ascii="Arial" w:hAnsi="Arial" w:cs="Arial"/>
                  <w:sz w:val="18"/>
                  <w:szCs w:val="18"/>
                  <w:lang w:val="sv-SE"/>
                </w:rPr>
                <w:t>_n260(2O)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12" w:author="作成者"/>
                <w:rFonts w:ascii="Arial" w:hAnsi="Arial" w:cs="Arial"/>
                <w:sz w:val="18"/>
                <w:szCs w:val="18"/>
              </w:rPr>
            </w:pPr>
            <w:ins w:id="1861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14" w:author="作成者"/>
                <w:rFonts w:ascii="Arial" w:hAnsi="Arial" w:cs="Arial"/>
                <w:sz w:val="18"/>
                <w:szCs w:val="18"/>
              </w:rPr>
            </w:pPr>
            <w:ins w:id="1861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616" w:author="作成者"/>
                <w:rFonts w:cs="Arial"/>
                <w:szCs w:val="18"/>
              </w:rPr>
            </w:pPr>
            <w:ins w:id="18617"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18" w:author="作成者"/>
                <w:rFonts w:eastAsia="PMingLiU" w:cs="Arial"/>
                <w:szCs w:val="18"/>
                <w:lang w:eastAsia="zh-TW"/>
              </w:rPr>
            </w:pPr>
            <w:ins w:id="18619" w:author="作成者">
              <w:r w:rsidRPr="00340831">
                <w:rPr>
                  <w:rFonts w:eastAsia="PMingLiU" w:cs="Arial"/>
                  <w:szCs w:val="18"/>
                  <w:lang w:eastAsia="zh-TW"/>
                </w:rPr>
                <w:t>Yes</w:t>
              </w:r>
            </w:ins>
          </w:p>
          <w:p w:rsidR="00413606" w:rsidRPr="00340831" w:rsidRDefault="00413606" w:rsidP="009E6075">
            <w:pPr>
              <w:pStyle w:val="TAL"/>
              <w:jc w:val="center"/>
              <w:rPr>
                <w:ins w:id="18620"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21" w:author="作成者"/>
                <w:rFonts w:eastAsia="PMingLiU" w:cs="Arial"/>
                <w:szCs w:val="18"/>
                <w:lang w:eastAsia="zh-TW"/>
              </w:rPr>
            </w:pPr>
            <w:ins w:id="18622" w:author="作成者">
              <w:r w:rsidRPr="00340831">
                <w:rPr>
                  <w:rFonts w:eastAsia="PMingLiU" w:cs="Arial"/>
                  <w:szCs w:val="18"/>
                  <w:lang w:eastAsia="zh-TW"/>
                </w:rPr>
                <w:t>Yes</w:t>
              </w:r>
            </w:ins>
          </w:p>
          <w:p w:rsidR="00413606" w:rsidRPr="00340831" w:rsidRDefault="00413606" w:rsidP="009E6075">
            <w:pPr>
              <w:pStyle w:val="TAL"/>
              <w:jc w:val="center"/>
              <w:rPr>
                <w:ins w:id="18623"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24" w:author="作成者"/>
                <w:rFonts w:cs="Arial"/>
                <w:szCs w:val="18"/>
              </w:rPr>
            </w:pPr>
            <w:ins w:id="18625" w:author="作成者">
              <w:r w:rsidRPr="00340831">
                <w:rPr>
                  <w:rFonts w:cs="Arial"/>
                  <w:szCs w:val="18"/>
                </w:rPr>
                <w:t>None</w:t>
              </w:r>
            </w:ins>
          </w:p>
        </w:tc>
      </w:tr>
      <w:tr w:rsidR="007B2B12" w:rsidRPr="00340831" w:rsidTr="004C693F">
        <w:trPr>
          <w:gridAfter w:val="1"/>
          <w:wAfter w:w="12" w:type="pct"/>
          <w:cantSplit/>
          <w:ins w:id="186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627" w:author="作成者"/>
                <w:rFonts w:ascii="Arial" w:eastAsia="SimSun" w:hAnsi="Arial" w:cs="Arial"/>
                <w:sz w:val="18"/>
                <w:szCs w:val="18"/>
                <w:lang w:eastAsia="zh-CN"/>
              </w:rPr>
            </w:pPr>
            <w:ins w:id="18628" w:author="作成者">
              <w:r w:rsidRPr="00340831">
                <w:rPr>
                  <w:rFonts w:ascii="Arial" w:hAnsi="Arial" w:cs="Arial"/>
                  <w:sz w:val="18"/>
                  <w:szCs w:val="18"/>
                  <w:lang w:val="x-none"/>
                </w:rPr>
                <w:t>DC_13A</w:t>
              </w:r>
              <w:r w:rsidRPr="00340831">
                <w:rPr>
                  <w:rFonts w:ascii="Arial" w:hAnsi="Arial" w:cs="Arial"/>
                  <w:sz w:val="18"/>
                  <w:szCs w:val="18"/>
                  <w:lang w:val="sv-SE"/>
                </w:rPr>
                <w:t>_n260(3O)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29" w:author="作成者"/>
                <w:rFonts w:ascii="Arial" w:hAnsi="Arial" w:cs="Arial"/>
                <w:sz w:val="18"/>
                <w:szCs w:val="18"/>
              </w:rPr>
            </w:pPr>
            <w:ins w:id="1863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31" w:author="作成者"/>
                <w:rFonts w:ascii="Arial" w:hAnsi="Arial" w:cs="Arial"/>
                <w:sz w:val="18"/>
                <w:szCs w:val="18"/>
              </w:rPr>
            </w:pPr>
            <w:ins w:id="1863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633" w:author="作成者"/>
                <w:rFonts w:cs="Arial"/>
                <w:szCs w:val="18"/>
              </w:rPr>
            </w:pPr>
            <w:ins w:id="1863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35" w:author="作成者"/>
                <w:rFonts w:eastAsia="PMingLiU" w:cs="Arial"/>
                <w:szCs w:val="18"/>
                <w:lang w:eastAsia="zh-TW"/>
              </w:rPr>
            </w:pPr>
            <w:ins w:id="18636" w:author="作成者">
              <w:r w:rsidRPr="00340831">
                <w:rPr>
                  <w:rFonts w:eastAsia="PMingLiU" w:cs="Arial"/>
                  <w:szCs w:val="18"/>
                  <w:lang w:eastAsia="zh-TW"/>
                </w:rPr>
                <w:t>Yes</w:t>
              </w:r>
            </w:ins>
          </w:p>
          <w:p w:rsidR="00413606" w:rsidRPr="00340831" w:rsidRDefault="00413606" w:rsidP="009E6075">
            <w:pPr>
              <w:pStyle w:val="TAL"/>
              <w:jc w:val="center"/>
              <w:rPr>
                <w:ins w:id="18637"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38" w:author="作成者"/>
                <w:rFonts w:eastAsia="PMingLiU" w:cs="Arial"/>
                <w:szCs w:val="18"/>
                <w:lang w:eastAsia="zh-TW"/>
              </w:rPr>
            </w:pPr>
            <w:ins w:id="18639" w:author="作成者">
              <w:r w:rsidRPr="00340831">
                <w:rPr>
                  <w:rFonts w:eastAsia="PMingLiU" w:cs="Arial"/>
                  <w:szCs w:val="18"/>
                  <w:lang w:eastAsia="zh-TW"/>
                </w:rPr>
                <w:t>Yes</w:t>
              </w:r>
            </w:ins>
          </w:p>
          <w:p w:rsidR="00413606" w:rsidRPr="00340831" w:rsidRDefault="00413606" w:rsidP="009E6075">
            <w:pPr>
              <w:pStyle w:val="TAL"/>
              <w:jc w:val="center"/>
              <w:rPr>
                <w:ins w:id="1864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41" w:author="作成者"/>
                <w:rFonts w:cs="Arial"/>
                <w:szCs w:val="18"/>
              </w:rPr>
            </w:pPr>
            <w:ins w:id="18642" w:author="作成者">
              <w:r w:rsidRPr="00340831">
                <w:rPr>
                  <w:rFonts w:cs="Arial"/>
                  <w:szCs w:val="18"/>
                </w:rPr>
                <w:t>None</w:t>
              </w:r>
            </w:ins>
          </w:p>
        </w:tc>
      </w:tr>
      <w:tr w:rsidR="007B2B12" w:rsidRPr="00340831" w:rsidTr="004C693F">
        <w:trPr>
          <w:gridAfter w:val="1"/>
          <w:wAfter w:w="12" w:type="pct"/>
          <w:cantSplit/>
          <w:ins w:id="1864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8644" w:author="作成者"/>
                <w:rFonts w:ascii="Arial" w:eastAsia="SimSun" w:hAnsi="Arial" w:cs="Arial"/>
                <w:sz w:val="18"/>
                <w:szCs w:val="18"/>
                <w:lang w:eastAsia="zh-CN"/>
              </w:rPr>
            </w:pPr>
            <w:ins w:id="18645" w:author="作成者">
              <w:r w:rsidRPr="00340831">
                <w:rPr>
                  <w:rFonts w:ascii="Arial" w:hAnsi="Arial" w:cs="Arial"/>
                  <w:sz w:val="18"/>
                  <w:szCs w:val="18"/>
                  <w:lang w:val="x-none"/>
                </w:rPr>
                <w:t>DC_13A</w:t>
              </w:r>
              <w:r w:rsidRPr="00340831">
                <w:rPr>
                  <w:rFonts w:ascii="Arial" w:hAnsi="Arial" w:cs="Arial"/>
                  <w:sz w:val="18"/>
                  <w:szCs w:val="18"/>
                  <w:lang w:val="sv-SE"/>
                </w:rPr>
                <w:t>_n260(4O)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46" w:author="作成者"/>
                <w:rFonts w:ascii="Arial" w:hAnsi="Arial" w:cs="Arial"/>
                <w:sz w:val="18"/>
                <w:szCs w:val="18"/>
              </w:rPr>
            </w:pPr>
            <w:ins w:id="18647"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48" w:author="作成者"/>
                <w:rFonts w:ascii="Arial" w:hAnsi="Arial" w:cs="Arial"/>
                <w:sz w:val="18"/>
                <w:szCs w:val="18"/>
              </w:rPr>
            </w:pPr>
            <w:ins w:id="1864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650" w:author="作成者"/>
                <w:rFonts w:cs="Arial"/>
                <w:szCs w:val="18"/>
              </w:rPr>
            </w:pPr>
            <w:ins w:id="18651"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52" w:author="作成者"/>
                <w:rFonts w:eastAsia="PMingLiU" w:cs="Arial"/>
                <w:szCs w:val="18"/>
                <w:lang w:eastAsia="zh-TW"/>
              </w:rPr>
            </w:pPr>
            <w:ins w:id="18653" w:author="作成者">
              <w:r w:rsidRPr="00340831">
                <w:rPr>
                  <w:rFonts w:eastAsia="PMingLiU" w:cs="Arial"/>
                  <w:szCs w:val="18"/>
                  <w:lang w:eastAsia="zh-TW"/>
                </w:rPr>
                <w:t>Yes</w:t>
              </w:r>
            </w:ins>
          </w:p>
          <w:p w:rsidR="00413606" w:rsidRPr="00340831" w:rsidRDefault="00413606" w:rsidP="009E6075">
            <w:pPr>
              <w:pStyle w:val="TAL"/>
              <w:jc w:val="center"/>
              <w:rPr>
                <w:ins w:id="18654"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55" w:author="作成者"/>
                <w:rFonts w:eastAsia="PMingLiU" w:cs="Arial"/>
                <w:szCs w:val="18"/>
                <w:lang w:eastAsia="zh-TW"/>
              </w:rPr>
            </w:pPr>
            <w:ins w:id="18656" w:author="作成者">
              <w:r w:rsidRPr="00340831">
                <w:rPr>
                  <w:rFonts w:eastAsia="PMingLiU" w:cs="Arial"/>
                  <w:szCs w:val="18"/>
                  <w:lang w:eastAsia="zh-TW"/>
                </w:rPr>
                <w:t>Yes</w:t>
              </w:r>
            </w:ins>
          </w:p>
          <w:p w:rsidR="00413606" w:rsidRPr="00340831" w:rsidRDefault="00413606" w:rsidP="009E6075">
            <w:pPr>
              <w:pStyle w:val="TAL"/>
              <w:jc w:val="center"/>
              <w:rPr>
                <w:ins w:id="18657"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58" w:author="作成者"/>
                <w:rFonts w:cs="Arial"/>
                <w:szCs w:val="18"/>
              </w:rPr>
            </w:pPr>
            <w:ins w:id="18659" w:author="作成者">
              <w:r w:rsidRPr="00340831">
                <w:rPr>
                  <w:rFonts w:cs="Arial"/>
                  <w:szCs w:val="18"/>
                </w:rPr>
                <w:t>None</w:t>
              </w:r>
            </w:ins>
          </w:p>
        </w:tc>
      </w:tr>
      <w:tr w:rsidR="007B2B12" w:rsidRPr="00340831" w:rsidTr="004C693F">
        <w:trPr>
          <w:gridAfter w:val="1"/>
          <w:wAfter w:w="12" w:type="pct"/>
          <w:cantSplit/>
          <w:ins w:id="1866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61" w:author="作成者"/>
                <w:rFonts w:ascii="Arial" w:eastAsia="SimSun" w:hAnsi="Arial" w:cs="Arial"/>
                <w:sz w:val="18"/>
                <w:szCs w:val="18"/>
                <w:lang w:eastAsia="zh-CN"/>
              </w:rPr>
            </w:pPr>
            <w:ins w:id="18662" w:author="作成者">
              <w:r w:rsidRPr="00340831">
                <w:rPr>
                  <w:rFonts w:ascii="Arial" w:hAnsi="Arial" w:cs="Arial"/>
                  <w:sz w:val="18"/>
                  <w:szCs w:val="18"/>
                  <w:lang w:val="x-none"/>
                </w:rPr>
                <w:t>DC_13A</w:t>
              </w:r>
              <w:r w:rsidRPr="00340831">
                <w:rPr>
                  <w:rFonts w:ascii="Arial" w:hAnsi="Arial" w:cs="Arial"/>
                  <w:sz w:val="18"/>
                  <w:szCs w:val="18"/>
                  <w:lang w:val="sv-SE"/>
                </w:rPr>
                <w:t>_n261(2H)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63" w:author="作成者"/>
                <w:rFonts w:ascii="Arial" w:hAnsi="Arial" w:cs="Arial"/>
                <w:sz w:val="18"/>
                <w:szCs w:val="18"/>
              </w:rPr>
            </w:pPr>
            <w:ins w:id="18664"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65" w:author="作成者"/>
                <w:rFonts w:ascii="Arial" w:hAnsi="Arial" w:cs="Arial"/>
                <w:sz w:val="18"/>
                <w:szCs w:val="18"/>
              </w:rPr>
            </w:pPr>
            <w:ins w:id="1866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667" w:author="作成者"/>
                <w:rFonts w:cs="Arial"/>
                <w:szCs w:val="18"/>
              </w:rPr>
            </w:pPr>
            <w:ins w:id="18668"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69" w:author="作成者"/>
                <w:rFonts w:eastAsia="PMingLiU" w:cs="Arial"/>
                <w:szCs w:val="18"/>
                <w:lang w:eastAsia="zh-TW"/>
              </w:rPr>
            </w:pPr>
            <w:ins w:id="18670" w:author="作成者">
              <w:r w:rsidRPr="00340831">
                <w:rPr>
                  <w:rFonts w:eastAsia="PMingLiU" w:cs="Arial"/>
                  <w:szCs w:val="18"/>
                  <w:lang w:eastAsia="zh-TW"/>
                </w:rPr>
                <w:t>Yes</w:t>
              </w:r>
            </w:ins>
          </w:p>
          <w:p w:rsidR="00413606" w:rsidRPr="00340831" w:rsidRDefault="00413606" w:rsidP="009E6075">
            <w:pPr>
              <w:pStyle w:val="TAL"/>
              <w:jc w:val="center"/>
              <w:rPr>
                <w:ins w:id="18671"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72" w:author="作成者"/>
                <w:rFonts w:eastAsia="PMingLiU" w:cs="Arial"/>
                <w:szCs w:val="18"/>
                <w:lang w:eastAsia="zh-TW"/>
              </w:rPr>
            </w:pPr>
            <w:ins w:id="18673" w:author="作成者">
              <w:r w:rsidRPr="00340831">
                <w:rPr>
                  <w:rFonts w:eastAsia="PMingLiU" w:cs="Arial"/>
                  <w:szCs w:val="18"/>
                  <w:lang w:eastAsia="zh-TW"/>
                </w:rPr>
                <w:t>Yes</w:t>
              </w:r>
            </w:ins>
          </w:p>
          <w:p w:rsidR="00413606" w:rsidRPr="00340831" w:rsidRDefault="00413606" w:rsidP="009E6075">
            <w:pPr>
              <w:pStyle w:val="TAL"/>
              <w:jc w:val="center"/>
              <w:rPr>
                <w:ins w:id="18674"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75" w:author="作成者"/>
                <w:rFonts w:cs="Arial"/>
                <w:szCs w:val="18"/>
              </w:rPr>
            </w:pPr>
            <w:ins w:id="18676" w:author="作成者">
              <w:r w:rsidRPr="00340831">
                <w:rPr>
                  <w:rFonts w:cs="Arial"/>
                  <w:szCs w:val="18"/>
                </w:rPr>
                <w:t>None</w:t>
              </w:r>
            </w:ins>
          </w:p>
        </w:tc>
      </w:tr>
      <w:tr w:rsidR="007B2B12" w:rsidRPr="00340831" w:rsidTr="004C693F">
        <w:trPr>
          <w:gridAfter w:val="1"/>
          <w:wAfter w:w="12" w:type="pct"/>
          <w:cantSplit/>
          <w:ins w:id="186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78" w:author="作成者"/>
                <w:rFonts w:ascii="Arial" w:eastAsia="SimSun" w:hAnsi="Arial" w:cs="Arial"/>
                <w:sz w:val="18"/>
                <w:szCs w:val="18"/>
                <w:lang w:eastAsia="zh-CN"/>
              </w:rPr>
            </w:pPr>
            <w:ins w:id="18679" w:author="作成者">
              <w:r w:rsidRPr="00340831">
                <w:rPr>
                  <w:rFonts w:ascii="Arial" w:hAnsi="Arial" w:cs="Arial"/>
                  <w:sz w:val="18"/>
                  <w:szCs w:val="18"/>
                  <w:lang w:val="x-none"/>
                </w:rPr>
                <w:t>DC_13A</w:t>
              </w:r>
              <w:r w:rsidRPr="00340831">
                <w:rPr>
                  <w:rFonts w:ascii="Arial" w:hAnsi="Arial" w:cs="Arial"/>
                  <w:sz w:val="18"/>
                  <w:szCs w:val="18"/>
                  <w:lang w:val="sv-SE"/>
                </w:rPr>
                <w:t>_n261(2I)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80" w:author="作成者"/>
                <w:rFonts w:ascii="Arial" w:hAnsi="Arial" w:cs="Arial"/>
                <w:sz w:val="18"/>
                <w:szCs w:val="18"/>
              </w:rPr>
            </w:pPr>
            <w:ins w:id="1868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82" w:author="作成者"/>
                <w:rFonts w:ascii="Arial" w:hAnsi="Arial" w:cs="Arial"/>
                <w:sz w:val="18"/>
                <w:szCs w:val="18"/>
              </w:rPr>
            </w:pPr>
            <w:ins w:id="1868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684" w:author="作成者"/>
                <w:rFonts w:cs="Arial"/>
                <w:szCs w:val="18"/>
              </w:rPr>
            </w:pPr>
            <w:ins w:id="18685"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86" w:author="作成者"/>
                <w:rFonts w:eastAsia="PMingLiU" w:cs="Arial"/>
                <w:szCs w:val="18"/>
                <w:lang w:eastAsia="zh-TW"/>
              </w:rPr>
            </w:pPr>
            <w:ins w:id="18687" w:author="作成者">
              <w:r w:rsidRPr="00340831">
                <w:rPr>
                  <w:rFonts w:eastAsia="PMingLiU" w:cs="Arial"/>
                  <w:szCs w:val="18"/>
                  <w:lang w:eastAsia="zh-TW"/>
                </w:rPr>
                <w:t>Yes</w:t>
              </w:r>
            </w:ins>
          </w:p>
          <w:p w:rsidR="00413606" w:rsidRPr="00340831" w:rsidRDefault="00413606" w:rsidP="009E6075">
            <w:pPr>
              <w:pStyle w:val="TAL"/>
              <w:jc w:val="center"/>
              <w:rPr>
                <w:ins w:id="18688"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89" w:author="作成者"/>
                <w:rFonts w:eastAsia="PMingLiU" w:cs="Arial"/>
                <w:szCs w:val="18"/>
                <w:lang w:eastAsia="zh-TW"/>
              </w:rPr>
            </w:pPr>
            <w:ins w:id="18690" w:author="作成者">
              <w:r w:rsidRPr="00340831">
                <w:rPr>
                  <w:rFonts w:eastAsia="PMingLiU" w:cs="Arial"/>
                  <w:szCs w:val="18"/>
                  <w:lang w:eastAsia="zh-TW"/>
                </w:rPr>
                <w:t>Yes</w:t>
              </w:r>
            </w:ins>
          </w:p>
          <w:p w:rsidR="00413606" w:rsidRPr="00340831" w:rsidRDefault="00413606" w:rsidP="009E6075">
            <w:pPr>
              <w:pStyle w:val="TAL"/>
              <w:jc w:val="center"/>
              <w:rPr>
                <w:ins w:id="18691"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692" w:author="作成者"/>
                <w:rFonts w:cs="Arial"/>
                <w:szCs w:val="18"/>
              </w:rPr>
            </w:pPr>
            <w:ins w:id="18693" w:author="作成者">
              <w:r w:rsidRPr="00340831">
                <w:rPr>
                  <w:rFonts w:cs="Arial"/>
                  <w:szCs w:val="18"/>
                </w:rPr>
                <w:t>None</w:t>
              </w:r>
            </w:ins>
          </w:p>
        </w:tc>
      </w:tr>
      <w:tr w:rsidR="007B2B12" w:rsidRPr="00340831" w:rsidTr="004C693F">
        <w:trPr>
          <w:gridAfter w:val="1"/>
          <w:wAfter w:w="12" w:type="pct"/>
          <w:cantSplit/>
          <w:ins w:id="186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95" w:author="作成者"/>
                <w:rFonts w:ascii="Arial" w:hAnsi="Arial" w:cs="Arial"/>
                <w:sz w:val="18"/>
                <w:szCs w:val="18"/>
                <w:lang w:val="x-none"/>
              </w:rPr>
            </w:pPr>
            <w:ins w:id="18696" w:author="作成者">
              <w:r w:rsidRPr="00340831">
                <w:rPr>
                  <w:rFonts w:ascii="Arial" w:hAnsi="Arial" w:cs="Arial"/>
                  <w:color w:val="000000"/>
                  <w:sz w:val="18"/>
                  <w:szCs w:val="18"/>
                </w:rPr>
                <w:t>DC_13A_n260(2A)_UL_13A_n260A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697" w:author="作成者"/>
                <w:rFonts w:ascii="Arial" w:hAnsi="Arial" w:cs="Arial"/>
                <w:sz w:val="18"/>
                <w:szCs w:val="18"/>
              </w:rPr>
            </w:pPr>
            <w:ins w:id="1869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699" w:author="作成者"/>
                <w:rFonts w:ascii="Arial" w:hAnsi="Arial" w:cs="Arial"/>
                <w:sz w:val="18"/>
                <w:szCs w:val="18"/>
              </w:rPr>
            </w:pPr>
            <w:ins w:id="1870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01" w:author="作成者"/>
                <w:rFonts w:cs="Arial"/>
                <w:szCs w:val="18"/>
              </w:rPr>
            </w:pPr>
            <w:ins w:id="18702"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03" w:author="作成者"/>
                <w:rFonts w:eastAsia="PMingLiU" w:cs="Arial"/>
                <w:szCs w:val="18"/>
                <w:lang w:eastAsia="zh-TW"/>
              </w:rPr>
            </w:pPr>
            <w:ins w:id="18704" w:author="作成者">
              <w:r w:rsidRPr="00340831">
                <w:rPr>
                  <w:rFonts w:eastAsia="PMingLiU" w:cs="Arial"/>
                  <w:szCs w:val="18"/>
                  <w:lang w:eastAsia="zh-TW"/>
                </w:rPr>
                <w:t>Yes</w:t>
              </w:r>
            </w:ins>
          </w:p>
          <w:p w:rsidR="00413606" w:rsidRPr="00340831" w:rsidRDefault="00413606" w:rsidP="009E6075">
            <w:pPr>
              <w:pStyle w:val="TAL"/>
              <w:jc w:val="center"/>
              <w:rPr>
                <w:ins w:id="18705"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06" w:author="作成者"/>
                <w:rFonts w:eastAsia="PMingLiU" w:cs="Arial"/>
                <w:szCs w:val="18"/>
                <w:lang w:eastAsia="zh-TW"/>
              </w:rPr>
            </w:pPr>
            <w:ins w:id="18707" w:author="作成者">
              <w:r w:rsidRPr="00340831">
                <w:rPr>
                  <w:rFonts w:eastAsia="PMingLiU" w:cs="Arial"/>
                  <w:szCs w:val="18"/>
                  <w:lang w:eastAsia="zh-TW"/>
                </w:rPr>
                <w:t>Yes</w:t>
              </w:r>
            </w:ins>
          </w:p>
          <w:p w:rsidR="00413606" w:rsidRPr="00340831" w:rsidRDefault="00413606" w:rsidP="009E6075">
            <w:pPr>
              <w:pStyle w:val="TAL"/>
              <w:jc w:val="center"/>
              <w:rPr>
                <w:ins w:id="18708"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09" w:author="作成者"/>
                <w:rFonts w:cs="Arial"/>
                <w:szCs w:val="18"/>
              </w:rPr>
            </w:pPr>
            <w:ins w:id="18710" w:author="作成者">
              <w:r w:rsidRPr="00340831">
                <w:rPr>
                  <w:rFonts w:cs="Arial"/>
                  <w:szCs w:val="18"/>
                </w:rPr>
                <w:t>None</w:t>
              </w:r>
            </w:ins>
          </w:p>
        </w:tc>
      </w:tr>
      <w:tr w:rsidR="007B2B12" w:rsidRPr="00340831" w:rsidTr="004C693F">
        <w:trPr>
          <w:gridAfter w:val="1"/>
          <w:wAfter w:w="12" w:type="pct"/>
          <w:cantSplit/>
          <w:ins w:id="1871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12" w:author="作成者"/>
                <w:rFonts w:ascii="Arial" w:hAnsi="Arial" w:cs="Arial"/>
                <w:sz w:val="18"/>
                <w:szCs w:val="18"/>
                <w:lang w:val="x-none"/>
              </w:rPr>
            </w:pPr>
            <w:ins w:id="18713" w:author="作成者">
              <w:r w:rsidRPr="00340831">
                <w:rPr>
                  <w:rFonts w:ascii="Arial" w:hAnsi="Arial" w:cs="Arial"/>
                  <w:color w:val="000000"/>
                  <w:sz w:val="18"/>
                  <w:szCs w:val="18"/>
                </w:rPr>
                <w:t>DC_13A_n260(3A)_UL_13A_n260A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14" w:author="作成者"/>
                <w:rFonts w:ascii="Arial" w:hAnsi="Arial" w:cs="Arial"/>
                <w:sz w:val="18"/>
                <w:szCs w:val="18"/>
              </w:rPr>
            </w:pPr>
            <w:ins w:id="1871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716" w:author="作成者"/>
                <w:rFonts w:ascii="Arial" w:hAnsi="Arial" w:cs="Arial"/>
                <w:sz w:val="18"/>
                <w:szCs w:val="18"/>
              </w:rPr>
            </w:pPr>
            <w:ins w:id="1871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18" w:author="作成者"/>
                <w:rFonts w:cs="Arial"/>
                <w:szCs w:val="18"/>
              </w:rPr>
            </w:pPr>
            <w:ins w:id="18719"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20" w:author="作成者"/>
                <w:rFonts w:eastAsia="PMingLiU" w:cs="Arial"/>
                <w:szCs w:val="18"/>
                <w:lang w:eastAsia="zh-TW"/>
              </w:rPr>
            </w:pPr>
            <w:ins w:id="18721" w:author="作成者">
              <w:r w:rsidRPr="00340831">
                <w:rPr>
                  <w:rFonts w:eastAsia="PMingLiU" w:cs="Arial"/>
                  <w:szCs w:val="18"/>
                  <w:lang w:eastAsia="zh-TW"/>
                </w:rPr>
                <w:t>Yes</w:t>
              </w:r>
            </w:ins>
          </w:p>
          <w:p w:rsidR="00413606" w:rsidRPr="00340831" w:rsidRDefault="00413606" w:rsidP="009E6075">
            <w:pPr>
              <w:pStyle w:val="TAL"/>
              <w:jc w:val="center"/>
              <w:rPr>
                <w:ins w:id="18722"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23" w:author="作成者"/>
                <w:rFonts w:eastAsia="PMingLiU" w:cs="Arial"/>
                <w:szCs w:val="18"/>
                <w:lang w:eastAsia="zh-TW"/>
              </w:rPr>
            </w:pPr>
            <w:ins w:id="18724" w:author="作成者">
              <w:r w:rsidRPr="00340831">
                <w:rPr>
                  <w:rFonts w:eastAsia="PMingLiU" w:cs="Arial"/>
                  <w:szCs w:val="18"/>
                  <w:lang w:eastAsia="zh-TW"/>
                </w:rPr>
                <w:t>Yes</w:t>
              </w:r>
            </w:ins>
          </w:p>
          <w:p w:rsidR="00413606" w:rsidRPr="00340831" w:rsidRDefault="00413606" w:rsidP="009E6075">
            <w:pPr>
              <w:pStyle w:val="TAL"/>
              <w:jc w:val="center"/>
              <w:rPr>
                <w:ins w:id="18725"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26" w:author="作成者"/>
                <w:rFonts w:cs="Arial"/>
                <w:szCs w:val="18"/>
              </w:rPr>
            </w:pPr>
            <w:ins w:id="18727" w:author="作成者">
              <w:r w:rsidRPr="00340831">
                <w:rPr>
                  <w:rFonts w:cs="Arial"/>
                  <w:szCs w:val="18"/>
                </w:rPr>
                <w:t>None</w:t>
              </w:r>
            </w:ins>
          </w:p>
        </w:tc>
      </w:tr>
      <w:tr w:rsidR="007B2B12" w:rsidRPr="00340831" w:rsidTr="004C693F">
        <w:trPr>
          <w:gridAfter w:val="1"/>
          <w:wAfter w:w="12" w:type="pct"/>
          <w:cantSplit/>
          <w:ins w:id="187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29" w:author="作成者"/>
                <w:rFonts w:ascii="Arial" w:hAnsi="Arial" w:cs="Arial"/>
                <w:sz w:val="18"/>
                <w:szCs w:val="18"/>
                <w:lang w:val="x-none"/>
              </w:rPr>
            </w:pPr>
            <w:ins w:id="18730" w:author="作成者">
              <w:r w:rsidRPr="00340831">
                <w:rPr>
                  <w:rFonts w:ascii="Arial" w:hAnsi="Arial" w:cs="Arial"/>
                  <w:color w:val="000000"/>
                  <w:sz w:val="18"/>
                  <w:szCs w:val="18"/>
                </w:rPr>
                <w:t>DC_13A_</w:t>
              </w:r>
              <w:r w:rsidRPr="00340831">
                <w:rPr>
                  <w:rFonts w:ascii="Arial" w:hAnsi="Arial" w:cs="Arial"/>
                  <w:bCs/>
                  <w:color w:val="000000"/>
                  <w:sz w:val="18"/>
                  <w:szCs w:val="18"/>
                </w:rPr>
                <w:t>n260(4A)_UL_13A_n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31" w:author="作成者"/>
                <w:rFonts w:ascii="Arial" w:hAnsi="Arial" w:cs="Arial"/>
                <w:sz w:val="18"/>
                <w:szCs w:val="18"/>
              </w:rPr>
            </w:pPr>
            <w:ins w:id="1873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733" w:author="作成者"/>
                <w:rFonts w:ascii="Arial" w:hAnsi="Arial" w:cs="Arial"/>
                <w:sz w:val="18"/>
                <w:szCs w:val="18"/>
              </w:rPr>
            </w:pPr>
            <w:ins w:id="1873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35" w:author="作成者"/>
                <w:rFonts w:cs="Arial"/>
                <w:szCs w:val="18"/>
              </w:rPr>
            </w:pPr>
            <w:ins w:id="18736"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37" w:author="作成者"/>
                <w:rFonts w:eastAsia="PMingLiU" w:cs="Arial"/>
                <w:szCs w:val="18"/>
                <w:lang w:eastAsia="zh-TW"/>
              </w:rPr>
            </w:pPr>
            <w:ins w:id="18738" w:author="作成者">
              <w:r w:rsidRPr="00340831">
                <w:rPr>
                  <w:rFonts w:eastAsia="PMingLiU" w:cs="Arial"/>
                  <w:szCs w:val="18"/>
                  <w:lang w:eastAsia="zh-TW"/>
                </w:rPr>
                <w:t>Yes</w:t>
              </w:r>
            </w:ins>
          </w:p>
          <w:p w:rsidR="00413606" w:rsidRPr="00340831" w:rsidRDefault="00413606" w:rsidP="009E6075">
            <w:pPr>
              <w:pStyle w:val="TAL"/>
              <w:jc w:val="center"/>
              <w:rPr>
                <w:ins w:id="18739"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40" w:author="作成者"/>
                <w:rFonts w:eastAsia="PMingLiU" w:cs="Arial"/>
                <w:szCs w:val="18"/>
                <w:lang w:eastAsia="zh-TW"/>
              </w:rPr>
            </w:pPr>
            <w:ins w:id="18741" w:author="作成者">
              <w:r w:rsidRPr="00340831">
                <w:rPr>
                  <w:rFonts w:eastAsia="PMingLiU" w:cs="Arial"/>
                  <w:szCs w:val="18"/>
                  <w:lang w:eastAsia="zh-TW"/>
                </w:rPr>
                <w:t>Yes</w:t>
              </w:r>
            </w:ins>
          </w:p>
          <w:p w:rsidR="00413606" w:rsidRPr="00340831" w:rsidRDefault="00413606" w:rsidP="009E6075">
            <w:pPr>
              <w:pStyle w:val="TAL"/>
              <w:jc w:val="center"/>
              <w:rPr>
                <w:ins w:id="18742"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43" w:author="作成者"/>
                <w:rFonts w:cs="Arial"/>
                <w:szCs w:val="18"/>
              </w:rPr>
            </w:pPr>
            <w:ins w:id="18744" w:author="作成者">
              <w:r w:rsidRPr="00340831">
                <w:rPr>
                  <w:rFonts w:cs="Arial"/>
                  <w:szCs w:val="18"/>
                </w:rPr>
                <w:t>None</w:t>
              </w:r>
            </w:ins>
          </w:p>
        </w:tc>
      </w:tr>
      <w:tr w:rsidR="007B2B12" w:rsidRPr="00340831" w:rsidTr="004C693F">
        <w:trPr>
          <w:gridAfter w:val="1"/>
          <w:wAfter w:w="12" w:type="pct"/>
          <w:cantSplit/>
          <w:ins w:id="1874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46" w:author="作成者"/>
                <w:rFonts w:ascii="Arial" w:hAnsi="Arial" w:cs="Arial"/>
                <w:sz w:val="18"/>
                <w:szCs w:val="18"/>
                <w:lang w:val="x-none"/>
              </w:rPr>
            </w:pPr>
            <w:ins w:id="18747" w:author="作成者">
              <w:r w:rsidRPr="00340831">
                <w:rPr>
                  <w:rFonts w:ascii="Arial" w:hAnsi="Arial" w:cs="Arial"/>
                  <w:color w:val="000000"/>
                  <w:sz w:val="18"/>
                  <w:szCs w:val="18"/>
                </w:rPr>
                <w:t>DC_13A_</w:t>
              </w:r>
              <w:r w:rsidRPr="00340831">
                <w:rPr>
                  <w:rFonts w:ascii="Arial" w:hAnsi="Arial" w:cs="Arial"/>
                  <w:bCs/>
                  <w:color w:val="000000"/>
                  <w:sz w:val="18"/>
                  <w:szCs w:val="18"/>
                </w:rPr>
                <w:t>n260(6A)_UL_13A_n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48" w:author="作成者"/>
                <w:rFonts w:ascii="Arial" w:hAnsi="Arial" w:cs="Arial"/>
                <w:sz w:val="18"/>
                <w:szCs w:val="18"/>
              </w:rPr>
            </w:pPr>
            <w:ins w:id="18749"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750" w:author="作成者"/>
                <w:rFonts w:ascii="Arial" w:hAnsi="Arial" w:cs="Arial"/>
                <w:sz w:val="18"/>
                <w:szCs w:val="18"/>
              </w:rPr>
            </w:pPr>
            <w:ins w:id="1875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52" w:author="作成者"/>
                <w:rFonts w:cs="Arial"/>
                <w:szCs w:val="18"/>
              </w:rPr>
            </w:pPr>
            <w:ins w:id="18753" w:author="作成者">
              <w:r w:rsidRPr="00340831">
                <w:rPr>
                  <w:rFonts w:cs="Arial"/>
                  <w:szCs w:val="18"/>
                </w:rPr>
                <w:t>TR 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54" w:author="作成者"/>
                <w:rFonts w:eastAsia="PMingLiU" w:cs="Arial"/>
                <w:szCs w:val="18"/>
                <w:lang w:eastAsia="zh-TW"/>
              </w:rPr>
            </w:pPr>
            <w:ins w:id="18755" w:author="作成者">
              <w:r w:rsidRPr="00340831">
                <w:rPr>
                  <w:rFonts w:eastAsia="PMingLiU" w:cs="Arial"/>
                  <w:szCs w:val="18"/>
                  <w:lang w:eastAsia="zh-TW"/>
                </w:rPr>
                <w:t>Yes</w:t>
              </w:r>
            </w:ins>
          </w:p>
          <w:p w:rsidR="00413606" w:rsidRPr="00340831" w:rsidRDefault="00413606" w:rsidP="009E6075">
            <w:pPr>
              <w:pStyle w:val="TAL"/>
              <w:jc w:val="center"/>
              <w:rPr>
                <w:ins w:id="18756"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57" w:author="作成者"/>
                <w:rFonts w:eastAsia="PMingLiU" w:cs="Arial"/>
                <w:szCs w:val="18"/>
                <w:lang w:eastAsia="zh-TW"/>
              </w:rPr>
            </w:pPr>
            <w:ins w:id="18758" w:author="作成者">
              <w:r w:rsidRPr="00340831">
                <w:rPr>
                  <w:rFonts w:eastAsia="PMingLiU" w:cs="Arial"/>
                  <w:szCs w:val="18"/>
                  <w:lang w:eastAsia="zh-TW"/>
                </w:rPr>
                <w:t>Yes</w:t>
              </w:r>
            </w:ins>
          </w:p>
          <w:p w:rsidR="00413606" w:rsidRPr="00340831" w:rsidRDefault="00413606" w:rsidP="009E6075">
            <w:pPr>
              <w:pStyle w:val="TAL"/>
              <w:jc w:val="center"/>
              <w:rPr>
                <w:ins w:id="18759"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60" w:author="作成者"/>
                <w:rFonts w:cs="Arial"/>
                <w:szCs w:val="18"/>
              </w:rPr>
            </w:pPr>
            <w:ins w:id="18761" w:author="作成者">
              <w:r w:rsidRPr="00340831">
                <w:rPr>
                  <w:rFonts w:cs="Arial"/>
                  <w:szCs w:val="18"/>
                </w:rPr>
                <w:t>None</w:t>
              </w:r>
            </w:ins>
          </w:p>
        </w:tc>
      </w:tr>
      <w:tr w:rsidR="007B2B12" w:rsidRPr="00340831" w:rsidTr="004C693F">
        <w:trPr>
          <w:gridAfter w:val="1"/>
          <w:wAfter w:w="12" w:type="pct"/>
          <w:cantSplit/>
          <w:ins w:id="187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63" w:author="作成者"/>
                <w:rFonts w:ascii="Arial" w:hAnsi="Arial" w:cs="Arial"/>
                <w:sz w:val="18"/>
                <w:szCs w:val="18"/>
                <w:lang w:val="x-none"/>
              </w:rPr>
            </w:pPr>
            <w:ins w:id="18764" w:author="作成者">
              <w:r w:rsidRPr="00340831">
                <w:rPr>
                  <w:rFonts w:ascii="Arial" w:hAnsi="Arial" w:cs="Arial"/>
                  <w:color w:val="000000"/>
                  <w:sz w:val="18"/>
                  <w:szCs w:val="18"/>
                </w:rPr>
                <w:t>DC_13A_</w:t>
              </w:r>
              <w:r w:rsidRPr="00340831">
                <w:rPr>
                  <w:rFonts w:ascii="Arial" w:hAnsi="Arial" w:cs="Arial"/>
                  <w:bCs/>
                  <w:color w:val="000000"/>
                  <w:sz w:val="18"/>
                  <w:szCs w:val="18"/>
                </w:rPr>
                <w:t>n260(8A)_UL_13A_n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65" w:author="作成者"/>
                <w:rFonts w:ascii="Arial" w:hAnsi="Arial" w:cs="Arial"/>
                <w:sz w:val="18"/>
                <w:szCs w:val="18"/>
              </w:rPr>
            </w:pPr>
            <w:ins w:id="1876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767" w:author="作成者"/>
                <w:rFonts w:ascii="Arial" w:hAnsi="Arial" w:cs="Arial"/>
                <w:sz w:val="18"/>
                <w:szCs w:val="18"/>
              </w:rPr>
            </w:pPr>
            <w:ins w:id="1876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69" w:author="作成者"/>
                <w:rFonts w:cs="Arial"/>
                <w:szCs w:val="18"/>
              </w:rPr>
            </w:pPr>
            <w:ins w:id="18770" w:author="作成者">
              <w:r w:rsidRPr="00340831">
                <w:rPr>
                  <w:rFonts w:cs="Arial"/>
                  <w:szCs w:val="18"/>
                </w:rPr>
                <w:t>TR 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71" w:author="作成者"/>
                <w:rFonts w:eastAsia="PMingLiU" w:cs="Arial"/>
                <w:szCs w:val="18"/>
                <w:lang w:eastAsia="zh-TW"/>
              </w:rPr>
            </w:pPr>
            <w:ins w:id="18772" w:author="作成者">
              <w:r w:rsidRPr="00340831">
                <w:rPr>
                  <w:rFonts w:eastAsia="PMingLiU" w:cs="Arial"/>
                  <w:szCs w:val="18"/>
                  <w:lang w:eastAsia="zh-TW"/>
                </w:rPr>
                <w:t>Yes</w:t>
              </w:r>
            </w:ins>
          </w:p>
          <w:p w:rsidR="00413606" w:rsidRPr="00340831" w:rsidRDefault="00413606" w:rsidP="009E6075">
            <w:pPr>
              <w:pStyle w:val="TAL"/>
              <w:jc w:val="center"/>
              <w:rPr>
                <w:ins w:id="18773"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74" w:author="作成者"/>
                <w:rFonts w:eastAsia="PMingLiU" w:cs="Arial"/>
                <w:szCs w:val="18"/>
                <w:lang w:eastAsia="zh-TW"/>
              </w:rPr>
            </w:pPr>
            <w:ins w:id="18775" w:author="作成者">
              <w:r w:rsidRPr="00340831">
                <w:rPr>
                  <w:rFonts w:eastAsia="PMingLiU" w:cs="Arial"/>
                  <w:szCs w:val="18"/>
                  <w:lang w:eastAsia="zh-TW"/>
                </w:rPr>
                <w:t>Yes</w:t>
              </w:r>
            </w:ins>
          </w:p>
          <w:p w:rsidR="00413606" w:rsidRPr="00340831" w:rsidRDefault="00413606" w:rsidP="009E6075">
            <w:pPr>
              <w:pStyle w:val="TAL"/>
              <w:jc w:val="center"/>
              <w:rPr>
                <w:ins w:id="1877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77" w:author="作成者"/>
                <w:rFonts w:cs="Arial"/>
                <w:szCs w:val="18"/>
              </w:rPr>
            </w:pPr>
            <w:ins w:id="18778" w:author="作成者">
              <w:r w:rsidRPr="00340831">
                <w:rPr>
                  <w:rFonts w:cs="Arial"/>
                  <w:szCs w:val="18"/>
                </w:rPr>
                <w:t>None</w:t>
              </w:r>
            </w:ins>
          </w:p>
        </w:tc>
      </w:tr>
      <w:tr w:rsidR="007B2B12" w:rsidRPr="00340831" w:rsidTr="004C693F">
        <w:trPr>
          <w:gridAfter w:val="1"/>
          <w:wAfter w:w="12" w:type="pct"/>
          <w:cantSplit/>
          <w:ins w:id="187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80" w:author="作成者"/>
                <w:rFonts w:ascii="Arial" w:hAnsi="Arial" w:cs="Arial"/>
                <w:sz w:val="18"/>
                <w:szCs w:val="18"/>
                <w:lang w:val="x-none"/>
              </w:rPr>
            </w:pPr>
            <w:ins w:id="18781" w:author="作成者">
              <w:r w:rsidRPr="00340831">
                <w:rPr>
                  <w:rFonts w:ascii="Arial" w:hAnsi="Arial" w:cs="Arial"/>
                  <w:color w:val="000000"/>
                  <w:sz w:val="18"/>
                  <w:szCs w:val="18"/>
                </w:rPr>
                <w:t>DC_13A_n260G_UL_13A_n260A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82" w:author="作成者"/>
                <w:rFonts w:ascii="Arial" w:hAnsi="Arial" w:cs="Arial"/>
                <w:sz w:val="18"/>
                <w:szCs w:val="18"/>
              </w:rPr>
            </w:pPr>
            <w:ins w:id="18783"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784" w:author="作成者"/>
                <w:rFonts w:ascii="Arial" w:hAnsi="Arial" w:cs="Arial"/>
                <w:sz w:val="18"/>
                <w:szCs w:val="18"/>
              </w:rPr>
            </w:pPr>
            <w:ins w:id="1878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786" w:author="作成者"/>
                <w:rFonts w:cs="Arial"/>
                <w:szCs w:val="18"/>
              </w:rPr>
            </w:pPr>
            <w:ins w:id="18787"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88" w:author="作成者"/>
                <w:rFonts w:eastAsia="PMingLiU" w:cs="Arial"/>
                <w:szCs w:val="18"/>
                <w:lang w:eastAsia="zh-TW"/>
              </w:rPr>
            </w:pPr>
            <w:ins w:id="18789" w:author="作成者">
              <w:r w:rsidRPr="00340831">
                <w:rPr>
                  <w:rFonts w:eastAsia="PMingLiU" w:cs="Arial"/>
                  <w:szCs w:val="18"/>
                  <w:lang w:eastAsia="zh-TW"/>
                </w:rPr>
                <w:t>Yes</w:t>
              </w:r>
            </w:ins>
          </w:p>
          <w:p w:rsidR="00413606" w:rsidRPr="00340831" w:rsidRDefault="00413606" w:rsidP="009E6075">
            <w:pPr>
              <w:pStyle w:val="TAL"/>
              <w:jc w:val="center"/>
              <w:rPr>
                <w:ins w:id="18790"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91" w:author="作成者"/>
                <w:rFonts w:eastAsia="PMingLiU" w:cs="Arial"/>
                <w:szCs w:val="18"/>
                <w:lang w:eastAsia="zh-TW"/>
              </w:rPr>
            </w:pPr>
            <w:ins w:id="18792" w:author="作成者">
              <w:r w:rsidRPr="00340831">
                <w:rPr>
                  <w:rFonts w:eastAsia="PMingLiU" w:cs="Arial"/>
                  <w:szCs w:val="18"/>
                  <w:lang w:eastAsia="zh-TW"/>
                </w:rPr>
                <w:t>Yes</w:t>
              </w:r>
            </w:ins>
          </w:p>
          <w:p w:rsidR="00413606" w:rsidRPr="00340831" w:rsidRDefault="00413606" w:rsidP="009E6075">
            <w:pPr>
              <w:pStyle w:val="TAL"/>
              <w:jc w:val="center"/>
              <w:rPr>
                <w:ins w:id="18793"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794" w:author="作成者"/>
                <w:rFonts w:cs="Arial"/>
                <w:szCs w:val="18"/>
              </w:rPr>
            </w:pPr>
            <w:ins w:id="18795" w:author="作成者">
              <w:r w:rsidRPr="00340831">
                <w:rPr>
                  <w:rFonts w:cs="Arial"/>
                  <w:szCs w:val="18"/>
                </w:rPr>
                <w:t>None</w:t>
              </w:r>
            </w:ins>
          </w:p>
        </w:tc>
      </w:tr>
      <w:tr w:rsidR="007B2B12" w:rsidRPr="00340831" w:rsidTr="004C693F">
        <w:trPr>
          <w:gridAfter w:val="1"/>
          <w:wAfter w:w="12" w:type="pct"/>
          <w:cantSplit/>
          <w:ins w:id="187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97" w:author="作成者"/>
                <w:rFonts w:ascii="Arial" w:hAnsi="Arial" w:cs="Arial"/>
                <w:sz w:val="18"/>
                <w:szCs w:val="18"/>
                <w:lang w:val="x-none"/>
              </w:rPr>
            </w:pPr>
            <w:ins w:id="18798" w:author="作成者">
              <w:r w:rsidRPr="00340831">
                <w:rPr>
                  <w:rFonts w:ascii="Arial" w:hAnsi="Arial" w:cs="Arial"/>
                  <w:color w:val="000000"/>
                  <w:sz w:val="18"/>
                  <w:szCs w:val="18"/>
                </w:rPr>
                <w:t>DC_13A_n260G_UL_13A_n260G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799" w:author="作成者"/>
                <w:rFonts w:ascii="Arial" w:hAnsi="Arial" w:cs="Arial"/>
                <w:sz w:val="18"/>
                <w:szCs w:val="18"/>
              </w:rPr>
            </w:pPr>
            <w:ins w:id="1880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801" w:author="作成者"/>
                <w:rFonts w:ascii="Arial" w:hAnsi="Arial" w:cs="Arial"/>
                <w:sz w:val="18"/>
                <w:szCs w:val="18"/>
              </w:rPr>
            </w:pPr>
            <w:ins w:id="1880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03" w:author="作成者"/>
                <w:rFonts w:cs="Arial"/>
                <w:szCs w:val="18"/>
              </w:rPr>
            </w:pPr>
            <w:ins w:id="18804"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05" w:author="作成者"/>
                <w:rFonts w:eastAsia="PMingLiU" w:cs="Arial"/>
                <w:szCs w:val="18"/>
                <w:lang w:eastAsia="zh-TW"/>
              </w:rPr>
            </w:pPr>
            <w:ins w:id="18806" w:author="作成者">
              <w:r w:rsidRPr="00340831">
                <w:rPr>
                  <w:rFonts w:eastAsia="PMingLiU" w:cs="Arial"/>
                  <w:szCs w:val="18"/>
                  <w:lang w:eastAsia="zh-TW"/>
                </w:rPr>
                <w:t>Yes</w:t>
              </w:r>
            </w:ins>
          </w:p>
          <w:p w:rsidR="00413606" w:rsidRPr="00340831" w:rsidRDefault="00413606" w:rsidP="009E6075">
            <w:pPr>
              <w:pStyle w:val="TAL"/>
              <w:jc w:val="center"/>
              <w:rPr>
                <w:ins w:id="18807"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08" w:author="作成者"/>
                <w:rFonts w:eastAsia="PMingLiU" w:cs="Arial"/>
                <w:szCs w:val="18"/>
                <w:lang w:eastAsia="zh-TW"/>
              </w:rPr>
            </w:pPr>
            <w:ins w:id="18809" w:author="作成者">
              <w:r w:rsidRPr="00340831">
                <w:rPr>
                  <w:rFonts w:eastAsia="PMingLiU" w:cs="Arial"/>
                  <w:szCs w:val="18"/>
                  <w:lang w:eastAsia="zh-TW"/>
                </w:rPr>
                <w:t>Yes</w:t>
              </w:r>
            </w:ins>
          </w:p>
          <w:p w:rsidR="00413606" w:rsidRPr="00340831" w:rsidRDefault="00413606" w:rsidP="009E6075">
            <w:pPr>
              <w:pStyle w:val="TAL"/>
              <w:jc w:val="center"/>
              <w:rPr>
                <w:ins w:id="1881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11" w:author="作成者"/>
                <w:rFonts w:cs="Arial"/>
                <w:szCs w:val="18"/>
              </w:rPr>
            </w:pPr>
            <w:ins w:id="18812" w:author="作成者">
              <w:r w:rsidRPr="00340831">
                <w:rPr>
                  <w:rFonts w:cs="Arial"/>
                  <w:szCs w:val="18"/>
                </w:rPr>
                <w:t>None</w:t>
              </w:r>
            </w:ins>
          </w:p>
        </w:tc>
      </w:tr>
      <w:tr w:rsidR="007B2B12" w:rsidRPr="00340831" w:rsidTr="004C693F">
        <w:trPr>
          <w:gridAfter w:val="1"/>
          <w:wAfter w:w="12" w:type="pct"/>
          <w:cantSplit/>
          <w:ins w:id="188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14" w:author="作成者"/>
                <w:rFonts w:ascii="Arial" w:hAnsi="Arial" w:cs="Arial"/>
                <w:sz w:val="18"/>
                <w:szCs w:val="18"/>
                <w:lang w:val="x-none"/>
              </w:rPr>
            </w:pPr>
            <w:ins w:id="18815" w:author="作成者">
              <w:r w:rsidRPr="00340831">
                <w:rPr>
                  <w:rFonts w:ascii="Arial" w:hAnsi="Arial" w:cs="Arial"/>
                  <w:color w:val="000000"/>
                  <w:sz w:val="18"/>
                  <w:szCs w:val="18"/>
                </w:rPr>
                <w:t>DC_13A_n260(A-G)_UL_13A_n260A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16" w:author="作成者"/>
                <w:rFonts w:ascii="Arial" w:hAnsi="Arial" w:cs="Arial"/>
                <w:sz w:val="18"/>
                <w:szCs w:val="18"/>
              </w:rPr>
            </w:pPr>
            <w:ins w:id="1881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818" w:author="作成者"/>
                <w:rFonts w:ascii="Arial" w:hAnsi="Arial" w:cs="Arial"/>
                <w:sz w:val="18"/>
                <w:szCs w:val="18"/>
              </w:rPr>
            </w:pPr>
            <w:ins w:id="1881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20" w:author="作成者"/>
                <w:rFonts w:cs="Arial"/>
                <w:szCs w:val="18"/>
              </w:rPr>
            </w:pPr>
            <w:ins w:id="18821"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22" w:author="作成者"/>
                <w:rFonts w:eastAsia="PMingLiU" w:cs="Arial"/>
                <w:szCs w:val="18"/>
                <w:lang w:eastAsia="zh-TW"/>
              </w:rPr>
            </w:pPr>
            <w:ins w:id="18823" w:author="作成者">
              <w:r w:rsidRPr="00340831">
                <w:rPr>
                  <w:rFonts w:eastAsia="PMingLiU" w:cs="Arial"/>
                  <w:szCs w:val="18"/>
                  <w:lang w:eastAsia="zh-TW"/>
                </w:rPr>
                <w:t>Yes</w:t>
              </w:r>
            </w:ins>
          </w:p>
          <w:p w:rsidR="00413606" w:rsidRPr="00340831" w:rsidRDefault="00413606" w:rsidP="009E6075">
            <w:pPr>
              <w:pStyle w:val="TAL"/>
              <w:jc w:val="center"/>
              <w:rPr>
                <w:ins w:id="18824"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25" w:author="作成者"/>
                <w:rFonts w:eastAsia="PMingLiU" w:cs="Arial"/>
                <w:szCs w:val="18"/>
                <w:lang w:eastAsia="zh-TW"/>
              </w:rPr>
            </w:pPr>
            <w:ins w:id="18826" w:author="作成者">
              <w:r w:rsidRPr="00340831">
                <w:rPr>
                  <w:rFonts w:eastAsia="PMingLiU" w:cs="Arial"/>
                  <w:szCs w:val="18"/>
                  <w:lang w:eastAsia="zh-TW"/>
                </w:rPr>
                <w:t>Yes</w:t>
              </w:r>
            </w:ins>
          </w:p>
          <w:p w:rsidR="00413606" w:rsidRPr="00340831" w:rsidRDefault="00413606" w:rsidP="009E6075">
            <w:pPr>
              <w:pStyle w:val="TAL"/>
              <w:jc w:val="center"/>
              <w:rPr>
                <w:ins w:id="18827"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28" w:author="作成者"/>
                <w:rFonts w:cs="Arial"/>
                <w:szCs w:val="18"/>
              </w:rPr>
            </w:pPr>
            <w:ins w:id="18829" w:author="作成者">
              <w:r w:rsidRPr="00340831">
                <w:rPr>
                  <w:rFonts w:cs="Arial"/>
                  <w:szCs w:val="18"/>
                </w:rPr>
                <w:t>None</w:t>
              </w:r>
            </w:ins>
          </w:p>
        </w:tc>
      </w:tr>
      <w:tr w:rsidR="007B2B12" w:rsidRPr="00340831" w:rsidTr="004C693F">
        <w:trPr>
          <w:gridAfter w:val="1"/>
          <w:wAfter w:w="12" w:type="pct"/>
          <w:cantSplit/>
          <w:ins w:id="1883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31" w:author="作成者"/>
                <w:rFonts w:ascii="Arial" w:hAnsi="Arial" w:cs="Arial"/>
                <w:sz w:val="18"/>
                <w:szCs w:val="18"/>
                <w:lang w:val="x-none"/>
              </w:rPr>
            </w:pPr>
            <w:ins w:id="18832" w:author="作成者">
              <w:r w:rsidRPr="00340831">
                <w:rPr>
                  <w:rFonts w:ascii="Arial" w:hAnsi="Arial" w:cs="Arial"/>
                  <w:color w:val="000000"/>
                  <w:sz w:val="18"/>
                  <w:szCs w:val="18"/>
                </w:rPr>
                <w:t>DC_13A_n260(A-G)_UL_13A_n260G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33" w:author="作成者"/>
                <w:rFonts w:ascii="Arial" w:hAnsi="Arial" w:cs="Arial"/>
                <w:sz w:val="18"/>
                <w:szCs w:val="18"/>
              </w:rPr>
            </w:pPr>
            <w:ins w:id="1883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835" w:author="作成者"/>
                <w:rFonts w:ascii="Arial" w:hAnsi="Arial" w:cs="Arial"/>
                <w:sz w:val="18"/>
                <w:szCs w:val="18"/>
              </w:rPr>
            </w:pPr>
            <w:ins w:id="1883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37" w:author="作成者"/>
                <w:rFonts w:cs="Arial"/>
                <w:szCs w:val="18"/>
              </w:rPr>
            </w:pPr>
            <w:ins w:id="18838"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39" w:author="作成者"/>
                <w:rFonts w:eastAsia="PMingLiU" w:cs="Arial"/>
                <w:szCs w:val="18"/>
                <w:lang w:eastAsia="zh-TW"/>
              </w:rPr>
            </w:pPr>
            <w:ins w:id="18840" w:author="作成者">
              <w:r w:rsidRPr="00340831">
                <w:rPr>
                  <w:rFonts w:eastAsia="PMingLiU" w:cs="Arial"/>
                  <w:szCs w:val="18"/>
                  <w:lang w:eastAsia="zh-TW"/>
                </w:rPr>
                <w:t>Yes</w:t>
              </w:r>
            </w:ins>
          </w:p>
          <w:p w:rsidR="00413606" w:rsidRPr="00340831" w:rsidRDefault="00413606" w:rsidP="009E6075">
            <w:pPr>
              <w:pStyle w:val="TAL"/>
              <w:jc w:val="center"/>
              <w:rPr>
                <w:ins w:id="18841"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42" w:author="作成者"/>
                <w:rFonts w:eastAsia="PMingLiU" w:cs="Arial"/>
                <w:szCs w:val="18"/>
                <w:lang w:eastAsia="zh-TW"/>
              </w:rPr>
            </w:pPr>
            <w:ins w:id="18843" w:author="作成者">
              <w:r w:rsidRPr="00340831">
                <w:rPr>
                  <w:rFonts w:eastAsia="PMingLiU" w:cs="Arial"/>
                  <w:szCs w:val="18"/>
                  <w:lang w:eastAsia="zh-TW"/>
                </w:rPr>
                <w:t>Yes</w:t>
              </w:r>
            </w:ins>
          </w:p>
          <w:p w:rsidR="00413606" w:rsidRPr="00340831" w:rsidRDefault="00413606" w:rsidP="009E6075">
            <w:pPr>
              <w:pStyle w:val="TAL"/>
              <w:jc w:val="center"/>
              <w:rPr>
                <w:ins w:id="18844"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45" w:author="作成者"/>
                <w:rFonts w:cs="Arial"/>
                <w:szCs w:val="18"/>
              </w:rPr>
            </w:pPr>
            <w:ins w:id="18846" w:author="作成者">
              <w:r w:rsidRPr="00340831">
                <w:rPr>
                  <w:rFonts w:cs="Arial"/>
                  <w:szCs w:val="18"/>
                </w:rPr>
                <w:t>None</w:t>
              </w:r>
            </w:ins>
          </w:p>
        </w:tc>
      </w:tr>
      <w:tr w:rsidR="007B2B12" w:rsidRPr="00340831" w:rsidTr="004C693F">
        <w:trPr>
          <w:gridAfter w:val="1"/>
          <w:wAfter w:w="12" w:type="pct"/>
          <w:cantSplit/>
          <w:ins w:id="188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48" w:author="作成者"/>
                <w:rFonts w:ascii="Arial" w:hAnsi="Arial" w:cs="Arial"/>
                <w:sz w:val="18"/>
                <w:szCs w:val="18"/>
                <w:lang w:val="x-none"/>
              </w:rPr>
            </w:pPr>
            <w:ins w:id="18849" w:author="作成者">
              <w:r w:rsidRPr="00340831">
                <w:rPr>
                  <w:rFonts w:ascii="Arial" w:hAnsi="Arial" w:cs="Arial"/>
                  <w:color w:val="000000"/>
                  <w:sz w:val="18"/>
                  <w:szCs w:val="18"/>
                </w:rPr>
                <w:t>DC_13A_</w:t>
              </w:r>
              <w:r w:rsidRPr="00340831">
                <w:rPr>
                  <w:rFonts w:ascii="Arial" w:hAnsi="Arial" w:cs="Arial"/>
                  <w:bCs/>
                  <w:color w:val="000000"/>
                  <w:sz w:val="18"/>
                  <w:szCs w:val="18"/>
                </w:rPr>
                <w:t>n260(2G)_UL_13A_n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50" w:author="作成者"/>
                <w:rFonts w:ascii="Arial" w:hAnsi="Arial" w:cs="Arial"/>
                <w:sz w:val="18"/>
                <w:szCs w:val="18"/>
              </w:rPr>
            </w:pPr>
            <w:ins w:id="1885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852" w:author="作成者"/>
                <w:rFonts w:ascii="Arial" w:hAnsi="Arial" w:cs="Arial"/>
                <w:sz w:val="18"/>
                <w:szCs w:val="18"/>
              </w:rPr>
            </w:pPr>
            <w:ins w:id="1885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54" w:author="作成者"/>
                <w:rFonts w:cs="Arial"/>
                <w:szCs w:val="18"/>
              </w:rPr>
            </w:pPr>
            <w:ins w:id="18855" w:author="作成者">
              <w:r w:rsidRPr="00340831">
                <w:rPr>
                  <w:rFonts w:cs="Arial"/>
                  <w:szCs w:val="18"/>
                </w:rPr>
                <w:t>TR 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56" w:author="作成者"/>
                <w:rFonts w:eastAsia="PMingLiU" w:cs="Arial"/>
                <w:szCs w:val="18"/>
                <w:lang w:eastAsia="zh-TW"/>
              </w:rPr>
            </w:pPr>
            <w:ins w:id="18857" w:author="作成者">
              <w:r w:rsidRPr="00340831">
                <w:rPr>
                  <w:rFonts w:eastAsia="PMingLiU" w:cs="Arial"/>
                  <w:szCs w:val="18"/>
                  <w:lang w:eastAsia="zh-TW"/>
                </w:rPr>
                <w:t>Yes</w:t>
              </w:r>
            </w:ins>
          </w:p>
          <w:p w:rsidR="00413606" w:rsidRPr="00340831" w:rsidRDefault="00413606" w:rsidP="009E6075">
            <w:pPr>
              <w:pStyle w:val="TAL"/>
              <w:jc w:val="center"/>
              <w:rPr>
                <w:ins w:id="18858"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59" w:author="作成者"/>
                <w:rFonts w:eastAsia="PMingLiU" w:cs="Arial"/>
                <w:szCs w:val="18"/>
                <w:lang w:eastAsia="zh-TW"/>
              </w:rPr>
            </w:pPr>
            <w:ins w:id="18860" w:author="作成者">
              <w:r w:rsidRPr="00340831">
                <w:rPr>
                  <w:rFonts w:eastAsia="PMingLiU" w:cs="Arial"/>
                  <w:szCs w:val="18"/>
                  <w:lang w:eastAsia="zh-TW"/>
                </w:rPr>
                <w:t>Yes</w:t>
              </w:r>
            </w:ins>
          </w:p>
          <w:p w:rsidR="00413606" w:rsidRPr="00340831" w:rsidRDefault="00413606" w:rsidP="009E6075">
            <w:pPr>
              <w:pStyle w:val="TAL"/>
              <w:jc w:val="center"/>
              <w:rPr>
                <w:ins w:id="18861"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62" w:author="作成者"/>
                <w:rFonts w:cs="Arial"/>
                <w:szCs w:val="18"/>
              </w:rPr>
            </w:pPr>
            <w:ins w:id="18863" w:author="作成者">
              <w:r w:rsidRPr="00340831">
                <w:rPr>
                  <w:rFonts w:cs="Arial"/>
                  <w:szCs w:val="18"/>
                </w:rPr>
                <w:t>None</w:t>
              </w:r>
            </w:ins>
          </w:p>
        </w:tc>
      </w:tr>
      <w:tr w:rsidR="007B2B12" w:rsidRPr="00340831" w:rsidTr="004C693F">
        <w:trPr>
          <w:gridAfter w:val="1"/>
          <w:wAfter w:w="12" w:type="pct"/>
          <w:cantSplit/>
          <w:ins w:id="188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65" w:author="作成者"/>
                <w:rFonts w:ascii="Arial" w:hAnsi="Arial" w:cs="Arial"/>
                <w:sz w:val="18"/>
                <w:szCs w:val="18"/>
                <w:lang w:val="x-none"/>
              </w:rPr>
            </w:pPr>
            <w:ins w:id="18866" w:author="作成者">
              <w:r w:rsidRPr="00340831">
                <w:rPr>
                  <w:rFonts w:ascii="Arial" w:hAnsi="Arial" w:cs="Arial"/>
                  <w:color w:val="000000"/>
                  <w:sz w:val="18"/>
                  <w:szCs w:val="18"/>
                </w:rPr>
                <w:t>DC_13A_</w:t>
              </w:r>
              <w:r w:rsidRPr="00340831">
                <w:rPr>
                  <w:rFonts w:ascii="Arial" w:hAnsi="Arial" w:cs="Arial"/>
                  <w:bCs/>
                  <w:color w:val="000000"/>
                  <w:sz w:val="18"/>
                  <w:szCs w:val="18"/>
                </w:rPr>
                <w:t>n260(2G)_UL_13A_n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67" w:author="作成者"/>
                <w:rFonts w:ascii="Arial" w:hAnsi="Arial" w:cs="Arial"/>
                <w:sz w:val="18"/>
                <w:szCs w:val="18"/>
              </w:rPr>
            </w:pPr>
            <w:ins w:id="1886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869" w:author="作成者"/>
                <w:rFonts w:ascii="Arial" w:hAnsi="Arial" w:cs="Arial"/>
                <w:sz w:val="18"/>
                <w:szCs w:val="18"/>
              </w:rPr>
            </w:pPr>
            <w:ins w:id="1887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71" w:author="作成者"/>
                <w:rFonts w:cs="Arial"/>
                <w:szCs w:val="18"/>
              </w:rPr>
            </w:pPr>
            <w:ins w:id="18872" w:author="作成者">
              <w:r w:rsidRPr="00340831">
                <w:rPr>
                  <w:rFonts w:cs="Arial"/>
                  <w:szCs w:val="18"/>
                </w:rPr>
                <w:t>TR 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73" w:author="作成者"/>
                <w:rFonts w:eastAsia="PMingLiU" w:cs="Arial"/>
                <w:szCs w:val="18"/>
                <w:lang w:eastAsia="zh-TW"/>
              </w:rPr>
            </w:pPr>
            <w:ins w:id="18874" w:author="作成者">
              <w:r w:rsidRPr="00340831">
                <w:rPr>
                  <w:rFonts w:eastAsia="PMingLiU" w:cs="Arial"/>
                  <w:szCs w:val="18"/>
                  <w:lang w:eastAsia="zh-TW"/>
                </w:rPr>
                <w:t>Yes</w:t>
              </w:r>
            </w:ins>
          </w:p>
          <w:p w:rsidR="00413606" w:rsidRPr="00340831" w:rsidRDefault="00413606" w:rsidP="009E6075">
            <w:pPr>
              <w:pStyle w:val="TAL"/>
              <w:jc w:val="center"/>
              <w:rPr>
                <w:ins w:id="18875"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76" w:author="作成者"/>
                <w:rFonts w:eastAsia="PMingLiU" w:cs="Arial"/>
                <w:szCs w:val="18"/>
                <w:lang w:eastAsia="zh-TW"/>
              </w:rPr>
            </w:pPr>
            <w:ins w:id="18877" w:author="作成者">
              <w:r w:rsidRPr="00340831">
                <w:rPr>
                  <w:rFonts w:eastAsia="PMingLiU" w:cs="Arial"/>
                  <w:szCs w:val="18"/>
                  <w:lang w:eastAsia="zh-TW"/>
                </w:rPr>
                <w:t>Yes</w:t>
              </w:r>
            </w:ins>
          </w:p>
          <w:p w:rsidR="00413606" w:rsidRPr="00340831" w:rsidRDefault="00413606" w:rsidP="009E6075">
            <w:pPr>
              <w:pStyle w:val="TAL"/>
              <w:jc w:val="center"/>
              <w:rPr>
                <w:ins w:id="18878"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79" w:author="作成者"/>
                <w:rFonts w:cs="Arial"/>
                <w:szCs w:val="18"/>
              </w:rPr>
            </w:pPr>
            <w:ins w:id="18880" w:author="作成者">
              <w:r w:rsidRPr="00340831">
                <w:rPr>
                  <w:rFonts w:cs="Arial"/>
                  <w:szCs w:val="18"/>
                </w:rPr>
                <w:t>None</w:t>
              </w:r>
            </w:ins>
          </w:p>
        </w:tc>
      </w:tr>
      <w:tr w:rsidR="007B2B12" w:rsidRPr="00340831" w:rsidTr="004C693F">
        <w:trPr>
          <w:gridAfter w:val="1"/>
          <w:wAfter w:w="12" w:type="pct"/>
          <w:cantSplit/>
          <w:ins w:id="1888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82" w:author="作成者"/>
                <w:rFonts w:ascii="Arial" w:hAnsi="Arial" w:cs="Arial"/>
                <w:sz w:val="18"/>
                <w:szCs w:val="18"/>
                <w:lang w:val="x-none"/>
              </w:rPr>
            </w:pPr>
            <w:ins w:id="18883" w:author="作成者">
              <w:r w:rsidRPr="00340831">
                <w:rPr>
                  <w:rFonts w:ascii="Arial" w:hAnsi="Arial" w:cs="Arial"/>
                  <w:color w:val="000000"/>
                  <w:sz w:val="18"/>
                  <w:szCs w:val="18"/>
                </w:rPr>
                <w:t>DC_13A_n260(2A-2G)_UL_13A_n260A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84" w:author="作成者"/>
                <w:rFonts w:ascii="Arial" w:hAnsi="Arial" w:cs="Arial"/>
                <w:sz w:val="18"/>
                <w:szCs w:val="18"/>
              </w:rPr>
            </w:pPr>
            <w:ins w:id="1888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886" w:author="作成者"/>
                <w:rFonts w:ascii="Arial" w:hAnsi="Arial" w:cs="Arial"/>
                <w:sz w:val="18"/>
                <w:szCs w:val="18"/>
              </w:rPr>
            </w:pPr>
            <w:ins w:id="1888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888" w:author="作成者"/>
                <w:rFonts w:cs="Arial"/>
                <w:szCs w:val="18"/>
              </w:rPr>
            </w:pPr>
            <w:ins w:id="18889" w:author="作成者">
              <w:r w:rsidRPr="00340831">
                <w:rPr>
                  <w:rFonts w:cs="Arial"/>
                  <w:szCs w:val="18"/>
                </w:rPr>
                <w:t>TR 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90" w:author="作成者"/>
                <w:rFonts w:eastAsia="PMingLiU" w:cs="Arial"/>
                <w:szCs w:val="18"/>
                <w:lang w:eastAsia="zh-TW"/>
              </w:rPr>
            </w:pPr>
            <w:ins w:id="18891" w:author="作成者">
              <w:r w:rsidRPr="00340831">
                <w:rPr>
                  <w:rFonts w:eastAsia="PMingLiU" w:cs="Arial"/>
                  <w:szCs w:val="18"/>
                  <w:lang w:eastAsia="zh-TW"/>
                </w:rPr>
                <w:t>Yes</w:t>
              </w:r>
            </w:ins>
          </w:p>
          <w:p w:rsidR="00413606" w:rsidRPr="00340831" w:rsidRDefault="00413606" w:rsidP="009E6075">
            <w:pPr>
              <w:pStyle w:val="TAL"/>
              <w:jc w:val="center"/>
              <w:rPr>
                <w:ins w:id="18892"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93" w:author="作成者"/>
                <w:rFonts w:eastAsia="PMingLiU" w:cs="Arial"/>
                <w:szCs w:val="18"/>
                <w:lang w:eastAsia="zh-TW"/>
              </w:rPr>
            </w:pPr>
            <w:ins w:id="18894" w:author="作成者">
              <w:r w:rsidRPr="00340831">
                <w:rPr>
                  <w:rFonts w:eastAsia="PMingLiU" w:cs="Arial"/>
                  <w:szCs w:val="18"/>
                  <w:lang w:eastAsia="zh-TW"/>
                </w:rPr>
                <w:t>Yes</w:t>
              </w:r>
            </w:ins>
          </w:p>
          <w:p w:rsidR="00413606" w:rsidRPr="00340831" w:rsidRDefault="00413606" w:rsidP="009E6075">
            <w:pPr>
              <w:pStyle w:val="TAL"/>
              <w:jc w:val="center"/>
              <w:rPr>
                <w:ins w:id="18895"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896" w:author="作成者"/>
                <w:rFonts w:cs="Arial"/>
                <w:szCs w:val="18"/>
              </w:rPr>
            </w:pPr>
            <w:ins w:id="18897" w:author="作成者">
              <w:r w:rsidRPr="00340831">
                <w:rPr>
                  <w:rFonts w:cs="Arial"/>
                  <w:szCs w:val="18"/>
                </w:rPr>
                <w:t>None</w:t>
              </w:r>
            </w:ins>
          </w:p>
        </w:tc>
      </w:tr>
      <w:tr w:rsidR="007B2B12" w:rsidRPr="00340831" w:rsidTr="004C693F">
        <w:trPr>
          <w:gridAfter w:val="1"/>
          <w:wAfter w:w="12" w:type="pct"/>
          <w:cantSplit/>
          <w:ins w:id="188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899" w:author="作成者"/>
                <w:rFonts w:ascii="Arial" w:hAnsi="Arial" w:cs="Arial"/>
                <w:sz w:val="18"/>
                <w:szCs w:val="18"/>
                <w:lang w:val="x-none"/>
              </w:rPr>
            </w:pPr>
            <w:ins w:id="18900" w:author="作成者">
              <w:r w:rsidRPr="00340831">
                <w:rPr>
                  <w:rFonts w:ascii="Arial" w:hAnsi="Arial" w:cs="Arial"/>
                  <w:color w:val="000000"/>
                  <w:sz w:val="18"/>
                  <w:szCs w:val="18"/>
                </w:rPr>
                <w:t>DC_13A_n260(2A-2G)_UL_13A_n260G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01" w:author="作成者"/>
                <w:rFonts w:ascii="Arial" w:hAnsi="Arial" w:cs="Arial"/>
                <w:sz w:val="18"/>
                <w:szCs w:val="18"/>
              </w:rPr>
            </w:pPr>
            <w:ins w:id="1890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903" w:author="作成者"/>
                <w:rFonts w:ascii="Arial" w:hAnsi="Arial" w:cs="Arial"/>
                <w:sz w:val="18"/>
                <w:szCs w:val="18"/>
              </w:rPr>
            </w:pPr>
            <w:ins w:id="1890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05" w:author="作成者"/>
                <w:rFonts w:cs="Arial"/>
                <w:szCs w:val="18"/>
              </w:rPr>
            </w:pPr>
            <w:ins w:id="18906" w:author="作成者">
              <w:r w:rsidRPr="00340831">
                <w:rPr>
                  <w:rFonts w:cs="Arial"/>
                  <w:szCs w:val="18"/>
                </w:rPr>
                <w:t>TR 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07" w:author="作成者"/>
                <w:rFonts w:eastAsia="PMingLiU" w:cs="Arial"/>
                <w:szCs w:val="18"/>
                <w:lang w:eastAsia="zh-TW"/>
              </w:rPr>
            </w:pPr>
            <w:ins w:id="18908" w:author="作成者">
              <w:r w:rsidRPr="00340831">
                <w:rPr>
                  <w:rFonts w:eastAsia="PMingLiU" w:cs="Arial"/>
                  <w:szCs w:val="18"/>
                  <w:lang w:eastAsia="zh-TW"/>
                </w:rPr>
                <w:t>Yes</w:t>
              </w:r>
            </w:ins>
          </w:p>
          <w:p w:rsidR="00413606" w:rsidRPr="00340831" w:rsidRDefault="00413606" w:rsidP="009E6075">
            <w:pPr>
              <w:pStyle w:val="TAL"/>
              <w:jc w:val="center"/>
              <w:rPr>
                <w:ins w:id="18909"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10" w:author="作成者"/>
                <w:rFonts w:eastAsia="PMingLiU" w:cs="Arial"/>
                <w:szCs w:val="18"/>
                <w:lang w:eastAsia="zh-TW"/>
              </w:rPr>
            </w:pPr>
            <w:ins w:id="18911" w:author="作成者">
              <w:r w:rsidRPr="00340831">
                <w:rPr>
                  <w:rFonts w:eastAsia="PMingLiU" w:cs="Arial"/>
                  <w:szCs w:val="18"/>
                  <w:lang w:eastAsia="zh-TW"/>
                </w:rPr>
                <w:t>Yes</w:t>
              </w:r>
            </w:ins>
          </w:p>
          <w:p w:rsidR="00413606" w:rsidRPr="00340831" w:rsidRDefault="00413606" w:rsidP="009E6075">
            <w:pPr>
              <w:pStyle w:val="TAL"/>
              <w:jc w:val="center"/>
              <w:rPr>
                <w:ins w:id="18912"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13" w:author="作成者"/>
                <w:rFonts w:cs="Arial"/>
                <w:szCs w:val="18"/>
              </w:rPr>
            </w:pPr>
            <w:ins w:id="18914" w:author="作成者">
              <w:r w:rsidRPr="00340831">
                <w:rPr>
                  <w:rFonts w:cs="Arial"/>
                  <w:szCs w:val="18"/>
                </w:rPr>
                <w:t>None</w:t>
              </w:r>
            </w:ins>
          </w:p>
        </w:tc>
      </w:tr>
      <w:tr w:rsidR="007B2B12" w:rsidRPr="00340831" w:rsidTr="004C693F">
        <w:trPr>
          <w:gridAfter w:val="1"/>
          <w:wAfter w:w="12" w:type="pct"/>
          <w:cantSplit/>
          <w:ins w:id="1891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16" w:author="作成者"/>
                <w:rFonts w:ascii="Arial" w:hAnsi="Arial" w:cs="Arial"/>
                <w:sz w:val="18"/>
                <w:szCs w:val="18"/>
                <w:lang w:val="x-none"/>
              </w:rPr>
            </w:pPr>
            <w:ins w:id="18917" w:author="作成者">
              <w:r w:rsidRPr="00340831">
                <w:rPr>
                  <w:rFonts w:ascii="Arial" w:hAnsi="Arial" w:cs="Arial"/>
                  <w:color w:val="000000"/>
                  <w:sz w:val="18"/>
                  <w:szCs w:val="18"/>
                </w:rPr>
                <w:t>DC_13A_n260H_UL_13A_n260A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18" w:author="作成者"/>
                <w:rFonts w:ascii="Arial" w:hAnsi="Arial" w:cs="Arial"/>
                <w:sz w:val="18"/>
                <w:szCs w:val="18"/>
              </w:rPr>
            </w:pPr>
            <w:ins w:id="18919"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920" w:author="作成者"/>
                <w:rFonts w:ascii="Arial" w:hAnsi="Arial" w:cs="Arial"/>
                <w:sz w:val="18"/>
                <w:szCs w:val="18"/>
              </w:rPr>
            </w:pPr>
            <w:ins w:id="1892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22" w:author="作成者"/>
                <w:rFonts w:cs="Arial"/>
                <w:szCs w:val="18"/>
              </w:rPr>
            </w:pPr>
            <w:ins w:id="18923"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24" w:author="作成者"/>
                <w:rFonts w:eastAsia="PMingLiU" w:cs="Arial"/>
                <w:szCs w:val="18"/>
                <w:lang w:eastAsia="zh-TW"/>
              </w:rPr>
            </w:pPr>
            <w:ins w:id="18925" w:author="作成者">
              <w:r w:rsidRPr="00340831">
                <w:rPr>
                  <w:rFonts w:eastAsia="PMingLiU" w:cs="Arial"/>
                  <w:szCs w:val="18"/>
                  <w:lang w:eastAsia="zh-TW"/>
                </w:rPr>
                <w:t>Yes</w:t>
              </w:r>
            </w:ins>
          </w:p>
          <w:p w:rsidR="00413606" w:rsidRPr="00340831" w:rsidRDefault="00413606" w:rsidP="009E6075">
            <w:pPr>
              <w:pStyle w:val="TAL"/>
              <w:jc w:val="center"/>
              <w:rPr>
                <w:ins w:id="18926"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27" w:author="作成者"/>
                <w:rFonts w:eastAsia="PMingLiU" w:cs="Arial"/>
                <w:szCs w:val="18"/>
                <w:lang w:eastAsia="zh-TW"/>
              </w:rPr>
            </w:pPr>
            <w:ins w:id="18928" w:author="作成者">
              <w:r w:rsidRPr="00340831">
                <w:rPr>
                  <w:rFonts w:eastAsia="PMingLiU" w:cs="Arial"/>
                  <w:szCs w:val="18"/>
                  <w:lang w:eastAsia="zh-TW"/>
                </w:rPr>
                <w:t>Yes</w:t>
              </w:r>
            </w:ins>
          </w:p>
          <w:p w:rsidR="00413606" w:rsidRPr="00340831" w:rsidRDefault="00413606" w:rsidP="009E6075">
            <w:pPr>
              <w:pStyle w:val="TAL"/>
              <w:jc w:val="center"/>
              <w:rPr>
                <w:ins w:id="18929"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30" w:author="作成者"/>
                <w:rFonts w:cs="Arial"/>
                <w:szCs w:val="18"/>
              </w:rPr>
            </w:pPr>
            <w:ins w:id="18931" w:author="作成者">
              <w:r w:rsidRPr="00340831">
                <w:rPr>
                  <w:rFonts w:cs="Arial"/>
                  <w:szCs w:val="18"/>
                </w:rPr>
                <w:t>None</w:t>
              </w:r>
            </w:ins>
          </w:p>
        </w:tc>
      </w:tr>
      <w:tr w:rsidR="007B2B12" w:rsidRPr="00340831" w:rsidTr="004C693F">
        <w:trPr>
          <w:gridAfter w:val="1"/>
          <w:wAfter w:w="12" w:type="pct"/>
          <w:cantSplit/>
          <w:ins w:id="1893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33" w:author="作成者"/>
                <w:rFonts w:ascii="Arial" w:hAnsi="Arial" w:cs="Arial"/>
                <w:sz w:val="18"/>
                <w:szCs w:val="18"/>
                <w:lang w:val="x-none"/>
              </w:rPr>
            </w:pPr>
            <w:ins w:id="18934" w:author="作成者">
              <w:r w:rsidRPr="00340831">
                <w:rPr>
                  <w:rFonts w:ascii="Arial" w:hAnsi="Arial" w:cs="Arial"/>
                  <w:color w:val="000000"/>
                  <w:sz w:val="18"/>
                  <w:szCs w:val="18"/>
                </w:rPr>
                <w:t>DC_13A_n260H_UL_13A_n260G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35" w:author="作成者"/>
                <w:rFonts w:ascii="Arial" w:hAnsi="Arial" w:cs="Arial"/>
                <w:sz w:val="18"/>
                <w:szCs w:val="18"/>
              </w:rPr>
            </w:pPr>
            <w:ins w:id="1893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937" w:author="作成者"/>
                <w:rFonts w:ascii="Arial" w:hAnsi="Arial" w:cs="Arial"/>
                <w:sz w:val="18"/>
                <w:szCs w:val="18"/>
              </w:rPr>
            </w:pPr>
            <w:ins w:id="1893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39" w:author="作成者"/>
                <w:rFonts w:cs="Arial"/>
                <w:szCs w:val="18"/>
              </w:rPr>
            </w:pPr>
            <w:ins w:id="18940"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41" w:author="作成者"/>
                <w:rFonts w:eastAsia="PMingLiU" w:cs="Arial"/>
                <w:szCs w:val="18"/>
                <w:lang w:eastAsia="zh-TW"/>
              </w:rPr>
            </w:pPr>
            <w:ins w:id="18942" w:author="作成者">
              <w:r w:rsidRPr="00340831">
                <w:rPr>
                  <w:rFonts w:eastAsia="PMingLiU" w:cs="Arial"/>
                  <w:szCs w:val="18"/>
                  <w:lang w:eastAsia="zh-TW"/>
                </w:rPr>
                <w:t>Yes</w:t>
              </w:r>
            </w:ins>
          </w:p>
          <w:p w:rsidR="00413606" w:rsidRPr="00340831" w:rsidRDefault="00413606" w:rsidP="009E6075">
            <w:pPr>
              <w:pStyle w:val="TAL"/>
              <w:jc w:val="center"/>
              <w:rPr>
                <w:ins w:id="18943"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44" w:author="作成者"/>
                <w:rFonts w:eastAsia="PMingLiU" w:cs="Arial"/>
                <w:szCs w:val="18"/>
                <w:lang w:eastAsia="zh-TW"/>
              </w:rPr>
            </w:pPr>
            <w:ins w:id="18945" w:author="作成者">
              <w:r w:rsidRPr="00340831">
                <w:rPr>
                  <w:rFonts w:eastAsia="PMingLiU" w:cs="Arial"/>
                  <w:szCs w:val="18"/>
                  <w:lang w:eastAsia="zh-TW"/>
                </w:rPr>
                <w:t>Yes</w:t>
              </w:r>
            </w:ins>
          </w:p>
          <w:p w:rsidR="00413606" w:rsidRPr="00340831" w:rsidRDefault="00413606" w:rsidP="009E6075">
            <w:pPr>
              <w:pStyle w:val="TAL"/>
              <w:jc w:val="center"/>
              <w:rPr>
                <w:ins w:id="1894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47" w:author="作成者"/>
                <w:rFonts w:cs="Arial"/>
                <w:szCs w:val="18"/>
              </w:rPr>
            </w:pPr>
            <w:ins w:id="18948" w:author="作成者">
              <w:r w:rsidRPr="00340831">
                <w:rPr>
                  <w:rFonts w:cs="Arial"/>
                  <w:szCs w:val="18"/>
                </w:rPr>
                <w:t>None</w:t>
              </w:r>
            </w:ins>
          </w:p>
        </w:tc>
      </w:tr>
      <w:tr w:rsidR="007B2B12" w:rsidRPr="00340831" w:rsidTr="004C693F">
        <w:trPr>
          <w:gridAfter w:val="1"/>
          <w:wAfter w:w="12" w:type="pct"/>
          <w:cantSplit/>
          <w:ins w:id="189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50" w:author="作成者"/>
                <w:rFonts w:ascii="Arial" w:hAnsi="Arial" w:cs="Arial"/>
                <w:sz w:val="18"/>
                <w:szCs w:val="18"/>
                <w:lang w:val="x-none"/>
              </w:rPr>
            </w:pPr>
            <w:ins w:id="18951" w:author="作成者">
              <w:r w:rsidRPr="00340831">
                <w:rPr>
                  <w:rFonts w:ascii="Arial" w:hAnsi="Arial" w:cs="Arial"/>
                  <w:color w:val="000000"/>
                  <w:sz w:val="18"/>
                  <w:szCs w:val="18"/>
                </w:rPr>
                <w:t>DC_13A_n260H_UL_13A_n260H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52" w:author="作成者"/>
                <w:rFonts w:ascii="Arial" w:hAnsi="Arial" w:cs="Arial"/>
                <w:sz w:val="18"/>
                <w:szCs w:val="18"/>
              </w:rPr>
            </w:pPr>
            <w:ins w:id="18953"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954" w:author="作成者"/>
                <w:rFonts w:ascii="Arial" w:hAnsi="Arial" w:cs="Arial"/>
                <w:sz w:val="18"/>
                <w:szCs w:val="18"/>
              </w:rPr>
            </w:pPr>
            <w:ins w:id="1895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56" w:author="作成者"/>
                <w:rFonts w:cs="Arial"/>
                <w:szCs w:val="18"/>
              </w:rPr>
            </w:pPr>
            <w:ins w:id="18957"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58" w:author="作成者"/>
                <w:rFonts w:eastAsia="PMingLiU" w:cs="Arial"/>
                <w:szCs w:val="18"/>
                <w:lang w:eastAsia="zh-TW"/>
              </w:rPr>
            </w:pPr>
            <w:ins w:id="18959" w:author="作成者">
              <w:r w:rsidRPr="00340831">
                <w:rPr>
                  <w:rFonts w:eastAsia="PMingLiU" w:cs="Arial"/>
                  <w:szCs w:val="18"/>
                  <w:lang w:eastAsia="zh-TW"/>
                </w:rPr>
                <w:t>Yes</w:t>
              </w:r>
            </w:ins>
          </w:p>
          <w:p w:rsidR="00413606" w:rsidRPr="00340831" w:rsidRDefault="00413606" w:rsidP="009E6075">
            <w:pPr>
              <w:pStyle w:val="TAL"/>
              <w:jc w:val="center"/>
              <w:rPr>
                <w:ins w:id="18960"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61" w:author="作成者"/>
                <w:rFonts w:eastAsia="PMingLiU" w:cs="Arial"/>
                <w:szCs w:val="18"/>
                <w:lang w:eastAsia="zh-TW"/>
              </w:rPr>
            </w:pPr>
            <w:ins w:id="18962" w:author="作成者">
              <w:r w:rsidRPr="00340831">
                <w:rPr>
                  <w:rFonts w:eastAsia="PMingLiU" w:cs="Arial"/>
                  <w:szCs w:val="18"/>
                  <w:lang w:eastAsia="zh-TW"/>
                </w:rPr>
                <w:t>Yes</w:t>
              </w:r>
            </w:ins>
          </w:p>
          <w:p w:rsidR="00413606" w:rsidRPr="00340831" w:rsidRDefault="00413606" w:rsidP="009E6075">
            <w:pPr>
              <w:pStyle w:val="TAL"/>
              <w:jc w:val="center"/>
              <w:rPr>
                <w:ins w:id="18963"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64" w:author="作成者"/>
                <w:rFonts w:cs="Arial"/>
                <w:szCs w:val="18"/>
              </w:rPr>
            </w:pPr>
            <w:ins w:id="18965" w:author="作成者">
              <w:r w:rsidRPr="00340831">
                <w:rPr>
                  <w:rFonts w:cs="Arial"/>
                  <w:szCs w:val="18"/>
                </w:rPr>
                <w:t>None</w:t>
              </w:r>
            </w:ins>
          </w:p>
        </w:tc>
      </w:tr>
      <w:tr w:rsidR="007B2B12" w:rsidRPr="00340831" w:rsidTr="004C693F">
        <w:trPr>
          <w:gridAfter w:val="1"/>
          <w:wAfter w:w="12" w:type="pct"/>
          <w:cantSplit/>
          <w:ins w:id="1896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67" w:author="作成者"/>
                <w:rFonts w:ascii="Arial" w:hAnsi="Arial" w:cs="Arial"/>
                <w:sz w:val="18"/>
                <w:szCs w:val="18"/>
                <w:lang w:val="x-none"/>
              </w:rPr>
            </w:pPr>
            <w:ins w:id="18968" w:author="作成者">
              <w:r w:rsidRPr="00340831">
                <w:rPr>
                  <w:rFonts w:ascii="Arial" w:hAnsi="Arial" w:cs="Arial"/>
                  <w:color w:val="000000"/>
                  <w:sz w:val="18"/>
                  <w:szCs w:val="18"/>
                </w:rPr>
                <w:t>DC_13A_n260(2H)_UL_13A_n260A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69" w:author="作成者"/>
                <w:rFonts w:ascii="Arial" w:hAnsi="Arial" w:cs="Arial"/>
                <w:sz w:val="18"/>
                <w:szCs w:val="18"/>
              </w:rPr>
            </w:pPr>
            <w:ins w:id="1897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971" w:author="作成者"/>
                <w:rFonts w:ascii="Arial" w:hAnsi="Arial" w:cs="Arial"/>
                <w:sz w:val="18"/>
                <w:szCs w:val="18"/>
              </w:rPr>
            </w:pPr>
            <w:ins w:id="1897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73" w:author="作成者"/>
                <w:rFonts w:cs="Arial"/>
                <w:szCs w:val="18"/>
              </w:rPr>
            </w:pPr>
            <w:ins w:id="18974" w:author="作成者">
              <w:r w:rsidRPr="00340831">
                <w:rPr>
                  <w:rFonts w:cs="Arial"/>
                  <w:szCs w:val="18"/>
                </w:rPr>
                <w:t>TR 37.716-11-11: R4-1812075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75" w:author="作成者"/>
                <w:rFonts w:eastAsia="PMingLiU" w:cs="Arial"/>
                <w:szCs w:val="18"/>
                <w:lang w:eastAsia="zh-TW"/>
              </w:rPr>
            </w:pPr>
            <w:ins w:id="18976" w:author="作成者">
              <w:r w:rsidRPr="00340831">
                <w:rPr>
                  <w:rFonts w:eastAsia="PMingLiU" w:cs="Arial"/>
                  <w:szCs w:val="18"/>
                  <w:lang w:eastAsia="zh-TW"/>
                </w:rPr>
                <w:t>Yes</w:t>
              </w:r>
            </w:ins>
          </w:p>
          <w:p w:rsidR="00413606" w:rsidRPr="00340831" w:rsidRDefault="00413606" w:rsidP="009E6075">
            <w:pPr>
              <w:pStyle w:val="TAL"/>
              <w:jc w:val="center"/>
              <w:rPr>
                <w:ins w:id="18977"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78" w:author="作成者"/>
                <w:rFonts w:eastAsia="PMingLiU" w:cs="Arial"/>
                <w:szCs w:val="18"/>
                <w:lang w:eastAsia="zh-TW"/>
              </w:rPr>
            </w:pPr>
            <w:ins w:id="18979" w:author="作成者">
              <w:r w:rsidRPr="00340831">
                <w:rPr>
                  <w:rFonts w:eastAsia="PMingLiU" w:cs="Arial"/>
                  <w:szCs w:val="18"/>
                  <w:lang w:eastAsia="zh-TW"/>
                </w:rPr>
                <w:t>Yes</w:t>
              </w:r>
            </w:ins>
          </w:p>
          <w:p w:rsidR="00413606" w:rsidRPr="00340831" w:rsidRDefault="00413606" w:rsidP="009E6075">
            <w:pPr>
              <w:pStyle w:val="TAL"/>
              <w:jc w:val="center"/>
              <w:rPr>
                <w:ins w:id="1898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81" w:author="作成者"/>
                <w:rFonts w:cs="Arial"/>
                <w:szCs w:val="18"/>
              </w:rPr>
            </w:pPr>
            <w:ins w:id="18982" w:author="作成者">
              <w:r w:rsidRPr="00340831">
                <w:rPr>
                  <w:rFonts w:cs="Arial"/>
                  <w:szCs w:val="18"/>
                </w:rPr>
                <w:t>None</w:t>
              </w:r>
            </w:ins>
          </w:p>
        </w:tc>
      </w:tr>
      <w:tr w:rsidR="007B2B12" w:rsidRPr="00340831" w:rsidTr="004C693F">
        <w:trPr>
          <w:gridAfter w:val="1"/>
          <w:wAfter w:w="12" w:type="pct"/>
          <w:cantSplit/>
          <w:ins w:id="189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84" w:author="作成者"/>
                <w:rFonts w:ascii="Arial" w:hAnsi="Arial" w:cs="Arial"/>
                <w:sz w:val="18"/>
                <w:szCs w:val="18"/>
                <w:lang w:val="x-none"/>
              </w:rPr>
            </w:pPr>
            <w:ins w:id="18985" w:author="作成者">
              <w:r w:rsidRPr="00340831">
                <w:rPr>
                  <w:rFonts w:ascii="Arial" w:hAnsi="Arial" w:cs="Arial"/>
                  <w:color w:val="000000"/>
                  <w:sz w:val="18"/>
                  <w:szCs w:val="18"/>
                </w:rPr>
                <w:t>DC_13A_n260(2H)_UL_13A_n260G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8986" w:author="作成者"/>
                <w:rFonts w:ascii="Arial" w:hAnsi="Arial" w:cs="Arial"/>
                <w:sz w:val="18"/>
                <w:szCs w:val="18"/>
              </w:rPr>
            </w:pPr>
            <w:ins w:id="1898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8988" w:author="作成者"/>
                <w:rFonts w:ascii="Arial" w:hAnsi="Arial" w:cs="Arial"/>
                <w:sz w:val="18"/>
                <w:szCs w:val="18"/>
              </w:rPr>
            </w:pPr>
            <w:ins w:id="1898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8990" w:author="作成者"/>
                <w:rFonts w:cs="Arial"/>
                <w:szCs w:val="18"/>
              </w:rPr>
            </w:pPr>
            <w:ins w:id="18991"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92" w:author="作成者"/>
                <w:rFonts w:eastAsia="PMingLiU" w:cs="Arial"/>
                <w:szCs w:val="18"/>
                <w:lang w:eastAsia="zh-TW"/>
              </w:rPr>
            </w:pPr>
            <w:ins w:id="18993" w:author="作成者">
              <w:r w:rsidRPr="00340831">
                <w:rPr>
                  <w:rFonts w:eastAsia="PMingLiU" w:cs="Arial"/>
                  <w:szCs w:val="18"/>
                  <w:lang w:eastAsia="zh-TW"/>
                </w:rPr>
                <w:t>Yes</w:t>
              </w:r>
            </w:ins>
          </w:p>
          <w:p w:rsidR="00413606" w:rsidRPr="00340831" w:rsidRDefault="00413606" w:rsidP="009E6075">
            <w:pPr>
              <w:pStyle w:val="TAL"/>
              <w:jc w:val="center"/>
              <w:rPr>
                <w:ins w:id="18994"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95" w:author="作成者"/>
                <w:rFonts w:eastAsia="PMingLiU" w:cs="Arial"/>
                <w:szCs w:val="18"/>
                <w:lang w:eastAsia="zh-TW"/>
              </w:rPr>
            </w:pPr>
            <w:ins w:id="18996" w:author="作成者">
              <w:r w:rsidRPr="00340831">
                <w:rPr>
                  <w:rFonts w:eastAsia="PMingLiU" w:cs="Arial"/>
                  <w:szCs w:val="18"/>
                  <w:lang w:eastAsia="zh-TW"/>
                </w:rPr>
                <w:t>Yes</w:t>
              </w:r>
            </w:ins>
          </w:p>
          <w:p w:rsidR="00413606" w:rsidRPr="00340831" w:rsidRDefault="00413606" w:rsidP="009E6075">
            <w:pPr>
              <w:pStyle w:val="TAL"/>
              <w:jc w:val="center"/>
              <w:rPr>
                <w:ins w:id="18997"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8998" w:author="作成者"/>
                <w:rFonts w:cs="Arial"/>
                <w:szCs w:val="18"/>
              </w:rPr>
            </w:pPr>
            <w:ins w:id="18999" w:author="作成者">
              <w:r w:rsidRPr="00340831">
                <w:rPr>
                  <w:rFonts w:cs="Arial"/>
                  <w:szCs w:val="18"/>
                </w:rPr>
                <w:t>None</w:t>
              </w:r>
            </w:ins>
          </w:p>
        </w:tc>
      </w:tr>
      <w:tr w:rsidR="007B2B12" w:rsidRPr="00340831" w:rsidTr="004C693F">
        <w:trPr>
          <w:gridAfter w:val="1"/>
          <w:wAfter w:w="12" w:type="pct"/>
          <w:cantSplit/>
          <w:ins w:id="1900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01" w:author="作成者"/>
                <w:rFonts w:ascii="Arial" w:hAnsi="Arial" w:cs="Arial"/>
                <w:sz w:val="18"/>
                <w:szCs w:val="18"/>
                <w:lang w:val="x-none"/>
              </w:rPr>
            </w:pPr>
            <w:ins w:id="19002" w:author="作成者">
              <w:r w:rsidRPr="00340831">
                <w:rPr>
                  <w:rFonts w:ascii="Arial" w:hAnsi="Arial" w:cs="Arial"/>
                  <w:color w:val="000000"/>
                  <w:sz w:val="18"/>
                  <w:szCs w:val="18"/>
                </w:rPr>
                <w:t>DC_13A_n260(2H)_UL_13A_n260H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03" w:author="作成者"/>
                <w:rFonts w:ascii="Arial" w:hAnsi="Arial" w:cs="Arial"/>
                <w:sz w:val="18"/>
                <w:szCs w:val="18"/>
              </w:rPr>
            </w:pPr>
            <w:ins w:id="1900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05" w:author="作成者"/>
                <w:rFonts w:ascii="Arial" w:hAnsi="Arial" w:cs="Arial"/>
                <w:sz w:val="18"/>
                <w:szCs w:val="18"/>
              </w:rPr>
            </w:pPr>
            <w:ins w:id="1900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07" w:author="作成者"/>
                <w:rFonts w:cs="Arial"/>
                <w:szCs w:val="18"/>
              </w:rPr>
            </w:pPr>
            <w:ins w:id="19008"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09" w:author="作成者"/>
                <w:rFonts w:eastAsia="PMingLiU" w:cs="Arial"/>
                <w:szCs w:val="18"/>
                <w:lang w:eastAsia="zh-TW"/>
              </w:rPr>
            </w:pPr>
            <w:ins w:id="19010" w:author="作成者">
              <w:r w:rsidRPr="00340831">
                <w:rPr>
                  <w:rFonts w:eastAsia="PMingLiU" w:cs="Arial"/>
                  <w:szCs w:val="18"/>
                  <w:lang w:eastAsia="zh-TW"/>
                </w:rPr>
                <w:t>Yes</w:t>
              </w:r>
            </w:ins>
          </w:p>
          <w:p w:rsidR="00413606" w:rsidRPr="00340831" w:rsidRDefault="00413606" w:rsidP="009E6075">
            <w:pPr>
              <w:pStyle w:val="TAL"/>
              <w:jc w:val="center"/>
              <w:rPr>
                <w:ins w:id="19011"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12" w:author="作成者"/>
                <w:rFonts w:eastAsia="PMingLiU" w:cs="Arial"/>
                <w:szCs w:val="18"/>
                <w:lang w:eastAsia="zh-TW"/>
              </w:rPr>
            </w:pPr>
            <w:ins w:id="19013" w:author="作成者">
              <w:r w:rsidRPr="00340831">
                <w:rPr>
                  <w:rFonts w:eastAsia="PMingLiU" w:cs="Arial"/>
                  <w:szCs w:val="18"/>
                  <w:lang w:eastAsia="zh-TW"/>
                </w:rPr>
                <w:t>Yes</w:t>
              </w:r>
            </w:ins>
          </w:p>
          <w:p w:rsidR="00413606" w:rsidRPr="00340831" w:rsidRDefault="00413606" w:rsidP="009E6075">
            <w:pPr>
              <w:pStyle w:val="TAL"/>
              <w:jc w:val="center"/>
              <w:rPr>
                <w:ins w:id="19014"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15" w:author="作成者"/>
                <w:rFonts w:cs="Arial"/>
                <w:szCs w:val="18"/>
              </w:rPr>
            </w:pPr>
            <w:ins w:id="19016" w:author="作成者">
              <w:r w:rsidRPr="00340831">
                <w:rPr>
                  <w:rFonts w:cs="Arial"/>
                  <w:szCs w:val="18"/>
                </w:rPr>
                <w:t>None</w:t>
              </w:r>
            </w:ins>
          </w:p>
        </w:tc>
      </w:tr>
      <w:tr w:rsidR="007B2B12" w:rsidRPr="00340831" w:rsidTr="004C693F">
        <w:trPr>
          <w:gridAfter w:val="1"/>
          <w:wAfter w:w="12" w:type="pct"/>
          <w:cantSplit/>
          <w:ins w:id="1901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18" w:author="作成者"/>
                <w:rFonts w:ascii="Arial" w:hAnsi="Arial" w:cs="Arial"/>
                <w:sz w:val="18"/>
                <w:szCs w:val="18"/>
                <w:lang w:val="x-none"/>
              </w:rPr>
            </w:pPr>
            <w:ins w:id="19019" w:author="作成者">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20" w:author="作成者"/>
                <w:rFonts w:ascii="Arial" w:hAnsi="Arial" w:cs="Arial"/>
                <w:sz w:val="18"/>
                <w:szCs w:val="18"/>
              </w:rPr>
            </w:pPr>
            <w:ins w:id="1902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22" w:author="作成者"/>
                <w:rFonts w:ascii="Arial" w:hAnsi="Arial" w:cs="Arial"/>
                <w:sz w:val="18"/>
                <w:szCs w:val="18"/>
              </w:rPr>
            </w:pPr>
            <w:ins w:id="1902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24" w:author="作成者"/>
                <w:rFonts w:cs="Arial"/>
                <w:szCs w:val="18"/>
              </w:rPr>
            </w:pPr>
            <w:ins w:id="19025"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26" w:author="作成者"/>
                <w:rFonts w:eastAsia="PMingLiU" w:cs="Arial"/>
                <w:szCs w:val="18"/>
                <w:lang w:eastAsia="zh-TW"/>
              </w:rPr>
            </w:pPr>
            <w:ins w:id="19027" w:author="作成者">
              <w:r w:rsidRPr="00340831">
                <w:rPr>
                  <w:rFonts w:eastAsia="PMingLiU" w:cs="Arial"/>
                  <w:szCs w:val="18"/>
                  <w:lang w:eastAsia="zh-TW"/>
                </w:rPr>
                <w:t>Yes</w:t>
              </w:r>
            </w:ins>
          </w:p>
          <w:p w:rsidR="00413606" w:rsidRPr="00340831" w:rsidRDefault="00413606" w:rsidP="009E6075">
            <w:pPr>
              <w:pStyle w:val="TAL"/>
              <w:jc w:val="center"/>
              <w:rPr>
                <w:ins w:id="19028"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29" w:author="作成者"/>
                <w:rFonts w:eastAsia="PMingLiU" w:cs="Arial"/>
                <w:szCs w:val="18"/>
                <w:lang w:eastAsia="zh-TW"/>
              </w:rPr>
            </w:pPr>
            <w:ins w:id="19030" w:author="作成者">
              <w:r w:rsidRPr="00340831">
                <w:rPr>
                  <w:rFonts w:eastAsia="PMingLiU" w:cs="Arial"/>
                  <w:szCs w:val="18"/>
                  <w:lang w:eastAsia="zh-TW"/>
                </w:rPr>
                <w:t>Yes</w:t>
              </w:r>
            </w:ins>
          </w:p>
          <w:p w:rsidR="00413606" w:rsidRPr="00340831" w:rsidRDefault="00413606" w:rsidP="009E6075">
            <w:pPr>
              <w:pStyle w:val="TAL"/>
              <w:jc w:val="center"/>
              <w:rPr>
                <w:ins w:id="19031"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32" w:author="作成者"/>
                <w:rFonts w:cs="Arial"/>
                <w:szCs w:val="18"/>
              </w:rPr>
            </w:pPr>
            <w:ins w:id="19033" w:author="作成者">
              <w:r w:rsidRPr="00340831">
                <w:rPr>
                  <w:rFonts w:cs="Arial"/>
                  <w:szCs w:val="18"/>
                </w:rPr>
                <w:t>None</w:t>
              </w:r>
            </w:ins>
          </w:p>
        </w:tc>
      </w:tr>
      <w:tr w:rsidR="007B2B12" w:rsidRPr="00340831" w:rsidTr="004C693F">
        <w:trPr>
          <w:gridAfter w:val="1"/>
          <w:wAfter w:w="12" w:type="pct"/>
          <w:cantSplit/>
          <w:ins w:id="190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35" w:author="作成者"/>
                <w:rFonts w:ascii="Arial" w:hAnsi="Arial" w:cs="Arial"/>
                <w:sz w:val="18"/>
                <w:szCs w:val="18"/>
                <w:lang w:val="x-none"/>
              </w:rPr>
            </w:pPr>
            <w:ins w:id="19036" w:author="作成者">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37" w:author="作成者"/>
                <w:rFonts w:ascii="Arial" w:hAnsi="Arial" w:cs="Arial"/>
                <w:sz w:val="18"/>
                <w:szCs w:val="18"/>
              </w:rPr>
            </w:pPr>
            <w:ins w:id="1903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39" w:author="作成者"/>
                <w:rFonts w:ascii="Arial" w:hAnsi="Arial" w:cs="Arial"/>
                <w:sz w:val="18"/>
                <w:szCs w:val="18"/>
              </w:rPr>
            </w:pPr>
            <w:ins w:id="1904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41" w:author="作成者"/>
                <w:rFonts w:cs="Arial"/>
                <w:szCs w:val="18"/>
              </w:rPr>
            </w:pPr>
            <w:ins w:id="19042"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43" w:author="作成者"/>
                <w:rFonts w:eastAsia="PMingLiU" w:cs="Arial"/>
                <w:szCs w:val="18"/>
                <w:lang w:eastAsia="zh-TW"/>
              </w:rPr>
            </w:pPr>
            <w:ins w:id="19044" w:author="作成者">
              <w:r w:rsidRPr="00340831">
                <w:rPr>
                  <w:rFonts w:eastAsia="PMingLiU" w:cs="Arial"/>
                  <w:szCs w:val="18"/>
                  <w:lang w:eastAsia="zh-TW"/>
                </w:rPr>
                <w:t>Yes</w:t>
              </w:r>
            </w:ins>
          </w:p>
          <w:p w:rsidR="00413606" w:rsidRPr="00340831" w:rsidRDefault="00413606" w:rsidP="009E6075">
            <w:pPr>
              <w:pStyle w:val="TAL"/>
              <w:jc w:val="center"/>
              <w:rPr>
                <w:ins w:id="19045"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46" w:author="作成者"/>
                <w:rFonts w:eastAsia="PMingLiU" w:cs="Arial"/>
                <w:szCs w:val="18"/>
                <w:lang w:eastAsia="zh-TW"/>
              </w:rPr>
            </w:pPr>
            <w:ins w:id="19047" w:author="作成者">
              <w:r w:rsidRPr="00340831">
                <w:rPr>
                  <w:rFonts w:eastAsia="PMingLiU" w:cs="Arial"/>
                  <w:szCs w:val="18"/>
                  <w:lang w:eastAsia="zh-TW"/>
                </w:rPr>
                <w:t>Yes</w:t>
              </w:r>
            </w:ins>
          </w:p>
          <w:p w:rsidR="00413606" w:rsidRPr="00340831" w:rsidRDefault="00413606" w:rsidP="009E6075">
            <w:pPr>
              <w:pStyle w:val="TAL"/>
              <w:jc w:val="center"/>
              <w:rPr>
                <w:ins w:id="19048"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49" w:author="作成者"/>
                <w:rFonts w:cs="Arial"/>
                <w:szCs w:val="18"/>
              </w:rPr>
            </w:pPr>
            <w:ins w:id="19050" w:author="作成者">
              <w:r w:rsidRPr="00340831">
                <w:rPr>
                  <w:rFonts w:cs="Arial"/>
                  <w:szCs w:val="18"/>
                </w:rPr>
                <w:t>None</w:t>
              </w:r>
            </w:ins>
          </w:p>
        </w:tc>
      </w:tr>
      <w:tr w:rsidR="007B2B12" w:rsidRPr="00340831" w:rsidTr="004C693F">
        <w:trPr>
          <w:gridAfter w:val="1"/>
          <w:wAfter w:w="12" w:type="pct"/>
          <w:cantSplit/>
          <w:ins w:id="1905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52" w:author="作成者"/>
                <w:rFonts w:ascii="Arial" w:hAnsi="Arial" w:cs="Arial"/>
                <w:sz w:val="18"/>
                <w:szCs w:val="18"/>
                <w:lang w:val="x-none"/>
              </w:rPr>
            </w:pPr>
            <w:ins w:id="19053" w:author="作成者">
              <w:r w:rsidRPr="00340831">
                <w:rPr>
                  <w:rFonts w:ascii="Arial" w:hAnsi="Arial" w:cs="Arial"/>
                  <w:color w:val="000000"/>
                  <w:sz w:val="18"/>
                  <w:szCs w:val="18"/>
                </w:rPr>
                <w:t>DC_13A_</w:t>
              </w:r>
              <w:r w:rsidRPr="00340831">
                <w:rPr>
                  <w:rFonts w:ascii="Arial" w:hAnsi="Arial" w:cs="Arial"/>
                  <w:bCs/>
                  <w:color w:val="000000"/>
                  <w:sz w:val="18"/>
                  <w:szCs w:val="18"/>
                </w:rPr>
                <w:t>n260(2A-2H)_UL_13A_n</w:t>
              </w:r>
              <w:r w:rsidRPr="00340831">
                <w:rPr>
                  <w:rFonts w:ascii="Arial" w:hAnsi="Arial" w:cs="Arial"/>
                  <w:color w:val="000000"/>
                  <w:sz w:val="18"/>
                  <w:szCs w:val="18"/>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54" w:author="作成者"/>
                <w:rFonts w:ascii="Arial" w:hAnsi="Arial" w:cs="Arial"/>
                <w:sz w:val="18"/>
                <w:szCs w:val="18"/>
              </w:rPr>
            </w:pPr>
            <w:ins w:id="1905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56" w:author="作成者"/>
                <w:rFonts w:ascii="Arial" w:hAnsi="Arial" w:cs="Arial"/>
                <w:sz w:val="18"/>
                <w:szCs w:val="18"/>
              </w:rPr>
            </w:pPr>
            <w:ins w:id="1905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58" w:author="作成者"/>
                <w:rFonts w:cs="Arial"/>
                <w:szCs w:val="18"/>
              </w:rPr>
            </w:pPr>
            <w:ins w:id="19059"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60" w:author="作成者"/>
                <w:rFonts w:eastAsia="PMingLiU" w:cs="Arial"/>
                <w:szCs w:val="18"/>
                <w:lang w:eastAsia="zh-TW"/>
              </w:rPr>
            </w:pPr>
            <w:ins w:id="19061" w:author="作成者">
              <w:r w:rsidRPr="00340831">
                <w:rPr>
                  <w:rFonts w:eastAsia="PMingLiU" w:cs="Arial"/>
                  <w:szCs w:val="18"/>
                  <w:lang w:eastAsia="zh-TW"/>
                </w:rPr>
                <w:t>Yes</w:t>
              </w:r>
            </w:ins>
          </w:p>
          <w:p w:rsidR="00413606" w:rsidRPr="00340831" w:rsidRDefault="00413606" w:rsidP="009E6075">
            <w:pPr>
              <w:pStyle w:val="TAL"/>
              <w:jc w:val="center"/>
              <w:rPr>
                <w:ins w:id="19062"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63" w:author="作成者"/>
                <w:rFonts w:eastAsia="PMingLiU" w:cs="Arial"/>
                <w:szCs w:val="18"/>
                <w:lang w:eastAsia="zh-TW"/>
              </w:rPr>
            </w:pPr>
            <w:ins w:id="19064" w:author="作成者">
              <w:r w:rsidRPr="00340831">
                <w:rPr>
                  <w:rFonts w:eastAsia="PMingLiU" w:cs="Arial"/>
                  <w:szCs w:val="18"/>
                  <w:lang w:eastAsia="zh-TW"/>
                </w:rPr>
                <w:t>Yes</w:t>
              </w:r>
            </w:ins>
          </w:p>
          <w:p w:rsidR="00413606" w:rsidRPr="00340831" w:rsidRDefault="00413606" w:rsidP="009E6075">
            <w:pPr>
              <w:pStyle w:val="TAL"/>
              <w:jc w:val="center"/>
              <w:rPr>
                <w:ins w:id="19065"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66" w:author="作成者"/>
                <w:rFonts w:cs="Arial"/>
                <w:szCs w:val="18"/>
              </w:rPr>
            </w:pPr>
            <w:ins w:id="19067" w:author="作成者">
              <w:r w:rsidRPr="00340831">
                <w:rPr>
                  <w:rFonts w:cs="Arial"/>
                  <w:szCs w:val="18"/>
                </w:rPr>
                <w:t>None</w:t>
              </w:r>
            </w:ins>
          </w:p>
        </w:tc>
      </w:tr>
      <w:tr w:rsidR="007B2B12" w:rsidRPr="00340831" w:rsidTr="004C693F">
        <w:trPr>
          <w:gridAfter w:val="1"/>
          <w:wAfter w:w="12" w:type="pct"/>
          <w:cantSplit/>
          <w:ins w:id="190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69" w:author="作成者"/>
                <w:rFonts w:ascii="Arial" w:hAnsi="Arial" w:cs="Arial"/>
                <w:sz w:val="18"/>
                <w:szCs w:val="18"/>
                <w:lang w:val="x-none"/>
              </w:rPr>
            </w:pPr>
            <w:ins w:id="19070" w:author="作成者">
              <w:r w:rsidRPr="00340831">
                <w:rPr>
                  <w:rFonts w:ascii="Arial" w:hAnsi="Arial" w:cs="Arial"/>
                  <w:color w:val="000000"/>
                  <w:sz w:val="18"/>
                  <w:szCs w:val="18"/>
                </w:rPr>
                <w:t>DC_13A_n260O_UL_13A_n260A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71" w:author="作成者"/>
                <w:rFonts w:ascii="Arial" w:hAnsi="Arial" w:cs="Arial"/>
                <w:sz w:val="18"/>
                <w:szCs w:val="18"/>
              </w:rPr>
            </w:pPr>
            <w:ins w:id="1907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73" w:author="作成者"/>
                <w:rFonts w:ascii="Arial" w:hAnsi="Arial" w:cs="Arial"/>
                <w:sz w:val="18"/>
                <w:szCs w:val="18"/>
              </w:rPr>
            </w:pPr>
            <w:ins w:id="1907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75" w:author="作成者"/>
                <w:rFonts w:cs="Arial"/>
                <w:szCs w:val="18"/>
              </w:rPr>
            </w:pPr>
            <w:ins w:id="19076"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77" w:author="作成者"/>
                <w:rFonts w:eastAsia="PMingLiU" w:cs="Arial"/>
                <w:szCs w:val="18"/>
                <w:lang w:eastAsia="zh-TW"/>
              </w:rPr>
            </w:pPr>
            <w:ins w:id="19078" w:author="作成者">
              <w:r w:rsidRPr="00340831">
                <w:rPr>
                  <w:rFonts w:eastAsia="PMingLiU" w:cs="Arial"/>
                  <w:szCs w:val="18"/>
                  <w:lang w:eastAsia="zh-TW"/>
                </w:rPr>
                <w:t>Yes</w:t>
              </w:r>
            </w:ins>
          </w:p>
          <w:p w:rsidR="00413606" w:rsidRPr="00340831" w:rsidRDefault="00413606" w:rsidP="009E6075">
            <w:pPr>
              <w:pStyle w:val="TAL"/>
              <w:jc w:val="center"/>
              <w:rPr>
                <w:ins w:id="19079"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80" w:author="作成者"/>
                <w:rFonts w:eastAsia="PMingLiU" w:cs="Arial"/>
                <w:szCs w:val="18"/>
                <w:lang w:eastAsia="zh-TW"/>
              </w:rPr>
            </w:pPr>
            <w:ins w:id="19081" w:author="作成者">
              <w:r w:rsidRPr="00340831">
                <w:rPr>
                  <w:rFonts w:eastAsia="PMingLiU" w:cs="Arial"/>
                  <w:szCs w:val="18"/>
                  <w:lang w:eastAsia="zh-TW"/>
                </w:rPr>
                <w:t>Yes</w:t>
              </w:r>
            </w:ins>
          </w:p>
          <w:p w:rsidR="00413606" w:rsidRPr="00340831" w:rsidRDefault="00413606" w:rsidP="009E6075">
            <w:pPr>
              <w:pStyle w:val="TAL"/>
              <w:jc w:val="center"/>
              <w:rPr>
                <w:ins w:id="19082"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83" w:author="作成者"/>
                <w:rFonts w:cs="Arial"/>
                <w:szCs w:val="18"/>
              </w:rPr>
            </w:pPr>
            <w:ins w:id="19084" w:author="作成者">
              <w:r w:rsidRPr="00340831">
                <w:rPr>
                  <w:rFonts w:cs="Arial"/>
                  <w:szCs w:val="18"/>
                </w:rPr>
                <w:t>None</w:t>
              </w:r>
            </w:ins>
          </w:p>
        </w:tc>
      </w:tr>
      <w:tr w:rsidR="007B2B12" w:rsidRPr="00340831" w:rsidTr="004C693F">
        <w:trPr>
          <w:gridAfter w:val="1"/>
          <w:wAfter w:w="12" w:type="pct"/>
          <w:cantSplit/>
          <w:ins w:id="1908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86" w:author="作成者"/>
                <w:rFonts w:ascii="Arial" w:hAnsi="Arial" w:cs="Arial"/>
                <w:sz w:val="18"/>
                <w:szCs w:val="18"/>
                <w:lang w:val="x-none"/>
              </w:rPr>
            </w:pPr>
            <w:ins w:id="19087" w:author="作成者">
              <w:r w:rsidRPr="00340831">
                <w:rPr>
                  <w:rFonts w:ascii="Arial" w:hAnsi="Arial" w:cs="Arial"/>
                  <w:color w:val="000000"/>
                  <w:sz w:val="18"/>
                  <w:szCs w:val="18"/>
                </w:rPr>
                <w:t>DC_13A_n260O_UL_13A_n260O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088" w:author="作成者"/>
                <w:rFonts w:ascii="Arial" w:hAnsi="Arial" w:cs="Arial"/>
                <w:sz w:val="18"/>
                <w:szCs w:val="18"/>
              </w:rPr>
            </w:pPr>
            <w:ins w:id="19089"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090" w:author="作成者"/>
                <w:rFonts w:ascii="Arial" w:hAnsi="Arial" w:cs="Arial"/>
                <w:sz w:val="18"/>
                <w:szCs w:val="18"/>
              </w:rPr>
            </w:pPr>
            <w:ins w:id="1909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092" w:author="作成者"/>
                <w:rFonts w:cs="Arial"/>
                <w:szCs w:val="18"/>
              </w:rPr>
            </w:pPr>
            <w:ins w:id="19093"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94" w:author="作成者"/>
                <w:rFonts w:eastAsia="PMingLiU" w:cs="Arial"/>
                <w:szCs w:val="18"/>
                <w:lang w:eastAsia="zh-TW"/>
              </w:rPr>
            </w:pPr>
            <w:ins w:id="19095" w:author="作成者">
              <w:r w:rsidRPr="00340831">
                <w:rPr>
                  <w:rFonts w:eastAsia="PMingLiU" w:cs="Arial"/>
                  <w:szCs w:val="18"/>
                  <w:lang w:eastAsia="zh-TW"/>
                </w:rPr>
                <w:t>Yes</w:t>
              </w:r>
            </w:ins>
          </w:p>
          <w:p w:rsidR="00413606" w:rsidRPr="00340831" w:rsidRDefault="00413606" w:rsidP="009E6075">
            <w:pPr>
              <w:pStyle w:val="TAL"/>
              <w:jc w:val="center"/>
              <w:rPr>
                <w:ins w:id="19096"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097" w:author="作成者"/>
                <w:rFonts w:eastAsia="PMingLiU" w:cs="Arial"/>
                <w:szCs w:val="18"/>
                <w:lang w:eastAsia="zh-TW"/>
              </w:rPr>
            </w:pPr>
            <w:ins w:id="19098" w:author="作成者">
              <w:r w:rsidRPr="00340831">
                <w:rPr>
                  <w:rFonts w:eastAsia="PMingLiU" w:cs="Arial"/>
                  <w:szCs w:val="18"/>
                  <w:lang w:eastAsia="zh-TW"/>
                </w:rPr>
                <w:t>Yes</w:t>
              </w:r>
            </w:ins>
          </w:p>
          <w:p w:rsidR="00413606" w:rsidRPr="00340831" w:rsidRDefault="00413606" w:rsidP="009E6075">
            <w:pPr>
              <w:pStyle w:val="TAL"/>
              <w:jc w:val="center"/>
              <w:rPr>
                <w:ins w:id="19099"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00" w:author="作成者"/>
                <w:rFonts w:cs="Arial"/>
                <w:szCs w:val="18"/>
              </w:rPr>
            </w:pPr>
            <w:ins w:id="19101" w:author="作成者">
              <w:r w:rsidRPr="00340831">
                <w:rPr>
                  <w:rFonts w:cs="Arial"/>
                  <w:szCs w:val="18"/>
                </w:rPr>
                <w:t>None</w:t>
              </w:r>
            </w:ins>
          </w:p>
        </w:tc>
      </w:tr>
      <w:tr w:rsidR="007B2B12" w:rsidRPr="00340831" w:rsidTr="004C693F">
        <w:trPr>
          <w:gridAfter w:val="1"/>
          <w:wAfter w:w="12" w:type="pct"/>
          <w:cantSplit/>
          <w:ins w:id="1910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03" w:author="作成者"/>
                <w:rFonts w:ascii="Arial" w:hAnsi="Arial" w:cs="Arial"/>
                <w:sz w:val="18"/>
                <w:szCs w:val="18"/>
                <w:lang w:val="x-none"/>
              </w:rPr>
            </w:pPr>
            <w:ins w:id="19104" w:author="作成者">
              <w:r w:rsidRPr="00340831">
                <w:rPr>
                  <w:rFonts w:ascii="Arial" w:hAnsi="Arial" w:cs="Arial"/>
                  <w:color w:val="000000"/>
                  <w:sz w:val="18"/>
                  <w:szCs w:val="18"/>
                </w:rPr>
                <w:t>DC_13A_n260P_UL_13A_n260A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05" w:author="作成者"/>
                <w:rFonts w:ascii="Arial" w:hAnsi="Arial" w:cs="Arial"/>
                <w:sz w:val="18"/>
                <w:szCs w:val="18"/>
              </w:rPr>
            </w:pPr>
            <w:ins w:id="1910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07" w:author="作成者"/>
                <w:rFonts w:ascii="Arial" w:hAnsi="Arial" w:cs="Arial"/>
                <w:sz w:val="18"/>
                <w:szCs w:val="18"/>
              </w:rPr>
            </w:pPr>
            <w:ins w:id="1910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09" w:author="作成者"/>
                <w:rFonts w:cs="Arial"/>
                <w:szCs w:val="18"/>
              </w:rPr>
            </w:pPr>
            <w:ins w:id="19110"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11" w:author="作成者"/>
                <w:rFonts w:eastAsia="PMingLiU" w:cs="Arial"/>
                <w:szCs w:val="18"/>
                <w:lang w:eastAsia="zh-TW"/>
              </w:rPr>
            </w:pPr>
            <w:ins w:id="19112" w:author="作成者">
              <w:r w:rsidRPr="00340831">
                <w:rPr>
                  <w:rFonts w:eastAsia="PMingLiU" w:cs="Arial"/>
                  <w:szCs w:val="18"/>
                  <w:lang w:eastAsia="zh-TW"/>
                </w:rPr>
                <w:t>Yes</w:t>
              </w:r>
            </w:ins>
          </w:p>
          <w:p w:rsidR="00413606" w:rsidRPr="00340831" w:rsidRDefault="00413606" w:rsidP="009E6075">
            <w:pPr>
              <w:pStyle w:val="TAL"/>
              <w:jc w:val="center"/>
              <w:rPr>
                <w:ins w:id="19113"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14" w:author="作成者"/>
                <w:rFonts w:eastAsia="PMingLiU" w:cs="Arial"/>
                <w:szCs w:val="18"/>
                <w:lang w:eastAsia="zh-TW"/>
              </w:rPr>
            </w:pPr>
            <w:ins w:id="19115" w:author="作成者">
              <w:r w:rsidRPr="00340831">
                <w:rPr>
                  <w:rFonts w:eastAsia="PMingLiU" w:cs="Arial"/>
                  <w:szCs w:val="18"/>
                  <w:lang w:eastAsia="zh-TW"/>
                </w:rPr>
                <w:t>Yes</w:t>
              </w:r>
            </w:ins>
          </w:p>
          <w:p w:rsidR="00413606" w:rsidRPr="00340831" w:rsidRDefault="00413606" w:rsidP="009E6075">
            <w:pPr>
              <w:pStyle w:val="TAL"/>
              <w:jc w:val="center"/>
              <w:rPr>
                <w:ins w:id="1911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17" w:author="作成者"/>
                <w:rFonts w:cs="Arial"/>
                <w:szCs w:val="18"/>
              </w:rPr>
            </w:pPr>
            <w:ins w:id="19118" w:author="作成者">
              <w:r w:rsidRPr="00340831">
                <w:rPr>
                  <w:rFonts w:cs="Arial"/>
                  <w:szCs w:val="18"/>
                </w:rPr>
                <w:t>None</w:t>
              </w:r>
            </w:ins>
          </w:p>
        </w:tc>
      </w:tr>
      <w:tr w:rsidR="007B2B12" w:rsidRPr="00340831" w:rsidTr="004C693F">
        <w:trPr>
          <w:gridAfter w:val="1"/>
          <w:wAfter w:w="12" w:type="pct"/>
          <w:cantSplit/>
          <w:ins w:id="191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20" w:author="作成者"/>
                <w:rFonts w:ascii="Arial" w:hAnsi="Arial" w:cs="Arial"/>
                <w:sz w:val="18"/>
                <w:szCs w:val="18"/>
                <w:lang w:val="x-none"/>
              </w:rPr>
            </w:pPr>
            <w:ins w:id="19121" w:author="作成者">
              <w:r w:rsidRPr="00340831">
                <w:rPr>
                  <w:rFonts w:ascii="Arial" w:hAnsi="Arial" w:cs="Arial"/>
                  <w:color w:val="000000"/>
                  <w:sz w:val="18"/>
                  <w:szCs w:val="18"/>
                </w:rPr>
                <w:t>DC_13A_n260P_UL_13A_n260O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22" w:author="作成者"/>
                <w:rFonts w:ascii="Arial" w:hAnsi="Arial" w:cs="Arial"/>
                <w:sz w:val="18"/>
                <w:szCs w:val="18"/>
              </w:rPr>
            </w:pPr>
            <w:ins w:id="19123"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24" w:author="作成者"/>
                <w:rFonts w:ascii="Arial" w:hAnsi="Arial" w:cs="Arial"/>
                <w:sz w:val="18"/>
                <w:szCs w:val="18"/>
              </w:rPr>
            </w:pPr>
            <w:ins w:id="1912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26" w:author="作成者"/>
                <w:rFonts w:cs="Arial"/>
                <w:szCs w:val="18"/>
              </w:rPr>
            </w:pPr>
            <w:ins w:id="19127"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28" w:author="作成者"/>
                <w:rFonts w:eastAsia="PMingLiU" w:cs="Arial"/>
                <w:szCs w:val="18"/>
                <w:lang w:eastAsia="zh-TW"/>
              </w:rPr>
            </w:pPr>
            <w:ins w:id="19129" w:author="作成者">
              <w:r w:rsidRPr="00340831">
                <w:rPr>
                  <w:rFonts w:eastAsia="PMingLiU" w:cs="Arial"/>
                  <w:szCs w:val="18"/>
                  <w:lang w:eastAsia="zh-TW"/>
                </w:rPr>
                <w:t>Yes</w:t>
              </w:r>
            </w:ins>
          </w:p>
          <w:p w:rsidR="00413606" w:rsidRPr="00340831" w:rsidRDefault="00413606" w:rsidP="009E6075">
            <w:pPr>
              <w:pStyle w:val="TAL"/>
              <w:jc w:val="center"/>
              <w:rPr>
                <w:ins w:id="19130"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31" w:author="作成者"/>
                <w:rFonts w:eastAsia="PMingLiU" w:cs="Arial"/>
                <w:szCs w:val="18"/>
                <w:lang w:eastAsia="zh-TW"/>
              </w:rPr>
            </w:pPr>
            <w:ins w:id="19132" w:author="作成者">
              <w:r w:rsidRPr="00340831">
                <w:rPr>
                  <w:rFonts w:eastAsia="PMingLiU" w:cs="Arial"/>
                  <w:szCs w:val="18"/>
                  <w:lang w:eastAsia="zh-TW"/>
                </w:rPr>
                <w:t>Yes</w:t>
              </w:r>
            </w:ins>
          </w:p>
          <w:p w:rsidR="00413606" w:rsidRPr="00340831" w:rsidRDefault="00413606" w:rsidP="009E6075">
            <w:pPr>
              <w:pStyle w:val="TAL"/>
              <w:jc w:val="center"/>
              <w:rPr>
                <w:ins w:id="19133"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34" w:author="作成者"/>
                <w:rFonts w:cs="Arial"/>
                <w:szCs w:val="18"/>
              </w:rPr>
            </w:pPr>
            <w:ins w:id="19135" w:author="作成者">
              <w:r w:rsidRPr="00340831">
                <w:rPr>
                  <w:rFonts w:cs="Arial"/>
                  <w:szCs w:val="18"/>
                </w:rPr>
                <w:t>None</w:t>
              </w:r>
            </w:ins>
          </w:p>
        </w:tc>
      </w:tr>
      <w:tr w:rsidR="007B2B12" w:rsidRPr="00340831" w:rsidTr="004C693F">
        <w:trPr>
          <w:gridAfter w:val="1"/>
          <w:wAfter w:w="12" w:type="pct"/>
          <w:cantSplit/>
          <w:ins w:id="1913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37" w:author="作成者"/>
                <w:rFonts w:ascii="Arial" w:hAnsi="Arial" w:cs="Arial"/>
                <w:sz w:val="18"/>
                <w:szCs w:val="18"/>
                <w:lang w:val="x-none"/>
              </w:rPr>
            </w:pPr>
            <w:ins w:id="19138" w:author="作成者">
              <w:r w:rsidRPr="00340831">
                <w:rPr>
                  <w:rFonts w:ascii="Arial" w:hAnsi="Arial" w:cs="Arial"/>
                  <w:color w:val="000000"/>
                  <w:sz w:val="18"/>
                  <w:szCs w:val="18"/>
                </w:rPr>
                <w:t>DC_13A_n260P_UL_13A_n260P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39" w:author="作成者"/>
                <w:rFonts w:ascii="Arial" w:hAnsi="Arial" w:cs="Arial"/>
                <w:sz w:val="18"/>
                <w:szCs w:val="18"/>
              </w:rPr>
            </w:pPr>
            <w:ins w:id="1914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41" w:author="作成者"/>
                <w:rFonts w:ascii="Arial" w:hAnsi="Arial" w:cs="Arial"/>
                <w:sz w:val="18"/>
                <w:szCs w:val="18"/>
              </w:rPr>
            </w:pPr>
            <w:ins w:id="1914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43" w:author="作成者"/>
                <w:rFonts w:cs="Arial"/>
                <w:szCs w:val="18"/>
              </w:rPr>
            </w:pPr>
            <w:ins w:id="19144"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45" w:author="作成者"/>
                <w:rFonts w:eastAsia="PMingLiU" w:cs="Arial"/>
                <w:szCs w:val="18"/>
                <w:lang w:eastAsia="zh-TW"/>
              </w:rPr>
            </w:pPr>
            <w:ins w:id="19146" w:author="作成者">
              <w:r w:rsidRPr="00340831">
                <w:rPr>
                  <w:rFonts w:eastAsia="PMingLiU" w:cs="Arial"/>
                  <w:szCs w:val="18"/>
                  <w:lang w:eastAsia="zh-TW"/>
                </w:rPr>
                <w:t>Yes</w:t>
              </w:r>
            </w:ins>
          </w:p>
          <w:p w:rsidR="00413606" w:rsidRPr="00340831" w:rsidRDefault="00413606" w:rsidP="009E6075">
            <w:pPr>
              <w:pStyle w:val="TAL"/>
              <w:jc w:val="center"/>
              <w:rPr>
                <w:ins w:id="19147"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48" w:author="作成者"/>
                <w:rFonts w:eastAsia="PMingLiU" w:cs="Arial"/>
                <w:szCs w:val="18"/>
                <w:lang w:eastAsia="zh-TW"/>
              </w:rPr>
            </w:pPr>
            <w:ins w:id="19149" w:author="作成者">
              <w:r w:rsidRPr="00340831">
                <w:rPr>
                  <w:rFonts w:eastAsia="PMingLiU" w:cs="Arial"/>
                  <w:szCs w:val="18"/>
                  <w:lang w:eastAsia="zh-TW"/>
                </w:rPr>
                <w:t>Yes</w:t>
              </w:r>
            </w:ins>
          </w:p>
          <w:p w:rsidR="00413606" w:rsidRPr="00340831" w:rsidRDefault="00413606" w:rsidP="009E6075">
            <w:pPr>
              <w:pStyle w:val="TAL"/>
              <w:jc w:val="center"/>
              <w:rPr>
                <w:ins w:id="1915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51" w:author="作成者"/>
                <w:rFonts w:cs="Arial"/>
                <w:szCs w:val="18"/>
              </w:rPr>
            </w:pPr>
            <w:ins w:id="19152" w:author="作成者">
              <w:r w:rsidRPr="00340831">
                <w:rPr>
                  <w:rFonts w:cs="Arial"/>
                  <w:szCs w:val="18"/>
                </w:rPr>
                <w:t>None</w:t>
              </w:r>
            </w:ins>
          </w:p>
        </w:tc>
      </w:tr>
      <w:tr w:rsidR="007B2B12" w:rsidRPr="00340831" w:rsidTr="004C693F">
        <w:trPr>
          <w:gridAfter w:val="1"/>
          <w:wAfter w:w="12" w:type="pct"/>
          <w:cantSplit/>
          <w:ins w:id="191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54" w:author="作成者"/>
                <w:rFonts w:ascii="Arial" w:hAnsi="Arial" w:cs="Arial"/>
                <w:sz w:val="18"/>
                <w:szCs w:val="18"/>
                <w:lang w:val="x-none"/>
              </w:rPr>
            </w:pPr>
            <w:ins w:id="19155" w:author="作成者">
              <w:r w:rsidRPr="00340831">
                <w:rPr>
                  <w:rFonts w:ascii="Arial" w:hAnsi="Arial" w:cs="Arial"/>
                  <w:color w:val="000000"/>
                  <w:sz w:val="18"/>
                  <w:szCs w:val="18"/>
                </w:rPr>
                <w:t>DC_13A_n260Q_UL_13A_n260A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56" w:author="作成者"/>
                <w:rFonts w:ascii="Arial" w:hAnsi="Arial" w:cs="Arial"/>
                <w:sz w:val="18"/>
                <w:szCs w:val="18"/>
              </w:rPr>
            </w:pPr>
            <w:ins w:id="1915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58" w:author="作成者"/>
                <w:rFonts w:ascii="Arial" w:hAnsi="Arial" w:cs="Arial"/>
                <w:sz w:val="18"/>
                <w:szCs w:val="18"/>
              </w:rPr>
            </w:pPr>
            <w:ins w:id="1915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60" w:author="作成者"/>
                <w:rFonts w:cs="Arial"/>
                <w:szCs w:val="18"/>
              </w:rPr>
            </w:pPr>
            <w:ins w:id="19161"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62" w:author="作成者"/>
                <w:rFonts w:eastAsia="PMingLiU" w:cs="Arial"/>
                <w:szCs w:val="18"/>
                <w:lang w:eastAsia="zh-TW"/>
              </w:rPr>
            </w:pPr>
            <w:ins w:id="19163" w:author="作成者">
              <w:r w:rsidRPr="00340831">
                <w:rPr>
                  <w:rFonts w:eastAsia="PMingLiU" w:cs="Arial"/>
                  <w:szCs w:val="18"/>
                  <w:lang w:eastAsia="zh-TW"/>
                </w:rPr>
                <w:t>Yes</w:t>
              </w:r>
            </w:ins>
          </w:p>
          <w:p w:rsidR="00413606" w:rsidRPr="00340831" w:rsidRDefault="00413606" w:rsidP="009E6075">
            <w:pPr>
              <w:pStyle w:val="TAL"/>
              <w:jc w:val="center"/>
              <w:rPr>
                <w:ins w:id="19164"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65" w:author="作成者"/>
                <w:rFonts w:eastAsia="PMingLiU" w:cs="Arial"/>
                <w:szCs w:val="18"/>
                <w:lang w:eastAsia="zh-TW"/>
              </w:rPr>
            </w:pPr>
            <w:ins w:id="19166" w:author="作成者">
              <w:r w:rsidRPr="00340831">
                <w:rPr>
                  <w:rFonts w:eastAsia="PMingLiU" w:cs="Arial"/>
                  <w:szCs w:val="18"/>
                  <w:lang w:eastAsia="zh-TW"/>
                </w:rPr>
                <w:t>Yes</w:t>
              </w:r>
            </w:ins>
          </w:p>
          <w:p w:rsidR="00413606" w:rsidRPr="00340831" w:rsidRDefault="00413606" w:rsidP="009E6075">
            <w:pPr>
              <w:pStyle w:val="TAL"/>
              <w:jc w:val="center"/>
              <w:rPr>
                <w:ins w:id="19167"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68" w:author="作成者"/>
                <w:rFonts w:cs="Arial"/>
                <w:szCs w:val="18"/>
              </w:rPr>
            </w:pPr>
            <w:ins w:id="19169" w:author="作成者">
              <w:r w:rsidRPr="00340831">
                <w:rPr>
                  <w:rFonts w:cs="Arial"/>
                  <w:szCs w:val="18"/>
                </w:rPr>
                <w:t>None</w:t>
              </w:r>
            </w:ins>
          </w:p>
        </w:tc>
      </w:tr>
      <w:tr w:rsidR="007B2B12" w:rsidRPr="00340831" w:rsidTr="004C693F">
        <w:trPr>
          <w:gridAfter w:val="1"/>
          <w:wAfter w:w="12" w:type="pct"/>
          <w:cantSplit/>
          <w:ins w:id="1917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71" w:author="作成者"/>
                <w:rFonts w:ascii="Arial" w:hAnsi="Arial" w:cs="Arial"/>
                <w:sz w:val="18"/>
                <w:szCs w:val="18"/>
                <w:lang w:val="x-none"/>
              </w:rPr>
            </w:pPr>
            <w:ins w:id="19172" w:author="作成者">
              <w:r w:rsidRPr="00340831">
                <w:rPr>
                  <w:rFonts w:ascii="Arial" w:hAnsi="Arial" w:cs="Arial"/>
                  <w:color w:val="000000"/>
                  <w:sz w:val="18"/>
                  <w:szCs w:val="18"/>
                </w:rPr>
                <w:t>DC_13A_n260Q_UL_13A_n260O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73" w:author="作成者"/>
                <w:rFonts w:ascii="Arial" w:hAnsi="Arial" w:cs="Arial"/>
                <w:sz w:val="18"/>
                <w:szCs w:val="18"/>
              </w:rPr>
            </w:pPr>
            <w:ins w:id="1917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75" w:author="作成者"/>
                <w:rFonts w:ascii="Arial" w:hAnsi="Arial" w:cs="Arial"/>
                <w:sz w:val="18"/>
                <w:szCs w:val="18"/>
              </w:rPr>
            </w:pPr>
            <w:ins w:id="1917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77" w:author="作成者"/>
                <w:rFonts w:cs="Arial"/>
                <w:szCs w:val="18"/>
              </w:rPr>
            </w:pPr>
            <w:ins w:id="19178"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79" w:author="作成者"/>
                <w:rFonts w:eastAsia="PMingLiU" w:cs="Arial"/>
                <w:szCs w:val="18"/>
                <w:lang w:eastAsia="zh-TW"/>
              </w:rPr>
            </w:pPr>
            <w:ins w:id="19180" w:author="作成者">
              <w:r w:rsidRPr="00340831">
                <w:rPr>
                  <w:rFonts w:eastAsia="PMingLiU" w:cs="Arial"/>
                  <w:szCs w:val="18"/>
                  <w:lang w:eastAsia="zh-TW"/>
                </w:rPr>
                <w:t>Yes</w:t>
              </w:r>
            </w:ins>
          </w:p>
          <w:p w:rsidR="00413606" w:rsidRPr="00340831" w:rsidRDefault="00413606" w:rsidP="009E6075">
            <w:pPr>
              <w:pStyle w:val="TAL"/>
              <w:jc w:val="center"/>
              <w:rPr>
                <w:ins w:id="19181"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82" w:author="作成者"/>
                <w:rFonts w:eastAsia="PMingLiU" w:cs="Arial"/>
                <w:szCs w:val="18"/>
                <w:lang w:eastAsia="zh-TW"/>
              </w:rPr>
            </w:pPr>
            <w:ins w:id="19183" w:author="作成者">
              <w:r w:rsidRPr="00340831">
                <w:rPr>
                  <w:rFonts w:eastAsia="PMingLiU" w:cs="Arial"/>
                  <w:szCs w:val="18"/>
                  <w:lang w:eastAsia="zh-TW"/>
                </w:rPr>
                <w:t>Yes</w:t>
              </w:r>
            </w:ins>
          </w:p>
          <w:p w:rsidR="00413606" w:rsidRPr="00340831" w:rsidRDefault="00413606" w:rsidP="009E6075">
            <w:pPr>
              <w:pStyle w:val="TAL"/>
              <w:jc w:val="center"/>
              <w:rPr>
                <w:ins w:id="19184"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85" w:author="作成者"/>
                <w:rFonts w:cs="Arial"/>
                <w:szCs w:val="18"/>
              </w:rPr>
            </w:pPr>
            <w:ins w:id="19186" w:author="作成者">
              <w:r w:rsidRPr="00340831">
                <w:rPr>
                  <w:rFonts w:cs="Arial"/>
                  <w:szCs w:val="18"/>
                </w:rPr>
                <w:t>None</w:t>
              </w:r>
            </w:ins>
          </w:p>
        </w:tc>
      </w:tr>
      <w:tr w:rsidR="007B2B12" w:rsidRPr="00340831" w:rsidTr="004C693F">
        <w:trPr>
          <w:gridAfter w:val="1"/>
          <w:wAfter w:w="12" w:type="pct"/>
          <w:cantSplit/>
          <w:ins w:id="1918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88" w:author="作成者"/>
                <w:rFonts w:ascii="Arial" w:hAnsi="Arial" w:cs="Arial"/>
                <w:sz w:val="18"/>
                <w:szCs w:val="18"/>
                <w:lang w:val="x-none"/>
              </w:rPr>
            </w:pPr>
            <w:ins w:id="19189" w:author="作成者">
              <w:r w:rsidRPr="00340831">
                <w:rPr>
                  <w:rFonts w:ascii="Arial" w:hAnsi="Arial" w:cs="Arial"/>
                  <w:color w:val="000000"/>
                  <w:sz w:val="18"/>
                  <w:szCs w:val="18"/>
                </w:rPr>
                <w:t>DC_13A_n260Q_UL_13A_n260P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190" w:author="作成者"/>
                <w:rFonts w:ascii="Arial" w:hAnsi="Arial" w:cs="Arial"/>
                <w:sz w:val="18"/>
                <w:szCs w:val="18"/>
              </w:rPr>
            </w:pPr>
            <w:ins w:id="1919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192" w:author="作成者"/>
                <w:rFonts w:ascii="Arial" w:hAnsi="Arial" w:cs="Arial"/>
                <w:sz w:val="18"/>
                <w:szCs w:val="18"/>
              </w:rPr>
            </w:pPr>
            <w:ins w:id="1919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194" w:author="作成者"/>
                <w:rFonts w:cs="Arial"/>
                <w:szCs w:val="18"/>
              </w:rPr>
            </w:pPr>
            <w:ins w:id="19195"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96" w:author="作成者"/>
                <w:rFonts w:eastAsia="PMingLiU" w:cs="Arial"/>
                <w:szCs w:val="18"/>
                <w:lang w:eastAsia="zh-TW"/>
              </w:rPr>
            </w:pPr>
            <w:ins w:id="19197" w:author="作成者">
              <w:r w:rsidRPr="00340831">
                <w:rPr>
                  <w:rFonts w:eastAsia="PMingLiU" w:cs="Arial"/>
                  <w:szCs w:val="18"/>
                  <w:lang w:eastAsia="zh-TW"/>
                </w:rPr>
                <w:t>Yes</w:t>
              </w:r>
            </w:ins>
          </w:p>
          <w:p w:rsidR="00413606" w:rsidRPr="00340831" w:rsidRDefault="00413606" w:rsidP="009E6075">
            <w:pPr>
              <w:pStyle w:val="TAL"/>
              <w:jc w:val="center"/>
              <w:rPr>
                <w:ins w:id="19198"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199" w:author="作成者"/>
                <w:rFonts w:eastAsia="PMingLiU" w:cs="Arial"/>
                <w:szCs w:val="18"/>
                <w:lang w:eastAsia="zh-TW"/>
              </w:rPr>
            </w:pPr>
            <w:ins w:id="19200" w:author="作成者">
              <w:r w:rsidRPr="00340831">
                <w:rPr>
                  <w:rFonts w:eastAsia="PMingLiU" w:cs="Arial"/>
                  <w:szCs w:val="18"/>
                  <w:lang w:eastAsia="zh-TW"/>
                </w:rPr>
                <w:t>Yes</w:t>
              </w:r>
            </w:ins>
          </w:p>
          <w:p w:rsidR="00413606" w:rsidRPr="00340831" w:rsidRDefault="00413606" w:rsidP="009E6075">
            <w:pPr>
              <w:pStyle w:val="TAL"/>
              <w:jc w:val="center"/>
              <w:rPr>
                <w:ins w:id="19201"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02" w:author="作成者"/>
                <w:rFonts w:cs="Arial"/>
                <w:szCs w:val="18"/>
              </w:rPr>
            </w:pPr>
            <w:ins w:id="19203" w:author="作成者">
              <w:r w:rsidRPr="00340831">
                <w:rPr>
                  <w:rFonts w:cs="Arial"/>
                  <w:szCs w:val="18"/>
                </w:rPr>
                <w:t>None</w:t>
              </w:r>
            </w:ins>
          </w:p>
        </w:tc>
      </w:tr>
      <w:tr w:rsidR="007B2B12" w:rsidRPr="00340831" w:rsidTr="004C693F">
        <w:trPr>
          <w:gridAfter w:val="1"/>
          <w:wAfter w:w="12" w:type="pct"/>
          <w:cantSplit/>
          <w:ins w:id="192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05" w:author="作成者"/>
                <w:rFonts w:ascii="Arial" w:hAnsi="Arial" w:cs="Arial"/>
                <w:sz w:val="18"/>
                <w:szCs w:val="18"/>
                <w:lang w:val="x-none"/>
              </w:rPr>
            </w:pPr>
            <w:ins w:id="19206" w:author="作成者">
              <w:r w:rsidRPr="00340831">
                <w:rPr>
                  <w:rFonts w:ascii="Arial" w:hAnsi="Arial" w:cs="Arial"/>
                  <w:color w:val="000000"/>
                  <w:sz w:val="18"/>
                  <w:szCs w:val="18"/>
                </w:rPr>
                <w:t>DC_13A_n260Q_UL_13A_n260Q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07" w:author="作成者"/>
                <w:rFonts w:ascii="Arial" w:hAnsi="Arial" w:cs="Arial"/>
                <w:sz w:val="18"/>
                <w:szCs w:val="18"/>
              </w:rPr>
            </w:pPr>
            <w:ins w:id="1920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09" w:author="作成者"/>
                <w:rFonts w:ascii="Arial" w:hAnsi="Arial" w:cs="Arial"/>
                <w:sz w:val="18"/>
                <w:szCs w:val="18"/>
              </w:rPr>
            </w:pPr>
            <w:ins w:id="1921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11" w:author="作成者"/>
                <w:rFonts w:cs="Arial"/>
                <w:szCs w:val="18"/>
              </w:rPr>
            </w:pPr>
            <w:ins w:id="19212"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13" w:author="作成者"/>
                <w:rFonts w:eastAsia="PMingLiU" w:cs="Arial"/>
                <w:szCs w:val="18"/>
                <w:lang w:eastAsia="zh-TW"/>
              </w:rPr>
            </w:pPr>
            <w:ins w:id="19214" w:author="作成者">
              <w:r w:rsidRPr="00340831">
                <w:rPr>
                  <w:rFonts w:eastAsia="PMingLiU" w:cs="Arial"/>
                  <w:szCs w:val="18"/>
                  <w:lang w:eastAsia="zh-TW"/>
                </w:rPr>
                <w:t>Yes</w:t>
              </w:r>
            </w:ins>
          </w:p>
          <w:p w:rsidR="00413606" w:rsidRPr="00340831" w:rsidRDefault="00413606" w:rsidP="009E6075">
            <w:pPr>
              <w:pStyle w:val="TAL"/>
              <w:jc w:val="center"/>
              <w:rPr>
                <w:ins w:id="19215"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16" w:author="作成者"/>
                <w:rFonts w:eastAsia="PMingLiU" w:cs="Arial"/>
                <w:szCs w:val="18"/>
                <w:lang w:eastAsia="zh-TW"/>
              </w:rPr>
            </w:pPr>
            <w:ins w:id="19217" w:author="作成者">
              <w:r w:rsidRPr="00340831">
                <w:rPr>
                  <w:rFonts w:eastAsia="PMingLiU" w:cs="Arial"/>
                  <w:szCs w:val="18"/>
                  <w:lang w:eastAsia="zh-TW"/>
                </w:rPr>
                <w:t>Yes</w:t>
              </w:r>
            </w:ins>
          </w:p>
          <w:p w:rsidR="00413606" w:rsidRPr="00340831" w:rsidRDefault="00413606" w:rsidP="009E6075">
            <w:pPr>
              <w:pStyle w:val="TAL"/>
              <w:jc w:val="center"/>
              <w:rPr>
                <w:ins w:id="19218"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19" w:author="作成者"/>
                <w:rFonts w:cs="Arial"/>
                <w:szCs w:val="18"/>
              </w:rPr>
            </w:pPr>
            <w:ins w:id="19220" w:author="作成者">
              <w:r w:rsidRPr="00340831">
                <w:rPr>
                  <w:rFonts w:cs="Arial"/>
                  <w:szCs w:val="18"/>
                </w:rPr>
                <w:t>None</w:t>
              </w:r>
            </w:ins>
          </w:p>
        </w:tc>
      </w:tr>
      <w:tr w:rsidR="007B2B12" w:rsidRPr="00340831" w:rsidTr="004C693F">
        <w:trPr>
          <w:gridAfter w:val="1"/>
          <w:wAfter w:w="12" w:type="pct"/>
          <w:cantSplit/>
          <w:ins w:id="1922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22" w:author="作成者"/>
                <w:rFonts w:ascii="Arial" w:hAnsi="Arial" w:cs="Arial"/>
                <w:sz w:val="18"/>
                <w:szCs w:val="18"/>
                <w:lang w:val="x-none"/>
              </w:rPr>
            </w:pPr>
            <w:ins w:id="19223" w:author="作成者">
              <w:r w:rsidRPr="00340831">
                <w:rPr>
                  <w:rFonts w:ascii="Arial" w:hAnsi="Arial" w:cs="Arial"/>
                  <w:color w:val="000000"/>
                  <w:sz w:val="18"/>
                  <w:szCs w:val="18"/>
                </w:rPr>
                <w:t>DC_13A_n260(A-P-Q)_UL_13A_n260A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24" w:author="作成者"/>
                <w:rFonts w:ascii="Arial" w:hAnsi="Arial" w:cs="Arial"/>
                <w:sz w:val="18"/>
                <w:szCs w:val="18"/>
              </w:rPr>
            </w:pPr>
            <w:ins w:id="1922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26" w:author="作成者"/>
                <w:rFonts w:ascii="Arial" w:hAnsi="Arial" w:cs="Arial"/>
                <w:sz w:val="18"/>
                <w:szCs w:val="18"/>
              </w:rPr>
            </w:pPr>
            <w:ins w:id="1922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28" w:author="作成者"/>
                <w:rFonts w:cs="Arial"/>
                <w:szCs w:val="18"/>
              </w:rPr>
            </w:pPr>
            <w:ins w:id="19229"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30" w:author="作成者"/>
                <w:rFonts w:eastAsia="PMingLiU" w:cs="Arial"/>
                <w:szCs w:val="18"/>
                <w:lang w:eastAsia="zh-TW"/>
              </w:rPr>
            </w:pPr>
            <w:ins w:id="19231" w:author="作成者">
              <w:r w:rsidRPr="00340831">
                <w:rPr>
                  <w:rFonts w:eastAsia="PMingLiU" w:cs="Arial"/>
                  <w:szCs w:val="18"/>
                  <w:lang w:eastAsia="zh-TW"/>
                </w:rPr>
                <w:t>Yes</w:t>
              </w:r>
            </w:ins>
          </w:p>
          <w:p w:rsidR="00413606" w:rsidRPr="00340831" w:rsidRDefault="00413606" w:rsidP="009E6075">
            <w:pPr>
              <w:pStyle w:val="TAL"/>
              <w:jc w:val="center"/>
              <w:rPr>
                <w:ins w:id="19232"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33" w:author="作成者"/>
                <w:rFonts w:eastAsia="PMingLiU" w:cs="Arial"/>
                <w:szCs w:val="18"/>
                <w:lang w:eastAsia="zh-TW"/>
              </w:rPr>
            </w:pPr>
            <w:ins w:id="19234" w:author="作成者">
              <w:r w:rsidRPr="00340831">
                <w:rPr>
                  <w:rFonts w:eastAsia="PMingLiU" w:cs="Arial"/>
                  <w:szCs w:val="18"/>
                  <w:lang w:eastAsia="zh-TW"/>
                </w:rPr>
                <w:t>Yes</w:t>
              </w:r>
            </w:ins>
          </w:p>
          <w:p w:rsidR="00413606" w:rsidRPr="00340831" w:rsidRDefault="00413606" w:rsidP="009E6075">
            <w:pPr>
              <w:pStyle w:val="TAL"/>
              <w:jc w:val="center"/>
              <w:rPr>
                <w:ins w:id="19235"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36" w:author="作成者"/>
                <w:rFonts w:cs="Arial"/>
                <w:szCs w:val="18"/>
              </w:rPr>
            </w:pPr>
            <w:ins w:id="19237" w:author="作成者">
              <w:r w:rsidRPr="00340831">
                <w:rPr>
                  <w:rFonts w:cs="Arial"/>
                  <w:szCs w:val="18"/>
                </w:rPr>
                <w:t>None</w:t>
              </w:r>
            </w:ins>
          </w:p>
        </w:tc>
      </w:tr>
      <w:tr w:rsidR="007B2B12" w:rsidRPr="00340831" w:rsidTr="004C693F">
        <w:trPr>
          <w:gridAfter w:val="1"/>
          <w:wAfter w:w="12" w:type="pct"/>
          <w:cantSplit/>
          <w:ins w:id="192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39" w:author="作成者"/>
                <w:rFonts w:ascii="Arial" w:hAnsi="Arial" w:cs="Arial"/>
                <w:sz w:val="18"/>
                <w:szCs w:val="18"/>
                <w:lang w:val="x-none"/>
              </w:rPr>
            </w:pPr>
            <w:ins w:id="19240" w:author="作成者">
              <w:r w:rsidRPr="00340831">
                <w:rPr>
                  <w:rFonts w:ascii="Arial" w:hAnsi="Arial" w:cs="Arial"/>
                  <w:color w:val="000000"/>
                  <w:sz w:val="18"/>
                  <w:szCs w:val="18"/>
                </w:rPr>
                <w:t>DC_13A_n260(A-P-Q)_UL_13A_n260O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41" w:author="作成者"/>
                <w:rFonts w:ascii="Arial" w:hAnsi="Arial" w:cs="Arial"/>
                <w:sz w:val="18"/>
                <w:szCs w:val="18"/>
              </w:rPr>
            </w:pPr>
            <w:ins w:id="19242"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43" w:author="作成者"/>
                <w:rFonts w:ascii="Arial" w:hAnsi="Arial" w:cs="Arial"/>
                <w:sz w:val="18"/>
                <w:szCs w:val="18"/>
              </w:rPr>
            </w:pPr>
            <w:ins w:id="1924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45" w:author="作成者"/>
                <w:rFonts w:cs="Arial"/>
                <w:szCs w:val="18"/>
              </w:rPr>
            </w:pPr>
            <w:ins w:id="19246"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47" w:author="作成者"/>
                <w:rFonts w:eastAsia="PMingLiU" w:cs="Arial"/>
                <w:szCs w:val="18"/>
                <w:lang w:eastAsia="zh-TW"/>
              </w:rPr>
            </w:pPr>
            <w:ins w:id="19248" w:author="作成者">
              <w:r w:rsidRPr="00340831">
                <w:rPr>
                  <w:rFonts w:eastAsia="PMingLiU" w:cs="Arial"/>
                  <w:szCs w:val="18"/>
                  <w:lang w:eastAsia="zh-TW"/>
                </w:rPr>
                <w:t>Yes</w:t>
              </w:r>
            </w:ins>
          </w:p>
          <w:p w:rsidR="00413606" w:rsidRPr="00340831" w:rsidRDefault="00413606" w:rsidP="009E6075">
            <w:pPr>
              <w:pStyle w:val="TAL"/>
              <w:jc w:val="center"/>
              <w:rPr>
                <w:ins w:id="19249"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50" w:author="作成者"/>
                <w:rFonts w:eastAsia="PMingLiU" w:cs="Arial"/>
                <w:szCs w:val="18"/>
                <w:lang w:eastAsia="zh-TW"/>
              </w:rPr>
            </w:pPr>
            <w:ins w:id="19251" w:author="作成者">
              <w:r w:rsidRPr="00340831">
                <w:rPr>
                  <w:rFonts w:eastAsia="PMingLiU" w:cs="Arial"/>
                  <w:szCs w:val="18"/>
                  <w:lang w:eastAsia="zh-TW"/>
                </w:rPr>
                <w:t>Yes</w:t>
              </w:r>
            </w:ins>
          </w:p>
          <w:p w:rsidR="00413606" w:rsidRPr="00340831" w:rsidRDefault="00413606" w:rsidP="009E6075">
            <w:pPr>
              <w:pStyle w:val="TAL"/>
              <w:jc w:val="center"/>
              <w:rPr>
                <w:ins w:id="19252"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53" w:author="作成者"/>
                <w:rFonts w:cs="Arial"/>
                <w:szCs w:val="18"/>
              </w:rPr>
            </w:pPr>
            <w:ins w:id="19254" w:author="作成者">
              <w:r w:rsidRPr="00340831">
                <w:rPr>
                  <w:rFonts w:cs="Arial"/>
                  <w:szCs w:val="18"/>
                </w:rPr>
                <w:t>None</w:t>
              </w:r>
            </w:ins>
          </w:p>
        </w:tc>
      </w:tr>
      <w:tr w:rsidR="007B2B12" w:rsidRPr="00340831" w:rsidTr="004C693F">
        <w:trPr>
          <w:gridAfter w:val="1"/>
          <w:wAfter w:w="12" w:type="pct"/>
          <w:cantSplit/>
          <w:ins w:id="1925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56" w:author="作成者"/>
                <w:rFonts w:ascii="Arial" w:hAnsi="Arial" w:cs="Arial"/>
                <w:sz w:val="18"/>
                <w:szCs w:val="18"/>
                <w:lang w:val="x-none"/>
              </w:rPr>
            </w:pPr>
            <w:ins w:id="19257" w:author="作成者">
              <w:r w:rsidRPr="00340831">
                <w:rPr>
                  <w:rFonts w:ascii="Arial" w:hAnsi="Arial" w:cs="Arial"/>
                  <w:color w:val="000000"/>
                  <w:sz w:val="18"/>
                  <w:szCs w:val="18"/>
                </w:rPr>
                <w:t>DC_13A_n260(A-P-Q)_UL_13A_n260P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58" w:author="作成者"/>
                <w:rFonts w:ascii="Arial" w:hAnsi="Arial" w:cs="Arial"/>
                <w:sz w:val="18"/>
                <w:szCs w:val="18"/>
              </w:rPr>
            </w:pPr>
            <w:ins w:id="19259"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60" w:author="作成者"/>
                <w:rFonts w:ascii="Arial" w:hAnsi="Arial" w:cs="Arial"/>
                <w:sz w:val="18"/>
                <w:szCs w:val="18"/>
              </w:rPr>
            </w:pPr>
            <w:ins w:id="1926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62" w:author="作成者"/>
                <w:rFonts w:cs="Arial"/>
                <w:szCs w:val="18"/>
              </w:rPr>
            </w:pPr>
            <w:ins w:id="19263"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64" w:author="作成者"/>
                <w:rFonts w:eastAsia="PMingLiU" w:cs="Arial"/>
                <w:szCs w:val="18"/>
                <w:lang w:eastAsia="zh-TW"/>
              </w:rPr>
            </w:pPr>
            <w:ins w:id="19265" w:author="作成者">
              <w:r w:rsidRPr="00340831">
                <w:rPr>
                  <w:rFonts w:eastAsia="PMingLiU" w:cs="Arial"/>
                  <w:szCs w:val="18"/>
                  <w:lang w:eastAsia="zh-TW"/>
                </w:rPr>
                <w:t>Yes</w:t>
              </w:r>
            </w:ins>
          </w:p>
          <w:p w:rsidR="00413606" w:rsidRPr="00340831" w:rsidRDefault="00413606" w:rsidP="009E6075">
            <w:pPr>
              <w:pStyle w:val="TAL"/>
              <w:jc w:val="center"/>
              <w:rPr>
                <w:ins w:id="19266"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67" w:author="作成者"/>
                <w:rFonts w:eastAsia="PMingLiU" w:cs="Arial"/>
                <w:szCs w:val="18"/>
                <w:lang w:eastAsia="zh-TW"/>
              </w:rPr>
            </w:pPr>
            <w:ins w:id="19268" w:author="作成者">
              <w:r w:rsidRPr="00340831">
                <w:rPr>
                  <w:rFonts w:eastAsia="PMingLiU" w:cs="Arial"/>
                  <w:szCs w:val="18"/>
                  <w:lang w:eastAsia="zh-TW"/>
                </w:rPr>
                <w:t>Yes</w:t>
              </w:r>
            </w:ins>
          </w:p>
          <w:p w:rsidR="00413606" w:rsidRPr="00340831" w:rsidRDefault="00413606" w:rsidP="009E6075">
            <w:pPr>
              <w:pStyle w:val="TAL"/>
              <w:jc w:val="center"/>
              <w:rPr>
                <w:ins w:id="19269"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70" w:author="作成者"/>
                <w:rFonts w:cs="Arial"/>
                <w:szCs w:val="18"/>
              </w:rPr>
            </w:pPr>
            <w:ins w:id="19271" w:author="作成者">
              <w:r w:rsidRPr="00340831">
                <w:rPr>
                  <w:rFonts w:cs="Arial"/>
                  <w:szCs w:val="18"/>
                </w:rPr>
                <w:t>None</w:t>
              </w:r>
            </w:ins>
          </w:p>
        </w:tc>
      </w:tr>
      <w:tr w:rsidR="007B2B12" w:rsidRPr="00340831" w:rsidTr="004C693F">
        <w:trPr>
          <w:gridAfter w:val="1"/>
          <w:wAfter w:w="12" w:type="pct"/>
          <w:cantSplit/>
          <w:ins w:id="1927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73" w:author="作成者"/>
                <w:rFonts w:ascii="Arial" w:hAnsi="Arial" w:cs="Arial"/>
                <w:sz w:val="18"/>
                <w:szCs w:val="18"/>
                <w:lang w:val="x-none"/>
              </w:rPr>
            </w:pPr>
            <w:ins w:id="19274" w:author="作成者">
              <w:r w:rsidRPr="00340831">
                <w:rPr>
                  <w:rFonts w:ascii="Arial" w:hAnsi="Arial" w:cs="Arial"/>
                  <w:color w:val="000000"/>
                  <w:sz w:val="18"/>
                  <w:szCs w:val="18"/>
                </w:rPr>
                <w:t>DC_13A_n260(A-P-Q)_UL_13A_n260Q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75" w:author="作成者"/>
                <w:rFonts w:ascii="Arial" w:hAnsi="Arial" w:cs="Arial"/>
                <w:sz w:val="18"/>
                <w:szCs w:val="18"/>
              </w:rPr>
            </w:pPr>
            <w:ins w:id="1927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77" w:author="作成者"/>
                <w:rFonts w:ascii="Arial" w:hAnsi="Arial" w:cs="Arial"/>
                <w:sz w:val="18"/>
                <w:szCs w:val="18"/>
              </w:rPr>
            </w:pPr>
            <w:ins w:id="1927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79" w:author="作成者"/>
                <w:rFonts w:cs="Arial"/>
                <w:szCs w:val="18"/>
              </w:rPr>
            </w:pPr>
            <w:ins w:id="19280"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81" w:author="作成者"/>
                <w:rFonts w:eastAsia="PMingLiU" w:cs="Arial"/>
                <w:szCs w:val="18"/>
                <w:lang w:eastAsia="zh-TW"/>
              </w:rPr>
            </w:pPr>
            <w:ins w:id="19282" w:author="作成者">
              <w:r w:rsidRPr="00340831">
                <w:rPr>
                  <w:rFonts w:eastAsia="PMingLiU" w:cs="Arial"/>
                  <w:szCs w:val="18"/>
                  <w:lang w:eastAsia="zh-TW"/>
                </w:rPr>
                <w:t>Yes</w:t>
              </w:r>
            </w:ins>
          </w:p>
          <w:p w:rsidR="00413606" w:rsidRPr="00340831" w:rsidRDefault="00413606" w:rsidP="009E6075">
            <w:pPr>
              <w:pStyle w:val="TAL"/>
              <w:jc w:val="center"/>
              <w:rPr>
                <w:ins w:id="19283"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84" w:author="作成者"/>
                <w:rFonts w:eastAsia="PMingLiU" w:cs="Arial"/>
                <w:szCs w:val="18"/>
                <w:lang w:eastAsia="zh-TW"/>
              </w:rPr>
            </w:pPr>
            <w:ins w:id="19285" w:author="作成者">
              <w:r w:rsidRPr="00340831">
                <w:rPr>
                  <w:rFonts w:eastAsia="PMingLiU" w:cs="Arial"/>
                  <w:szCs w:val="18"/>
                  <w:lang w:eastAsia="zh-TW"/>
                </w:rPr>
                <w:t>Yes</w:t>
              </w:r>
            </w:ins>
          </w:p>
          <w:p w:rsidR="00413606" w:rsidRPr="00340831" w:rsidRDefault="00413606" w:rsidP="009E6075">
            <w:pPr>
              <w:pStyle w:val="TAL"/>
              <w:jc w:val="center"/>
              <w:rPr>
                <w:ins w:id="1928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87" w:author="作成者"/>
                <w:rFonts w:cs="Arial"/>
                <w:szCs w:val="18"/>
              </w:rPr>
            </w:pPr>
            <w:ins w:id="19288" w:author="作成者">
              <w:r w:rsidRPr="00340831">
                <w:rPr>
                  <w:rFonts w:cs="Arial"/>
                  <w:szCs w:val="18"/>
                </w:rPr>
                <w:t>None</w:t>
              </w:r>
            </w:ins>
          </w:p>
        </w:tc>
      </w:tr>
      <w:tr w:rsidR="007B2B12" w:rsidRPr="00340831" w:rsidTr="004C693F">
        <w:trPr>
          <w:gridAfter w:val="1"/>
          <w:wAfter w:w="12" w:type="pct"/>
          <w:cantSplit/>
          <w:ins w:id="192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90" w:author="作成者"/>
                <w:rFonts w:ascii="Arial" w:hAnsi="Arial" w:cs="Arial"/>
                <w:sz w:val="18"/>
                <w:szCs w:val="18"/>
                <w:lang w:val="x-none"/>
              </w:rPr>
            </w:pPr>
            <w:ins w:id="19291" w:author="作成者">
              <w:r w:rsidRPr="00340831">
                <w:rPr>
                  <w:rFonts w:ascii="Arial" w:hAnsi="Arial" w:cs="Arial"/>
                  <w:color w:val="000000"/>
                  <w:sz w:val="18"/>
                  <w:szCs w:val="18"/>
                </w:rPr>
                <w:t>DC_13A_n260(3A-O-P)_UL_13A_n260A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292" w:author="作成者"/>
                <w:rFonts w:ascii="Arial" w:hAnsi="Arial" w:cs="Arial"/>
                <w:sz w:val="18"/>
                <w:szCs w:val="18"/>
              </w:rPr>
            </w:pPr>
            <w:ins w:id="19293"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294" w:author="作成者"/>
                <w:rFonts w:ascii="Arial" w:hAnsi="Arial" w:cs="Arial"/>
                <w:sz w:val="18"/>
                <w:szCs w:val="18"/>
              </w:rPr>
            </w:pPr>
            <w:ins w:id="1929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296" w:author="作成者"/>
                <w:rFonts w:cs="Arial"/>
                <w:szCs w:val="18"/>
              </w:rPr>
            </w:pPr>
            <w:ins w:id="19297"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298" w:author="作成者"/>
                <w:rFonts w:eastAsia="PMingLiU" w:cs="Arial"/>
                <w:szCs w:val="18"/>
                <w:lang w:eastAsia="zh-TW"/>
              </w:rPr>
            </w:pPr>
            <w:ins w:id="19299" w:author="作成者">
              <w:r w:rsidRPr="00340831">
                <w:rPr>
                  <w:rFonts w:eastAsia="PMingLiU" w:cs="Arial"/>
                  <w:szCs w:val="18"/>
                  <w:lang w:eastAsia="zh-TW"/>
                </w:rPr>
                <w:t>Yes</w:t>
              </w:r>
            </w:ins>
          </w:p>
          <w:p w:rsidR="00413606" w:rsidRPr="00340831" w:rsidRDefault="00413606" w:rsidP="009E6075">
            <w:pPr>
              <w:pStyle w:val="TAL"/>
              <w:jc w:val="center"/>
              <w:rPr>
                <w:ins w:id="19300"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01" w:author="作成者"/>
                <w:rFonts w:eastAsia="PMingLiU" w:cs="Arial"/>
                <w:szCs w:val="18"/>
                <w:lang w:eastAsia="zh-TW"/>
              </w:rPr>
            </w:pPr>
            <w:ins w:id="19302" w:author="作成者">
              <w:r w:rsidRPr="00340831">
                <w:rPr>
                  <w:rFonts w:eastAsia="PMingLiU" w:cs="Arial"/>
                  <w:szCs w:val="18"/>
                  <w:lang w:eastAsia="zh-TW"/>
                </w:rPr>
                <w:t>Yes</w:t>
              </w:r>
            </w:ins>
          </w:p>
          <w:p w:rsidR="00413606" w:rsidRPr="00340831" w:rsidRDefault="00413606" w:rsidP="009E6075">
            <w:pPr>
              <w:pStyle w:val="TAL"/>
              <w:jc w:val="center"/>
              <w:rPr>
                <w:ins w:id="19303"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04" w:author="作成者"/>
                <w:rFonts w:cs="Arial"/>
                <w:szCs w:val="18"/>
              </w:rPr>
            </w:pPr>
            <w:ins w:id="19305" w:author="作成者">
              <w:r w:rsidRPr="00340831">
                <w:rPr>
                  <w:rFonts w:cs="Arial"/>
                  <w:szCs w:val="18"/>
                </w:rPr>
                <w:t>None</w:t>
              </w:r>
            </w:ins>
          </w:p>
        </w:tc>
      </w:tr>
      <w:tr w:rsidR="007B2B12" w:rsidRPr="00340831" w:rsidTr="004C693F">
        <w:trPr>
          <w:gridAfter w:val="1"/>
          <w:wAfter w:w="12" w:type="pct"/>
          <w:cantSplit/>
          <w:ins w:id="1930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07" w:author="作成者"/>
                <w:rFonts w:ascii="Arial" w:hAnsi="Arial" w:cs="Arial"/>
                <w:sz w:val="18"/>
                <w:szCs w:val="18"/>
                <w:lang w:val="x-none"/>
              </w:rPr>
            </w:pPr>
            <w:ins w:id="19308" w:author="作成者">
              <w:r w:rsidRPr="00340831">
                <w:rPr>
                  <w:rFonts w:ascii="Arial" w:hAnsi="Arial" w:cs="Arial"/>
                  <w:color w:val="000000"/>
                  <w:sz w:val="18"/>
                  <w:szCs w:val="18"/>
                </w:rPr>
                <w:t>DC_13A_n260(3A-O-P)_UL_13A_n260O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09" w:author="作成者"/>
                <w:rFonts w:ascii="Arial" w:hAnsi="Arial" w:cs="Arial"/>
                <w:sz w:val="18"/>
                <w:szCs w:val="18"/>
              </w:rPr>
            </w:pPr>
            <w:ins w:id="1931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11" w:author="作成者"/>
                <w:rFonts w:ascii="Arial" w:hAnsi="Arial" w:cs="Arial"/>
                <w:sz w:val="18"/>
                <w:szCs w:val="18"/>
              </w:rPr>
            </w:pPr>
            <w:ins w:id="1931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13" w:author="作成者"/>
                <w:rFonts w:cs="Arial"/>
                <w:szCs w:val="18"/>
              </w:rPr>
            </w:pPr>
            <w:ins w:id="19314"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15" w:author="作成者"/>
                <w:rFonts w:eastAsia="PMingLiU" w:cs="Arial"/>
                <w:szCs w:val="18"/>
                <w:lang w:eastAsia="zh-TW"/>
              </w:rPr>
            </w:pPr>
            <w:ins w:id="19316" w:author="作成者">
              <w:r w:rsidRPr="00340831">
                <w:rPr>
                  <w:rFonts w:eastAsia="PMingLiU" w:cs="Arial"/>
                  <w:szCs w:val="18"/>
                  <w:lang w:eastAsia="zh-TW"/>
                </w:rPr>
                <w:t>Yes</w:t>
              </w:r>
            </w:ins>
          </w:p>
          <w:p w:rsidR="00413606" w:rsidRPr="00340831" w:rsidRDefault="00413606" w:rsidP="009E6075">
            <w:pPr>
              <w:pStyle w:val="TAL"/>
              <w:jc w:val="center"/>
              <w:rPr>
                <w:ins w:id="19317"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18" w:author="作成者"/>
                <w:rFonts w:eastAsia="PMingLiU" w:cs="Arial"/>
                <w:szCs w:val="18"/>
                <w:lang w:eastAsia="zh-TW"/>
              </w:rPr>
            </w:pPr>
            <w:ins w:id="19319" w:author="作成者">
              <w:r w:rsidRPr="00340831">
                <w:rPr>
                  <w:rFonts w:eastAsia="PMingLiU" w:cs="Arial"/>
                  <w:szCs w:val="18"/>
                  <w:lang w:eastAsia="zh-TW"/>
                </w:rPr>
                <w:t>Yes</w:t>
              </w:r>
            </w:ins>
          </w:p>
          <w:p w:rsidR="00413606" w:rsidRPr="00340831" w:rsidRDefault="00413606" w:rsidP="009E6075">
            <w:pPr>
              <w:pStyle w:val="TAL"/>
              <w:jc w:val="center"/>
              <w:rPr>
                <w:ins w:id="1932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21" w:author="作成者"/>
                <w:rFonts w:cs="Arial"/>
                <w:szCs w:val="18"/>
              </w:rPr>
            </w:pPr>
            <w:ins w:id="19322" w:author="作成者">
              <w:r w:rsidRPr="00340831">
                <w:rPr>
                  <w:rFonts w:cs="Arial"/>
                  <w:szCs w:val="18"/>
                </w:rPr>
                <w:t>None</w:t>
              </w:r>
            </w:ins>
          </w:p>
        </w:tc>
      </w:tr>
      <w:tr w:rsidR="007B2B12" w:rsidRPr="00340831" w:rsidTr="004C693F">
        <w:trPr>
          <w:gridAfter w:val="1"/>
          <w:wAfter w:w="12" w:type="pct"/>
          <w:cantSplit/>
          <w:ins w:id="193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24" w:author="作成者"/>
                <w:rFonts w:ascii="Arial" w:hAnsi="Arial" w:cs="Arial"/>
                <w:sz w:val="18"/>
                <w:szCs w:val="18"/>
                <w:lang w:val="x-none"/>
              </w:rPr>
            </w:pPr>
            <w:ins w:id="19325" w:author="作成者">
              <w:r w:rsidRPr="00340831">
                <w:rPr>
                  <w:rFonts w:ascii="Arial" w:hAnsi="Arial" w:cs="Arial"/>
                  <w:color w:val="000000"/>
                  <w:sz w:val="18"/>
                  <w:szCs w:val="18"/>
                </w:rPr>
                <w:t>DC_13A_n260(3A-O-P)_UL_13A_n260P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26" w:author="作成者"/>
                <w:rFonts w:ascii="Arial" w:hAnsi="Arial" w:cs="Arial"/>
                <w:sz w:val="18"/>
                <w:szCs w:val="18"/>
              </w:rPr>
            </w:pPr>
            <w:ins w:id="19327"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28" w:author="作成者"/>
                <w:rFonts w:ascii="Arial" w:hAnsi="Arial" w:cs="Arial"/>
                <w:sz w:val="18"/>
                <w:szCs w:val="18"/>
              </w:rPr>
            </w:pPr>
            <w:ins w:id="1932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30" w:author="作成者"/>
                <w:rFonts w:cs="Arial"/>
                <w:szCs w:val="18"/>
              </w:rPr>
            </w:pPr>
            <w:ins w:id="19331"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32" w:author="作成者"/>
                <w:rFonts w:eastAsia="PMingLiU" w:cs="Arial"/>
                <w:szCs w:val="18"/>
                <w:lang w:eastAsia="zh-TW"/>
              </w:rPr>
            </w:pPr>
            <w:ins w:id="19333" w:author="作成者">
              <w:r w:rsidRPr="00340831">
                <w:rPr>
                  <w:rFonts w:eastAsia="PMingLiU" w:cs="Arial"/>
                  <w:szCs w:val="18"/>
                  <w:lang w:eastAsia="zh-TW"/>
                </w:rPr>
                <w:t>Yes</w:t>
              </w:r>
            </w:ins>
          </w:p>
          <w:p w:rsidR="00413606" w:rsidRPr="00340831" w:rsidRDefault="00413606" w:rsidP="009E6075">
            <w:pPr>
              <w:pStyle w:val="TAL"/>
              <w:jc w:val="center"/>
              <w:rPr>
                <w:ins w:id="19334"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35" w:author="作成者"/>
                <w:rFonts w:eastAsia="PMingLiU" w:cs="Arial"/>
                <w:szCs w:val="18"/>
                <w:lang w:eastAsia="zh-TW"/>
              </w:rPr>
            </w:pPr>
            <w:ins w:id="19336" w:author="作成者">
              <w:r w:rsidRPr="00340831">
                <w:rPr>
                  <w:rFonts w:eastAsia="PMingLiU" w:cs="Arial"/>
                  <w:szCs w:val="18"/>
                  <w:lang w:eastAsia="zh-TW"/>
                </w:rPr>
                <w:t>Yes</w:t>
              </w:r>
            </w:ins>
          </w:p>
          <w:p w:rsidR="00413606" w:rsidRPr="00340831" w:rsidRDefault="00413606" w:rsidP="009E6075">
            <w:pPr>
              <w:pStyle w:val="TAL"/>
              <w:jc w:val="center"/>
              <w:rPr>
                <w:ins w:id="19337"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38" w:author="作成者"/>
                <w:rFonts w:cs="Arial"/>
                <w:szCs w:val="18"/>
              </w:rPr>
            </w:pPr>
            <w:ins w:id="19339" w:author="作成者">
              <w:r w:rsidRPr="00340831">
                <w:rPr>
                  <w:rFonts w:cs="Arial"/>
                  <w:szCs w:val="18"/>
                </w:rPr>
                <w:t>None</w:t>
              </w:r>
            </w:ins>
          </w:p>
        </w:tc>
      </w:tr>
      <w:tr w:rsidR="007B2B12" w:rsidRPr="00340831" w:rsidTr="004C693F">
        <w:trPr>
          <w:gridAfter w:val="1"/>
          <w:wAfter w:w="12" w:type="pct"/>
          <w:cantSplit/>
          <w:ins w:id="1934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41" w:author="作成者"/>
                <w:rFonts w:ascii="Arial" w:hAnsi="Arial" w:cs="Arial"/>
                <w:sz w:val="18"/>
                <w:szCs w:val="18"/>
                <w:lang w:val="x-none"/>
              </w:rPr>
            </w:pPr>
            <w:ins w:id="19342" w:author="作成者">
              <w:r w:rsidRPr="00340831">
                <w:rPr>
                  <w:rFonts w:ascii="Arial" w:hAnsi="Arial" w:cs="Arial"/>
                  <w:color w:val="000000"/>
                  <w:sz w:val="18"/>
                  <w:szCs w:val="18"/>
                </w:rPr>
                <w:t>DC_13A_n260(4A-2O)_UL_13A_n260A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43" w:author="作成者"/>
                <w:rFonts w:ascii="Arial" w:hAnsi="Arial" w:cs="Arial"/>
                <w:sz w:val="18"/>
                <w:szCs w:val="18"/>
              </w:rPr>
            </w:pPr>
            <w:ins w:id="1934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45" w:author="作成者"/>
                <w:rFonts w:ascii="Arial" w:hAnsi="Arial" w:cs="Arial"/>
                <w:sz w:val="18"/>
                <w:szCs w:val="18"/>
              </w:rPr>
            </w:pPr>
            <w:ins w:id="1934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47" w:author="作成者"/>
                <w:rFonts w:cs="Arial"/>
                <w:szCs w:val="18"/>
              </w:rPr>
            </w:pPr>
            <w:ins w:id="19348"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49" w:author="作成者"/>
                <w:rFonts w:eastAsia="PMingLiU" w:cs="Arial"/>
                <w:szCs w:val="18"/>
                <w:lang w:eastAsia="zh-TW"/>
              </w:rPr>
            </w:pPr>
            <w:ins w:id="19350" w:author="作成者">
              <w:r w:rsidRPr="00340831">
                <w:rPr>
                  <w:rFonts w:eastAsia="PMingLiU" w:cs="Arial"/>
                  <w:szCs w:val="18"/>
                  <w:lang w:eastAsia="zh-TW"/>
                </w:rPr>
                <w:t>Yes</w:t>
              </w:r>
            </w:ins>
          </w:p>
          <w:p w:rsidR="00413606" w:rsidRPr="00340831" w:rsidRDefault="00413606" w:rsidP="009E6075">
            <w:pPr>
              <w:pStyle w:val="TAL"/>
              <w:jc w:val="center"/>
              <w:rPr>
                <w:ins w:id="19351"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52" w:author="作成者"/>
                <w:rFonts w:eastAsia="PMingLiU" w:cs="Arial"/>
                <w:szCs w:val="18"/>
                <w:lang w:eastAsia="zh-TW"/>
              </w:rPr>
            </w:pPr>
            <w:ins w:id="19353" w:author="作成者">
              <w:r w:rsidRPr="00340831">
                <w:rPr>
                  <w:rFonts w:eastAsia="PMingLiU" w:cs="Arial"/>
                  <w:szCs w:val="18"/>
                  <w:lang w:eastAsia="zh-TW"/>
                </w:rPr>
                <w:t>Yes</w:t>
              </w:r>
            </w:ins>
          </w:p>
          <w:p w:rsidR="00413606" w:rsidRPr="00340831" w:rsidRDefault="00413606" w:rsidP="009E6075">
            <w:pPr>
              <w:pStyle w:val="TAL"/>
              <w:jc w:val="center"/>
              <w:rPr>
                <w:ins w:id="19354"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55" w:author="作成者"/>
                <w:rFonts w:cs="Arial"/>
                <w:szCs w:val="18"/>
              </w:rPr>
            </w:pPr>
            <w:ins w:id="19356" w:author="作成者">
              <w:r w:rsidRPr="00340831">
                <w:rPr>
                  <w:rFonts w:cs="Arial"/>
                  <w:szCs w:val="18"/>
                </w:rPr>
                <w:t>None</w:t>
              </w:r>
            </w:ins>
          </w:p>
        </w:tc>
      </w:tr>
      <w:tr w:rsidR="007B2B12" w:rsidRPr="00340831" w:rsidTr="004C693F">
        <w:trPr>
          <w:gridAfter w:val="1"/>
          <w:wAfter w:w="12" w:type="pct"/>
          <w:cantSplit/>
          <w:ins w:id="1935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58" w:author="作成者"/>
                <w:rFonts w:ascii="Arial" w:hAnsi="Arial" w:cs="Arial"/>
                <w:sz w:val="18"/>
                <w:szCs w:val="18"/>
                <w:lang w:val="x-none"/>
              </w:rPr>
            </w:pPr>
            <w:ins w:id="19359" w:author="作成者">
              <w:r w:rsidRPr="00340831">
                <w:rPr>
                  <w:rFonts w:ascii="Arial" w:hAnsi="Arial" w:cs="Arial"/>
                  <w:color w:val="000000"/>
                  <w:sz w:val="18"/>
                  <w:szCs w:val="18"/>
                </w:rPr>
                <w:t>DC_13A_n260(4A-2O)_UL_13A_n260O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60" w:author="作成者"/>
                <w:rFonts w:ascii="Arial" w:hAnsi="Arial" w:cs="Arial"/>
                <w:sz w:val="18"/>
                <w:szCs w:val="18"/>
              </w:rPr>
            </w:pPr>
            <w:ins w:id="1936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62" w:author="作成者"/>
                <w:rFonts w:ascii="Arial" w:hAnsi="Arial" w:cs="Arial"/>
                <w:sz w:val="18"/>
                <w:szCs w:val="18"/>
              </w:rPr>
            </w:pPr>
            <w:ins w:id="1936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64" w:author="作成者"/>
                <w:rFonts w:cs="Arial"/>
                <w:szCs w:val="18"/>
              </w:rPr>
            </w:pPr>
            <w:ins w:id="19365"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66" w:author="作成者"/>
                <w:rFonts w:eastAsia="PMingLiU" w:cs="Arial"/>
                <w:szCs w:val="18"/>
                <w:lang w:eastAsia="zh-TW"/>
              </w:rPr>
            </w:pPr>
            <w:ins w:id="19367" w:author="作成者">
              <w:r w:rsidRPr="00340831">
                <w:rPr>
                  <w:rFonts w:eastAsia="PMingLiU" w:cs="Arial"/>
                  <w:szCs w:val="18"/>
                  <w:lang w:eastAsia="zh-TW"/>
                </w:rPr>
                <w:t>Yes</w:t>
              </w:r>
            </w:ins>
          </w:p>
          <w:p w:rsidR="00413606" w:rsidRPr="00340831" w:rsidRDefault="00413606" w:rsidP="009E6075">
            <w:pPr>
              <w:pStyle w:val="TAL"/>
              <w:jc w:val="center"/>
              <w:rPr>
                <w:ins w:id="19368"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69" w:author="作成者"/>
                <w:rFonts w:eastAsia="PMingLiU" w:cs="Arial"/>
                <w:szCs w:val="18"/>
                <w:lang w:eastAsia="zh-TW"/>
              </w:rPr>
            </w:pPr>
            <w:ins w:id="19370" w:author="作成者">
              <w:r w:rsidRPr="00340831">
                <w:rPr>
                  <w:rFonts w:eastAsia="PMingLiU" w:cs="Arial"/>
                  <w:szCs w:val="18"/>
                  <w:lang w:eastAsia="zh-TW"/>
                </w:rPr>
                <w:t>Yes</w:t>
              </w:r>
            </w:ins>
          </w:p>
          <w:p w:rsidR="00413606" w:rsidRPr="00340831" w:rsidRDefault="00413606" w:rsidP="009E6075">
            <w:pPr>
              <w:pStyle w:val="TAL"/>
              <w:jc w:val="center"/>
              <w:rPr>
                <w:ins w:id="19371"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72" w:author="作成者"/>
                <w:rFonts w:cs="Arial"/>
                <w:szCs w:val="18"/>
              </w:rPr>
            </w:pPr>
            <w:ins w:id="19373" w:author="作成者">
              <w:r w:rsidRPr="00340831">
                <w:rPr>
                  <w:rFonts w:cs="Arial"/>
                  <w:szCs w:val="18"/>
                </w:rPr>
                <w:t>None</w:t>
              </w:r>
            </w:ins>
          </w:p>
        </w:tc>
      </w:tr>
      <w:tr w:rsidR="007B2B12" w:rsidRPr="00340831" w:rsidTr="004C693F">
        <w:trPr>
          <w:gridAfter w:val="1"/>
          <w:wAfter w:w="12" w:type="pct"/>
          <w:cantSplit/>
          <w:ins w:id="193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375" w:author="作成者"/>
                <w:rFonts w:ascii="Arial" w:hAnsi="Arial" w:cs="Arial"/>
                <w:color w:val="000000"/>
                <w:sz w:val="18"/>
                <w:szCs w:val="18"/>
              </w:rPr>
            </w:pPr>
            <w:ins w:id="19376" w:author="作成者">
              <w:r w:rsidRPr="00340831">
                <w:rPr>
                  <w:rFonts w:ascii="Arial" w:hAnsi="Arial" w:cs="Arial"/>
                  <w:color w:val="000000"/>
                  <w:sz w:val="18"/>
                  <w:szCs w:val="18"/>
                </w:rPr>
                <w:t xml:space="preserve">DC_13A_n260(2A-G)_UL_13A_n260A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77" w:author="作成者"/>
                <w:rFonts w:ascii="Arial" w:hAnsi="Arial" w:cs="Arial"/>
                <w:color w:val="000000"/>
                <w:sz w:val="18"/>
                <w:szCs w:val="18"/>
              </w:rPr>
            </w:pPr>
            <w:ins w:id="1937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79" w:author="作成者"/>
                <w:rStyle w:val="af2"/>
                <w:rFonts w:cs="Arial"/>
                <w:szCs w:val="18"/>
              </w:rPr>
            </w:pPr>
            <w:ins w:id="1938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81" w:author="作成者"/>
                <w:rFonts w:cs="Arial"/>
                <w:szCs w:val="18"/>
              </w:rPr>
            </w:pPr>
            <w:ins w:id="1938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83" w:author="作成者"/>
                <w:rFonts w:cs="Arial"/>
                <w:szCs w:val="18"/>
              </w:rPr>
            </w:pPr>
            <w:ins w:id="1938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85" w:author="作成者"/>
                <w:rFonts w:cs="Arial"/>
                <w:szCs w:val="18"/>
              </w:rPr>
            </w:pPr>
            <w:ins w:id="1938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87" w:author="作成者"/>
                <w:rFonts w:cs="Arial"/>
                <w:szCs w:val="18"/>
              </w:rPr>
            </w:pPr>
            <w:ins w:id="19388" w:author="作成者">
              <w:r w:rsidRPr="00340831">
                <w:rPr>
                  <w:rFonts w:cs="Arial"/>
                  <w:szCs w:val="18"/>
                </w:rPr>
                <w:t>None</w:t>
              </w:r>
            </w:ins>
          </w:p>
        </w:tc>
      </w:tr>
      <w:tr w:rsidR="007B2B12" w:rsidRPr="00340831" w:rsidTr="004C693F">
        <w:trPr>
          <w:gridAfter w:val="1"/>
          <w:wAfter w:w="12" w:type="pct"/>
          <w:cantSplit/>
          <w:ins w:id="193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390" w:author="作成者"/>
                <w:rFonts w:ascii="Arial" w:hAnsi="Arial" w:cs="Arial"/>
                <w:color w:val="000000"/>
                <w:sz w:val="18"/>
                <w:szCs w:val="18"/>
              </w:rPr>
            </w:pPr>
            <w:ins w:id="19391" w:author="作成者">
              <w:r w:rsidRPr="00340831">
                <w:rPr>
                  <w:rFonts w:ascii="Arial" w:hAnsi="Arial" w:cs="Arial"/>
                  <w:color w:val="000000"/>
                  <w:sz w:val="18"/>
                  <w:szCs w:val="18"/>
                </w:rPr>
                <w:t>DC_13A_n260(A-2G)_UL_13A_n260A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392" w:author="作成者"/>
                <w:rFonts w:ascii="Arial" w:hAnsi="Arial" w:cs="Arial"/>
                <w:color w:val="000000"/>
                <w:sz w:val="18"/>
                <w:szCs w:val="18"/>
              </w:rPr>
            </w:pPr>
            <w:ins w:id="193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394" w:author="作成者"/>
                <w:rStyle w:val="af2"/>
                <w:rFonts w:cs="Arial"/>
                <w:szCs w:val="18"/>
              </w:rPr>
            </w:pPr>
            <w:ins w:id="193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396" w:author="作成者"/>
                <w:rFonts w:cs="Arial"/>
                <w:szCs w:val="18"/>
              </w:rPr>
            </w:pPr>
            <w:ins w:id="1939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398" w:author="作成者"/>
                <w:rFonts w:cs="Arial"/>
                <w:szCs w:val="18"/>
              </w:rPr>
            </w:pPr>
            <w:ins w:id="1939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00" w:author="作成者"/>
                <w:rFonts w:cs="Arial"/>
                <w:szCs w:val="18"/>
              </w:rPr>
            </w:pPr>
            <w:ins w:id="1940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02" w:author="作成者"/>
                <w:rFonts w:cs="Arial"/>
                <w:szCs w:val="18"/>
              </w:rPr>
            </w:pPr>
            <w:ins w:id="19403" w:author="作成者">
              <w:r w:rsidRPr="00340831">
                <w:rPr>
                  <w:rFonts w:cs="Arial"/>
                  <w:szCs w:val="18"/>
                </w:rPr>
                <w:t>None</w:t>
              </w:r>
            </w:ins>
          </w:p>
        </w:tc>
      </w:tr>
      <w:tr w:rsidR="007B2B12" w:rsidRPr="00340831" w:rsidTr="004C693F">
        <w:trPr>
          <w:gridAfter w:val="1"/>
          <w:wAfter w:w="12" w:type="pct"/>
          <w:cantSplit/>
          <w:ins w:id="194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405" w:author="作成者"/>
                <w:rFonts w:ascii="Arial" w:hAnsi="Arial" w:cs="Arial"/>
                <w:color w:val="000000"/>
                <w:sz w:val="18"/>
                <w:szCs w:val="18"/>
              </w:rPr>
            </w:pPr>
            <w:ins w:id="19406" w:author="作成者">
              <w:r w:rsidRPr="00340831">
                <w:rPr>
                  <w:rFonts w:ascii="Arial" w:hAnsi="Arial" w:cs="Arial"/>
                  <w:color w:val="000000"/>
                  <w:sz w:val="18"/>
                  <w:szCs w:val="18"/>
                </w:rPr>
                <w:t xml:space="preserve">DC_13A_n260(2A-G)_UL_13A_n260G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07" w:author="作成者"/>
                <w:rFonts w:ascii="Arial" w:hAnsi="Arial" w:cs="Arial"/>
                <w:color w:val="000000"/>
                <w:sz w:val="18"/>
                <w:szCs w:val="18"/>
              </w:rPr>
            </w:pPr>
            <w:ins w:id="194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09" w:author="作成者"/>
                <w:rStyle w:val="af2"/>
                <w:rFonts w:cs="Arial"/>
                <w:szCs w:val="18"/>
              </w:rPr>
            </w:pPr>
            <w:ins w:id="194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11" w:author="作成者"/>
                <w:rFonts w:cs="Arial"/>
                <w:szCs w:val="18"/>
              </w:rPr>
            </w:pPr>
            <w:ins w:id="1941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13" w:author="作成者"/>
                <w:rFonts w:cs="Arial"/>
                <w:szCs w:val="18"/>
              </w:rPr>
            </w:pPr>
            <w:ins w:id="1941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15" w:author="作成者"/>
                <w:rFonts w:cs="Arial"/>
                <w:szCs w:val="18"/>
              </w:rPr>
            </w:pPr>
            <w:ins w:id="1941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17" w:author="作成者"/>
                <w:rFonts w:cs="Arial"/>
                <w:szCs w:val="18"/>
              </w:rPr>
            </w:pPr>
            <w:ins w:id="19418" w:author="作成者">
              <w:r w:rsidRPr="00340831">
                <w:rPr>
                  <w:rFonts w:cs="Arial"/>
                  <w:szCs w:val="18"/>
                </w:rPr>
                <w:t>None</w:t>
              </w:r>
            </w:ins>
          </w:p>
        </w:tc>
      </w:tr>
      <w:tr w:rsidR="007B2B12" w:rsidRPr="00340831" w:rsidTr="004C693F">
        <w:trPr>
          <w:gridAfter w:val="1"/>
          <w:wAfter w:w="12" w:type="pct"/>
          <w:cantSplit/>
          <w:ins w:id="194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420" w:author="作成者"/>
                <w:rFonts w:ascii="Arial" w:hAnsi="Arial" w:cs="Arial"/>
                <w:color w:val="000000"/>
                <w:sz w:val="18"/>
                <w:szCs w:val="18"/>
              </w:rPr>
            </w:pPr>
            <w:ins w:id="19421" w:author="作成者">
              <w:r w:rsidRPr="00340831">
                <w:rPr>
                  <w:rFonts w:ascii="Arial" w:hAnsi="Arial" w:cs="Arial"/>
                  <w:color w:val="000000"/>
                  <w:sz w:val="18"/>
                  <w:szCs w:val="18"/>
                </w:rPr>
                <w:t>DC_13A_n260(A-2G)_UL_13A_n260G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22" w:author="作成者"/>
                <w:rFonts w:ascii="Arial" w:hAnsi="Arial" w:cs="Arial"/>
                <w:color w:val="000000"/>
                <w:sz w:val="18"/>
                <w:szCs w:val="18"/>
              </w:rPr>
            </w:pPr>
            <w:ins w:id="194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24" w:author="作成者"/>
                <w:rStyle w:val="af2"/>
                <w:rFonts w:cs="Arial"/>
                <w:szCs w:val="18"/>
              </w:rPr>
            </w:pPr>
            <w:ins w:id="194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26" w:author="作成者"/>
                <w:rFonts w:cs="Arial"/>
                <w:szCs w:val="18"/>
              </w:rPr>
            </w:pPr>
            <w:ins w:id="1942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28" w:author="作成者"/>
                <w:rFonts w:cs="Arial"/>
                <w:szCs w:val="18"/>
              </w:rPr>
            </w:pPr>
            <w:ins w:id="1942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30" w:author="作成者"/>
                <w:rFonts w:cs="Arial"/>
                <w:szCs w:val="18"/>
              </w:rPr>
            </w:pPr>
            <w:ins w:id="1943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32" w:author="作成者"/>
                <w:rFonts w:cs="Arial"/>
                <w:szCs w:val="18"/>
              </w:rPr>
            </w:pPr>
            <w:ins w:id="19433" w:author="作成者">
              <w:r w:rsidRPr="00340831">
                <w:rPr>
                  <w:rFonts w:cs="Arial"/>
                  <w:szCs w:val="18"/>
                </w:rPr>
                <w:t>None</w:t>
              </w:r>
            </w:ins>
          </w:p>
        </w:tc>
      </w:tr>
      <w:tr w:rsidR="007B2B12" w:rsidRPr="00340831" w:rsidTr="004C693F">
        <w:trPr>
          <w:gridAfter w:val="1"/>
          <w:wAfter w:w="12" w:type="pct"/>
          <w:cantSplit/>
          <w:ins w:id="194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435" w:author="作成者"/>
                <w:rFonts w:ascii="Arial" w:hAnsi="Arial" w:cs="Arial"/>
                <w:color w:val="000000"/>
                <w:sz w:val="18"/>
                <w:szCs w:val="18"/>
              </w:rPr>
            </w:pPr>
            <w:ins w:id="19436" w:author="作成者">
              <w:r w:rsidRPr="00340831">
                <w:rPr>
                  <w:rFonts w:ascii="Arial" w:hAnsi="Arial" w:cs="Arial"/>
                  <w:color w:val="000000"/>
                  <w:sz w:val="18"/>
                  <w:szCs w:val="18"/>
                </w:rPr>
                <w:t xml:space="preserve">DC_13A_n260(2A-H)_UL_13A_n260A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37" w:author="作成者"/>
                <w:rFonts w:ascii="Arial" w:hAnsi="Arial" w:cs="Arial"/>
                <w:color w:val="000000"/>
                <w:sz w:val="18"/>
                <w:szCs w:val="18"/>
              </w:rPr>
            </w:pPr>
            <w:ins w:id="194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39" w:author="作成者"/>
                <w:rStyle w:val="af2"/>
                <w:rFonts w:cs="Arial"/>
                <w:szCs w:val="18"/>
              </w:rPr>
            </w:pPr>
            <w:ins w:id="194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41" w:author="作成者"/>
                <w:rFonts w:cs="Arial"/>
                <w:szCs w:val="18"/>
              </w:rPr>
            </w:pPr>
            <w:ins w:id="1944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43" w:author="作成者"/>
                <w:rFonts w:cs="Arial"/>
                <w:szCs w:val="18"/>
              </w:rPr>
            </w:pPr>
            <w:ins w:id="1944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45" w:author="作成者"/>
                <w:rFonts w:cs="Arial"/>
                <w:szCs w:val="18"/>
              </w:rPr>
            </w:pPr>
            <w:ins w:id="1944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47" w:author="作成者"/>
                <w:rFonts w:cs="Arial"/>
                <w:szCs w:val="18"/>
              </w:rPr>
            </w:pPr>
            <w:ins w:id="19448" w:author="作成者">
              <w:r w:rsidRPr="00340831">
                <w:rPr>
                  <w:rFonts w:cs="Arial"/>
                  <w:szCs w:val="18"/>
                </w:rPr>
                <w:t>None</w:t>
              </w:r>
            </w:ins>
          </w:p>
        </w:tc>
      </w:tr>
      <w:tr w:rsidR="007B2B12" w:rsidRPr="00340831" w:rsidTr="004C693F">
        <w:trPr>
          <w:gridAfter w:val="1"/>
          <w:wAfter w:w="12" w:type="pct"/>
          <w:cantSplit/>
          <w:ins w:id="194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450" w:author="作成者"/>
                <w:rFonts w:ascii="Arial" w:hAnsi="Arial" w:cs="Arial"/>
                <w:color w:val="000000"/>
                <w:sz w:val="18"/>
                <w:szCs w:val="18"/>
              </w:rPr>
            </w:pPr>
            <w:ins w:id="19451" w:author="作成者">
              <w:r w:rsidRPr="00340831">
                <w:rPr>
                  <w:rFonts w:ascii="Arial" w:hAnsi="Arial" w:cs="Arial"/>
                  <w:color w:val="000000"/>
                  <w:sz w:val="18"/>
                  <w:szCs w:val="18"/>
                </w:rPr>
                <w:t>DC_13A_n260(A-2H)_UL_13A_n260A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52" w:author="作成者"/>
                <w:rFonts w:ascii="Arial" w:hAnsi="Arial" w:cs="Arial"/>
                <w:color w:val="000000"/>
                <w:sz w:val="18"/>
                <w:szCs w:val="18"/>
              </w:rPr>
            </w:pPr>
            <w:ins w:id="194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54" w:author="作成者"/>
                <w:rStyle w:val="af2"/>
                <w:rFonts w:cs="Arial"/>
                <w:szCs w:val="18"/>
              </w:rPr>
            </w:pPr>
            <w:ins w:id="194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56" w:author="作成者"/>
                <w:rFonts w:cs="Arial"/>
                <w:szCs w:val="18"/>
              </w:rPr>
            </w:pPr>
            <w:ins w:id="1945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58" w:author="作成者"/>
                <w:rFonts w:cs="Arial"/>
                <w:szCs w:val="18"/>
              </w:rPr>
            </w:pPr>
            <w:ins w:id="1945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60" w:author="作成者"/>
                <w:rFonts w:cs="Arial"/>
                <w:szCs w:val="18"/>
              </w:rPr>
            </w:pPr>
            <w:ins w:id="1946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62" w:author="作成者"/>
                <w:rFonts w:cs="Arial"/>
                <w:szCs w:val="18"/>
              </w:rPr>
            </w:pPr>
            <w:ins w:id="19463" w:author="作成者">
              <w:r w:rsidRPr="00340831">
                <w:rPr>
                  <w:rFonts w:cs="Arial"/>
                  <w:szCs w:val="18"/>
                </w:rPr>
                <w:t>None</w:t>
              </w:r>
            </w:ins>
          </w:p>
        </w:tc>
      </w:tr>
      <w:tr w:rsidR="007B2B12" w:rsidRPr="00340831" w:rsidTr="004C693F">
        <w:trPr>
          <w:gridAfter w:val="1"/>
          <w:wAfter w:w="12" w:type="pct"/>
          <w:cantSplit/>
          <w:ins w:id="194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465" w:author="作成者"/>
                <w:rFonts w:ascii="Arial" w:hAnsi="Arial" w:cs="Arial"/>
                <w:color w:val="000000"/>
                <w:sz w:val="18"/>
                <w:szCs w:val="18"/>
              </w:rPr>
            </w:pPr>
            <w:ins w:id="19466" w:author="作成者">
              <w:r w:rsidRPr="00340831">
                <w:rPr>
                  <w:rFonts w:ascii="Arial" w:hAnsi="Arial" w:cs="Arial"/>
                  <w:color w:val="000000"/>
                  <w:sz w:val="18"/>
                  <w:szCs w:val="18"/>
                </w:rPr>
                <w:t xml:space="preserve">DC_13A_n260(2A-H)_UL_13A_n260G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67" w:author="作成者"/>
                <w:rFonts w:ascii="Arial" w:hAnsi="Arial" w:cs="Arial"/>
                <w:color w:val="000000"/>
                <w:sz w:val="18"/>
                <w:szCs w:val="18"/>
              </w:rPr>
            </w:pPr>
            <w:ins w:id="194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69" w:author="作成者"/>
                <w:rStyle w:val="af2"/>
                <w:rFonts w:cs="Arial"/>
                <w:szCs w:val="18"/>
              </w:rPr>
            </w:pPr>
            <w:ins w:id="194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71" w:author="作成者"/>
                <w:rFonts w:cs="Arial"/>
                <w:szCs w:val="18"/>
              </w:rPr>
            </w:pPr>
            <w:ins w:id="1947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73" w:author="作成者"/>
                <w:rFonts w:cs="Arial"/>
                <w:szCs w:val="18"/>
              </w:rPr>
            </w:pPr>
            <w:ins w:id="1947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75" w:author="作成者"/>
                <w:rFonts w:cs="Arial"/>
                <w:szCs w:val="18"/>
              </w:rPr>
            </w:pPr>
            <w:ins w:id="1947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77" w:author="作成者"/>
                <w:rFonts w:cs="Arial"/>
                <w:szCs w:val="18"/>
              </w:rPr>
            </w:pPr>
            <w:ins w:id="19478" w:author="作成者">
              <w:r w:rsidRPr="00340831">
                <w:rPr>
                  <w:rFonts w:cs="Arial"/>
                  <w:szCs w:val="18"/>
                </w:rPr>
                <w:t>None</w:t>
              </w:r>
            </w:ins>
          </w:p>
        </w:tc>
      </w:tr>
      <w:tr w:rsidR="007B2B12" w:rsidRPr="00340831" w:rsidTr="004C693F">
        <w:trPr>
          <w:gridAfter w:val="1"/>
          <w:wAfter w:w="12" w:type="pct"/>
          <w:cantSplit/>
          <w:ins w:id="194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480" w:author="作成者"/>
                <w:rFonts w:ascii="Arial" w:hAnsi="Arial" w:cs="Arial"/>
                <w:color w:val="000000"/>
                <w:sz w:val="18"/>
                <w:szCs w:val="18"/>
              </w:rPr>
            </w:pPr>
            <w:ins w:id="19481" w:author="作成者">
              <w:r w:rsidRPr="00340831">
                <w:rPr>
                  <w:rFonts w:ascii="Arial" w:hAnsi="Arial" w:cs="Arial"/>
                  <w:color w:val="000000"/>
                  <w:sz w:val="18"/>
                  <w:szCs w:val="18"/>
                </w:rPr>
                <w:t>DC_13A_n260(A-2H)_UL_13A_n260G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82" w:author="作成者"/>
                <w:rFonts w:ascii="Arial" w:hAnsi="Arial" w:cs="Arial"/>
                <w:color w:val="000000"/>
                <w:sz w:val="18"/>
                <w:szCs w:val="18"/>
              </w:rPr>
            </w:pPr>
            <w:ins w:id="194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84" w:author="作成者"/>
                <w:rStyle w:val="af2"/>
                <w:rFonts w:cs="Arial"/>
                <w:szCs w:val="18"/>
              </w:rPr>
            </w:pPr>
            <w:ins w:id="194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486" w:author="作成者"/>
                <w:rFonts w:cs="Arial"/>
                <w:szCs w:val="18"/>
              </w:rPr>
            </w:pPr>
            <w:ins w:id="1948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88" w:author="作成者"/>
                <w:rFonts w:cs="Arial"/>
                <w:szCs w:val="18"/>
              </w:rPr>
            </w:pPr>
            <w:ins w:id="1948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90" w:author="作成者"/>
                <w:rFonts w:cs="Arial"/>
                <w:szCs w:val="18"/>
              </w:rPr>
            </w:pPr>
            <w:ins w:id="1949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492" w:author="作成者"/>
                <w:rFonts w:cs="Arial"/>
                <w:szCs w:val="18"/>
              </w:rPr>
            </w:pPr>
            <w:ins w:id="19493" w:author="作成者">
              <w:r w:rsidRPr="00340831">
                <w:rPr>
                  <w:rFonts w:cs="Arial"/>
                  <w:szCs w:val="18"/>
                </w:rPr>
                <w:t>None</w:t>
              </w:r>
            </w:ins>
          </w:p>
        </w:tc>
      </w:tr>
      <w:tr w:rsidR="007B2B12" w:rsidRPr="00340831" w:rsidTr="004C693F">
        <w:trPr>
          <w:gridAfter w:val="1"/>
          <w:wAfter w:w="12" w:type="pct"/>
          <w:cantSplit/>
          <w:ins w:id="194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495" w:author="作成者"/>
                <w:rFonts w:ascii="Arial" w:hAnsi="Arial" w:cs="Arial"/>
                <w:color w:val="000000"/>
                <w:sz w:val="18"/>
                <w:szCs w:val="18"/>
              </w:rPr>
            </w:pPr>
            <w:ins w:id="19496" w:author="作成者">
              <w:r w:rsidRPr="00340831">
                <w:rPr>
                  <w:rFonts w:ascii="Arial" w:hAnsi="Arial" w:cs="Arial"/>
                  <w:color w:val="000000"/>
                  <w:sz w:val="18"/>
                  <w:szCs w:val="18"/>
                </w:rPr>
                <w:t xml:space="preserve">DC_13A_n260(2A-H)_UL_13A_n260H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497" w:author="作成者"/>
                <w:rFonts w:ascii="Arial" w:hAnsi="Arial" w:cs="Arial"/>
                <w:color w:val="000000"/>
                <w:sz w:val="18"/>
                <w:szCs w:val="18"/>
              </w:rPr>
            </w:pPr>
            <w:ins w:id="1949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499" w:author="作成者"/>
                <w:rStyle w:val="af2"/>
                <w:rFonts w:cs="Arial"/>
                <w:szCs w:val="18"/>
              </w:rPr>
            </w:pPr>
            <w:ins w:id="1950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01" w:author="作成者"/>
                <w:rFonts w:cs="Arial"/>
                <w:szCs w:val="18"/>
              </w:rPr>
            </w:pPr>
            <w:ins w:id="1950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03" w:author="作成者"/>
                <w:rFonts w:cs="Arial"/>
                <w:szCs w:val="18"/>
              </w:rPr>
            </w:pPr>
            <w:ins w:id="1950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05" w:author="作成者"/>
                <w:rFonts w:cs="Arial"/>
                <w:szCs w:val="18"/>
              </w:rPr>
            </w:pPr>
            <w:ins w:id="1950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07" w:author="作成者"/>
                <w:rFonts w:cs="Arial"/>
                <w:szCs w:val="18"/>
              </w:rPr>
            </w:pPr>
            <w:ins w:id="19508" w:author="作成者">
              <w:r w:rsidRPr="00340831">
                <w:rPr>
                  <w:rFonts w:cs="Arial"/>
                  <w:szCs w:val="18"/>
                </w:rPr>
                <w:t>None</w:t>
              </w:r>
            </w:ins>
          </w:p>
        </w:tc>
      </w:tr>
      <w:tr w:rsidR="007B2B12" w:rsidRPr="00340831" w:rsidTr="004C693F">
        <w:trPr>
          <w:gridAfter w:val="1"/>
          <w:wAfter w:w="12" w:type="pct"/>
          <w:cantSplit/>
          <w:ins w:id="195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510" w:author="作成者"/>
                <w:rFonts w:ascii="Arial" w:hAnsi="Arial" w:cs="Arial"/>
                <w:color w:val="000000"/>
                <w:sz w:val="18"/>
                <w:szCs w:val="18"/>
              </w:rPr>
            </w:pPr>
            <w:ins w:id="19511" w:author="作成者">
              <w:r w:rsidRPr="00340831">
                <w:rPr>
                  <w:rFonts w:ascii="Arial" w:hAnsi="Arial" w:cs="Arial"/>
                  <w:color w:val="000000"/>
                  <w:sz w:val="18"/>
                  <w:szCs w:val="18"/>
                </w:rPr>
                <w:t>DC_13A_n260(A-2H)_UL_13A_n260H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12" w:author="作成者"/>
                <w:rFonts w:ascii="Arial" w:hAnsi="Arial" w:cs="Arial"/>
                <w:color w:val="000000"/>
                <w:sz w:val="18"/>
                <w:szCs w:val="18"/>
              </w:rPr>
            </w:pPr>
            <w:ins w:id="1951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14" w:author="作成者"/>
                <w:rStyle w:val="af2"/>
                <w:rFonts w:cs="Arial"/>
                <w:szCs w:val="18"/>
              </w:rPr>
            </w:pPr>
            <w:ins w:id="1951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16" w:author="作成者"/>
                <w:rFonts w:cs="Arial"/>
                <w:szCs w:val="18"/>
              </w:rPr>
            </w:pPr>
            <w:ins w:id="1951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18" w:author="作成者"/>
                <w:rFonts w:cs="Arial"/>
                <w:szCs w:val="18"/>
              </w:rPr>
            </w:pPr>
            <w:ins w:id="1951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20" w:author="作成者"/>
                <w:rFonts w:cs="Arial"/>
                <w:szCs w:val="18"/>
              </w:rPr>
            </w:pPr>
            <w:ins w:id="1952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22" w:author="作成者"/>
                <w:rFonts w:cs="Arial"/>
                <w:szCs w:val="18"/>
              </w:rPr>
            </w:pPr>
            <w:ins w:id="19523" w:author="作成者">
              <w:r w:rsidRPr="00340831">
                <w:rPr>
                  <w:rFonts w:cs="Arial"/>
                  <w:szCs w:val="18"/>
                </w:rPr>
                <w:t>None</w:t>
              </w:r>
            </w:ins>
          </w:p>
        </w:tc>
      </w:tr>
      <w:tr w:rsidR="007B2B12" w:rsidRPr="00340831" w:rsidTr="004C693F">
        <w:trPr>
          <w:gridAfter w:val="1"/>
          <w:wAfter w:w="12" w:type="pct"/>
          <w:cantSplit/>
          <w:ins w:id="195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525" w:author="作成者"/>
                <w:rFonts w:ascii="Arial" w:hAnsi="Arial" w:cs="Arial"/>
                <w:color w:val="000000"/>
                <w:sz w:val="18"/>
                <w:szCs w:val="18"/>
              </w:rPr>
            </w:pPr>
            <w:ins w:id="19526" w:author="作成者">
              <w:r w:rsidRPr="00340831">
                <w:rPr>
                  <w:rFonts w:ascii="Arial" w:hAnsi="Arial" w:cs="Arial"/>
                  <w:color w:val="000000"/>
                  <w:sz w:val="18"/>
                  <w:szCs w:val="18"/>
                </w:rPr>
                <w:t xml:space="preserve">DC_13A_n260(A-P)_UL_13A_n260A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27" w:author="作成者"/>
                <w:rFonts w:ascii="Arial" w:hAnsi="Arial" w:cs="Arial"/>
                <w:color w:val="000000"/>
                <w:sz w:val="18"/>
                <w:szCs w:val="18"/>
              </w:rPr>
            </w:pPr>
            <w:ins w:id="1952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29" w:author="作成者"/>
                <w:rStyle w:val="af2"/>
                <w:rFonts w:cs="Arial"/>
                <w:szCs w:val="18"/>
              </w:rPr>
            </w:pPr>
            <w:ins w:id="1953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31" w:author="作成者"/>
                <w:rFonts w:cs="Arial"/>
                <w:szCs w:val="18"/>
              </w:rPr>
            </w:pPr>
            <w:ins w:id="1953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33" w:author="作成者"/>
                <w:rFonts w:cs="Arial"/>
                <w:szCs w:val="18"/>
              </w:rPr>
            </w:pPr>
            <w:ins w:id="1953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35" w:author="作成者"/>
                <w:rFonts w:cs="Arial"/>
                <w:szCs w:val="18"/>
              </w:rPr>
            </w:pPr>
            <w:ins w:id="1953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37" w:author="作成者"/>
                <w:rFonts w:cs="Arial"/>
                <w:szCs w:val="18"/>
              </w:rPr>
            </w:pPr>
            <w:ins w:id="19538" w:author="作成者">
              <w:r w:rsidRPr="00340831">
                <w:rPr>
                  <w:rFonts w:cs="Arial"/>
                  <w:szCs w:val="18"/>
                </w:rPr>
                <w:t>None</w:t>
              </w:r>
            </w:ins>
          </w:p>
        </w:tc>
      </w:tr>
      <w:tr w:rsidR="007B2B12" w:rsidRPr="00340831" w:rsidTr="004C693F">
        <w:trPr>
          <w:gridAfter w:val="1"/>
          <w:wAfter w:w="12" w:type="pct"/>
          <w:cantSplit/>
          <w:ins w:id="195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540" w:author="作成者"/>
                <w:rFonts w:ascii="Arial" w:hAnsi="Arial" w:cs="Arial"/>
                <w:color w:val="000000"/>
                <w:sz w:val="18"/>
                <w:szCs w:val="18"/>
              </w:rPr>
            </w:pPr>
            <w:ins w:id="19541" w:author="作成者">
              <w:r w:rsidRPr="00340831">
                <w:rPr>
                  <w:rFonts w:ascii="Arial" w:hAnsi="Arial" w:cs="Arial"/>
                  <w:color w:val="000000"/>
                  <w:sz w:val="18"/>
                  <w:szCs w:val="18"/>
                </w:rPr>
                <w:t xml:space="preserve">DC_13A_n260(A-Q)_UL_13A_n260A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42" w:author="作成者"/>
                <w:rFonts w:ascii="Arial" w:hAnsi="Arial" w:cs="Arial"/>
                <w:color w:val="000000"/>
                <w:sz w:val="18"/>
                <w:szCs w:val="18"/>
              </w:rPr>
            </w:pPr>
            <w:ins w:id="1954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44" w:author="作成者"/>
                <w:rStyle w:val="af2"/>
                <w:rFonts w:cs="Arial"/>
                <w:szCs w:val="18"/>
              </w:rPr>
            </w:pPr>
            <w:ins w:id="1954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46" w:author="作成者"/>
                <w:rFonts w:cs="Arial"/>
                <w:szCs w:val="18"/>
              </w:rPr>
            </w:pPr>
            <w:ins w:id="1954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48" w:author="作成者"/>
                <w:rFonts w:cs="Arial"/>
                <w:szCs w:val="18"/>
              </w:rPr>
            </w:pPr>
            <w:ins w:id="1954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50" w:author="作成者"/>
                <w:rFonts w:cs="Arial"/>
                <w:szCs w:val="18"/>
              </w:rPr>
            </w:pPr>
            <w:ins w:id="1955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52" w:author="作成者"/>
                <w:rFonts w:cs="Arial"/>
                <w:szCs w:val="18"/>
              </w:rPr>
            </w:pPr>
            <w:ins w:id="19553" w:author="作成者">
              <w:r w:rsidRPr="00340831">
                <w:rPr>
                  <w:rFonts w:cs="Arial"/>
                  <w:szCs w:val="18"/>
                </w:rPr>
                <w:t>None</w:t>
              </w:r>
            </w:ins>
          </w:p>
        </w:tc>
      </w:tr>
      <w:tr w:rsidR="007B2B12" w:rsidRPr="00340831" w:rsidTr="004C693F">
        <w:trPr>
          <w:gridAfter w:val="1"/>
          <w:wAfter w:w="12" w:type="pct"/>
          <w:cantSplit/>
          <w:ins w:id="195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555" w:author="作成者"/>
                <w:rFonts w:ascii="Arial" w:hAnsi="Arial" w:cs="Arial"/>
                <w:color w:val="000000"/>
                <w:sz w:val="18"/>
                <w:szCs w:val="18"/>
              </w:rPr>
            </w:pPr>
            <w:ins w:id="19556" w:author="作成者">
              <w:r w:rsidRPr="00340831">
                <w:rPr>
                  <w:rFonts w:ascii="Arial" w:hAnsi="Arial" w:cs="Arial"/>
                  <w:color w:val="000000"/>
                  <w:sz w:val="18"/>
                  <w:szCs w:val="18"/>
                </w:rPr>
                <w:t>DC_13A_n260(P-Q)_UL_13A_n260A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57" w:author="作成者"/>
                <w:rFonts w:ascii="Arial" w:hAnsi="Arial" w:cs="Arial"/>
                <w:color w:val="000000"/>
                <w:sz w:val="18"/>
                <w:szCs w:val="18"/>
              </w:rPr>
            </w:pPr>
            <w:ins w:id="1955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59" w:author="作成者"/>
                <w:rStyle w:val="af2"/>
                <w:rFonts w:cs="Arial"/>
                <w:szCs w:val="18"/>
              </w:rPr>
            </w:pPr>
            <w:ins w:id="1956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61" w:author="作成者"/>
                <w:rFonts w:cs="Arial"/>
                <w:szCs w:val="18"/>
              </w:rPr>
            </w:pPr>
            <w:ins w:id="1956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63" w:author="作成者"/>
                <w:rFonts w:cs="Arial"/>
                <w:szCs w:val="18"/>
              </w:rPr>
            </w:pPr>
            <w:ins w:id="1956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65" w:author="作成者"/>
                <w:rFonts w:cs="Arial"/>
                <w:szCs w:val="18"/>
              </w:rPr>
            </w:pPr>
            <w:ins w:id="1956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67" w:author="作成者"/>
                <w:rFonts w:cs="Arial"/>
                <w:szCs w:val="18"/>
              </w:rPr>
            </w:pPr>
            <w:ins w:id="19568" w:author="作成者">
              <w:r w:rsidRPr="00340831">
                <w:rPr>
                  <w:rFonts w:cs="Arial"/>
                  <w:szCs w:val="18"/>
                </w:rPr>
                <w:t>None</w:t>
              </w:r>
            </w:ins>
          </w:p>
        </w:tc>
      </w:tr>
      <w:tr w:rsidR="007B2B12" w:rsidRPr="00340831" w:rsidTr="004C693F">
        <w:trPr>
          <w:gridAfter w:val="1"/>
          <w:wAfter w:w="12" w:type="pct"/>
          <w:cantSplit/>
          <w:ins w:id="195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570" w:author="作成者"/>
                <w:rFonts w:ascii="Arial" w:hAnsi="Arial" w:cs="Arial"/>
                <w:color w:val="000000"/>
                <w:sz w:val="18"/>
                <w:szCs w:val="18"/>
              </w:rPr>
            </w:pPr>
            <w:ins w:id="19571" w:author="作成者">
              <w:r w:rsidRPr="00340831">
                <w:rPr>
                  <w:rFonts w:ascii="Arial" w:hAnsi="Arial" w:cs="Arial"/>
                  <w:color w:val="000000"/>
                  <w:sz w:val="18"/>
                  <w:szCs w:val="18"/>
                </w:rPr>
                <w:t xml:space="preserve">DC_13A_n260(A-P)_UL_13A_n260O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72" w:author="作成者"/>
                <w:rFonts w:ascii="Arial" w:hAnsi="Arial" w:cs="Arial"/>
                <w:color w:val="000000"/>
                <w:sz w:val="18"/>
                <w:szCs w:val="18"/>
              </w:rPr>
            </w:pPr>
            <w:ins w:id="1957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74" w:author="作成者"/>
                <w:rStyle w:val="af2"/>
                <w:rFonts w:cs="Arial"/>
                <w:szCs w:val="18"/>
              </w:rPr>
            </w:pPr>
            <w:ins w:id="1957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76" w:author="作成者"/>
                <w:rFonts w:cs="Arial"/>
                <w:szCs w:val="18"/>
              </w:rPr>
            </w:pPr>
            <w:ins w:id="1957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78" w:author="作成者"/>
                <w:rFonts w:cs="Arial"/>
                <w:szCs w:val="18"/>
              </w:rPr>
            </w:pPr>
            <w:ins w:id="1957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80" w:author="作成者"/>
                <w:rFonts w:cs="Arial"/>
                <w:szCs w:val="18"/>
              </w:rPr>
            </w:pPr>
            <w:ins w:id="1958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82" w:author="作成者"/>
                <w:rFonts w:cs="Arial"/>
                <w:szCs w:val="18"/>
              </w:rPr>
            </w:pPr>
            <w:ins w:id="19583" w:author="作成者">
              <w:r w:rsidRPr="00340831">
                <w:rPr>
                  <w:rFonts w:cs="Arial"/>
                  <w:szCs w:val="18"/>
                </w:rPr>
                <w:t>None</w:t>
              </w:r>
            </w:ins>
          </w:p>
        </w:tc>
      </w:tr>
      <w:tr w:rsidR="007B2B12" w:rsidRPr="00340831" w:rsidTr="004C693F">
        <w:trPr>
          <w:gridAfter w:val="1"/>
          <w:wAfter w:w="12" w:type="pct"/>
          <w:cantSplit/>
          <w:ins w:id="195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585" w:author="作成者"/>
                <w:rFonts w:ascii="Arial" w:hAnsi="Arial" w:cs="Arial"/>
                <w:color w:val="000000"/>
                <w:sz w:val="18"/>
                <w:szCs w:val="18"/>
              </w:rPr>
            </w:pPr>
            <w:ins w:id="19586" w:author="作成者">
              <w:r w:rsidRPr="00340831">
                <w:rPr>
                  <w:rFonts w:ascii="Arial" w:hAnsi="Arial" w:cs="Arial"/>
                  <w:color w:val="000000"/>
                  <w:sz w:val="18"/>
                  <w:szCs w:val="18"/>
                </w:rPr>
                <w:t xml:space="preserve">DC_13A_n260(A-Q)_UL_13A_n260O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587" w:author="作成者"/>
                <w:rFonts w:ascii="Arial" w:hAnsi="Arial" w:cs="Arial"/>
                <w:color w:val="000000"/>
                <w:sz w:val="18"/>
                <w:szCs w:val="18"/>
              </w:rPr>
            </w:pPr>
            <w:ins w:id="1958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589" w:author="作成者"/>
                <w:rStyle w:val="af2"/>
                <w:rFonts w:cs="Arial"/>
                <w:szCs w:val="18"/>
              </w:rPr>
            </w:pPr>
            <w:ins w:id="1959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591" w:author="作成者"/>
                <w:rFonts w:cs="Arial"/>
                <w:szCs w:val="18"/>
              </w:rPr>
            </w:pPr>
            <w:ins w:id="1959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93" w:author="作成者"/>
                <w:rFonts w:cs="Arial"/>
                <w:szCs w:val="18"/>
              </w:rPr>
            </w:pPr>
            <w:ins w:id="1959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95" w:author="作成者"/>
                <w:rFonts w:cs="Arial"/>
                <w:szCs w:val="18"/>
              </w:rPr>
            </w:pPr>
            <w:ins w:id="1959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597" w:author="作成者"/>
                <w:rFonts w:cs="Arial"/>
                <w:szCs w:val="18"/>
              </w:rPr>
            </w:pPr>
            <w:ins w:id="19598" w:author="作成者">
              <w:r w:rsidRPr="00340831">
                <w:rPr>
                  <w:rFonts w:cs="Arial"/>
                  <w:szCs w:val="18"/>
                </w:rPr>
                <w:t>None</w:t>
              </w:r>
            </w:ins>
          </w:p>
        </w:tc>
      </w:tr>
      <w:tr w:rsidR="007B2B12" w:rsidRPr="00340831" w:rsidTr="004C693F">
        <w:trPr>
          <w:gridAfter w:val="1"/>
          <w:wAfter w:w="12" w:type="pct"/>
          <w:cantSplit/>
          <w:ins w:id="1959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600" w:author="作成者"/>
                <w:rFonts w:ascii="Arial" w:hAnsi="Arial" w:cs="Arial"/>
                <w:color w:val="000000"/>
                <w:sz w:val="18"/>
                <w:szCs w:val="18"/>
              </w:rPr>
            </w:pPr>
            <w:ins w:id="19601" w:author="作成者">
              <w:r w:rsidRPr="00340831">
                <w:rPr>
                  <w:rFonts w:ascii="Arial" w:hAnsi="Arial" w:cs="Arial"/>
                  <w:color w:val="000000"/>
                  <w:sz w:val="18"/>
                  <w:szCs w:val="18"/>
                </w:rPr>
                <w:t>DC_13A_n260(P-Q)_UL_13A_n260O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02" w:author="作成者"/>
                <w:rFonts w:ascii="Arial" w:hAnsi="Arial" w:cs="Arial"/>
                <w:color w:val="000000"/>
                <w:sz w:val="18"/>
                <w:szCs w:val="18"/>
              </w:rPr>
            </w:pPr>
            <w:ins w:id="1960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04" w:author="作成者"/>
                <w:rStyle w:val="af2"/>
                <w:rFonts w:cs="Arial"/>
                <w:szCs w:val="18"/>
              </w:rPr>
            </w:pPr>
            <w:ins w:id="1960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06" w:author="作成者"/>
                <w:rFonts w:cs="Arial"/>
                <w:szCs w:val="18"/>
              </w:rPr>
            </w:pPr>
            <w:ins w:id="1960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08" w:author="作成者"/>
                <w:rFonts w:cs="Arial"/>
                <w:szCs w:val="18"/>
              </w:rPr>
            </w:pPr>
            <w:ins w:id="1960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10" w:author="作成者"/>
                <w:rFonts w:cs="Arial"/>
                <w:szCs w:val="18"/>
              </w:rPr>
            </w:pPr>
            <w:ins w:id="1961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12" w:author="作成者"/>
                <w:rFonts w:cs="Arial"/>
                <w:szCs w:val="18"/>
              </w:rPr>
            </w:pPr>
            <w:ins w:id="19613" w:author="作成者">
              <w:r w:rsidRPr="00340831">
                <w:rPr>
                  <w:rFonts w:cs="Arial"/>
                  <w:szCs w:val="18"/>
                </w:rPr>
                <w:t>None</w:t>
              </w:r>
            </w:ins>
          </w:p>
        </w:tc>
      </w:tr>
      <w:tr w:rsidR="007B2B12" w:rsidRPr="00340831" w:rsidTr="004C693F">
        <w:trPr>
          <w:gridAfter w:val="1"/>
          <w:wAfter w:w="12" w:type="pct"/>
          <w:cantSplit/>
          <w:ins w:id="1961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615" w:author="作成者"/>
                <w:rFonts w:ascii="Arial" w:hAnsi="Arial" w:cs="Arial"/>
                <w:color w:val="000000"/>
                <w:sz w:val="18"/>
                <w:szCs w:val="18"/>
              </w:rPr>
            </w:pPr>
            <w:ins w:id="19616" w:author="作成者">
              <w:r w:rsidRPr="00340831">
                <w:rPr>
                  <w:rFonts w:ascii="Arial" w:hAnsi="Arial" w:cs="Arial"/>
                  <w:color w:val="000000"/>
                  <w:sz w:val="18"/>
                  <w:szCs w:val="18"/>
                </w:rPr>
                <w:t xml:space="preserve">DC_13A_n260(A-P)_UL_13A_n260P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17" w:author="作成者"/>
                <w:rFonts w:ascii="Arial" w:hAnsi="Arial" w:cs="Arial"/>
                <w:color w:val="000000"/>
                <w:sz w:val="18"/>
                <w:szCs w:val="18"/>
              </w:rPr>
            </w:pPr>
            <w:ins w:id="1961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19" w:author="作成者"/>
                <w:rStyle w:val="af2"/>
                <w:rFonts w:cs="Arial"/>
                <w:szCs w:val="18"/>
              </w:rPr>
            </w:pPr>
            <w:ins w:id="1962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21" w:author="作成者"/>
                <w:rFonts w:cs="Arial"/>
                <w:szCs w:val="18"/>
              </w:rPr>
            </w:pPr>
            <w:ins w:id="1962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23" w:author="作成者"/>
                <w:rFonts w:cs="Arial"/>
                <w:szCs w:val="18"/>
              </w:rPr>
            </w:pPr>
            <w:ins w:id="1962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25" w:author="作成者"/>
                <w:rFonts w:cs="Arial"/>
                <w:szCs w:val="18"/>
              </w:rPr>
            </w:pPr>
            <w:ins w:id="1962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27" w:author="作成者"/>
                <w:rFonts w:cs="Arial"/>
                <w:szCs w:val="18"/>
              </w:rPr>
            </w:pPr>
            <w:ins w:id="19628" w:author="作成者">
              <w:r w:rsidRPr="00340831">
                <w:rPr>
                  <w:rFonts w:cs="Arial"/>
                  <w:szCs w:val="18"/>
                </w:rPr>
                <w:t>None</w:t>
              </w:r>
            </w:ins>
          </w:p>
        </w:tc>
      </w:tr>
      <w:tr w:rsidR="007B2B12" w:rsidRPr="00340831" w:rsidTr="004C693F">
        <w:trPr>
          <w:gridAfter w:val="1"/>
          <w:wAfter w:w="12" w:type="pct"/>
          <w:cantSplit/>
          <w:ins w:id="1962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630" w:author="作成者"/>
                <w:rFonts w:ascii="Arial" w:hAnsi="Arial" w:cs="Arial"/>
                <w:color w:val="000000"/>
                <w:sz w:val="18"/>
                <w:szCs w:val="18"/>
              </w:rPr>
            </w:pPr>
            <w:ins w:id="19631" w:author="作成者">
              <w:r w:rsidRPr="00340831">
                <w:rPr>
                  <w:rFonts w:ascii="Arial" w:hAnsi="Arial" w:cs="Arial"/>
                  <w:color w:val="000000"/>
                  <w:sz w:val="18"/>
                  <w:szCs w:val="18"/>
                </w:rPr>
                <w:t xml:space="preserve">DC_13A_n260(A-Q)_UL_13A_n260P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32" w:author="作成者"/>
                <w:rFonts w:ascii="Arial" w:hAnsi="Arial" w:cs="Arial"/>
                <w:color w:val="000000"/>
                <w:sz w:val="18"/>
                <w:szCs w:val="18"/>
              </w:rPr>
            </w:pPr>
            <w:ins w:id="1963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34" w:author="作成者"/>
                <w:rStyle w:val="af2"/>
                <w:rFonts w:cs="Arial"/>
                <w:szCs w:val="18"/>
              </w:rPr>
            </w:pPr>
            <w:ins w:id="1963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36" w:author="作成者"/>
                <w:rFonts w:cs="Arial"/>
                <w:szCs w:val="18"/>
              </w:rPr>
            </w:pPr>
            <w:ins w:id="1963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38" w:author="作成者"/>
                <w:rFonts w:cs="Arial"/>
                <w:szCs w:val="18"/>
              </w:rPr>
            </w:pPr>
            <w:ins w:id="1963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40" w:author="作成者"/>
                <w:rFonts w:cs="Arial"/>
                <w:szCs w:val="18"/>
              </w:rPr>
            </w:pPr>
            <w:ins w:id="1964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42" w:author="作成者"/>
                <w:rFonts w:cs="Arial"/>
                <w:szCs w:val="18"/>
              </w:rPr>
            </w:pPr>
            <w:ins w:id="19643" w:author="作成者">
              <w:r w:rsidRPr="00340831">
                <w:rPr>
                  <w:rFonts w:cs="Arial"/>
                  <w:szCs w:val="18"/>
                </w:rPr>
                <w:t>None</w:t>
              </w:r>
            </w:ins>
          </w:p>
        </w:tc>
      </w:tr>
      <w:tr w:rsidR="007B2B12" w:rsidRPr="00340831" w:rsidTr="004C693F">
        <w:trPr>
          <w:gridAfter w:val="1"/>
          <w:wAfter w:w="12" w:type="pct"/>
          <w:cantSplit/>
          <w:ins w:id="1964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645" w:author="作成者"/>
                <w:rFonts w:ascii="Arial" w:hAnsi="Arial" w:cs="Arial"/>
                <w:color w:val="000000"/>
                <w:sz w:val="18"/>
                <w:szCs w:val="18"/>
              </w:rPr>
            </w:pPr>
            <w:ins w:id="19646" w:author="作成者">
              <w:r w:rsidRPr="00340831">
                <w:rPr>
                  <w:rFonts w:ascii="Arial" w:hAnsi="Arial" w:cs="Arial"/>
                  <w:color w:val="000000"/>
                  <w:sz w:val="18"/>
                  <w:szCs w:val="18"/>
                </w:rPr>
                <w:t>DC_13A_n260(P-Q)_UL_13A_n260P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47" w:author="作成者"/>
                <w:rFonts w:ascii="Arial" w:hAnsi="Arial" w:cs="Arial"/>
                <w:color w:val="000000"/>
                <w:sz w:val="18"/>
                <w:szCs w:val="18"/>
              </w:rPr>
            </w:pPr>
            <w:ins w:id="1964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49" w:author="作成者"/>
                <w:rStyle w:val="af2"/>
                <w:rFonts w:cs="Arial"/>
                <w:szCs w:val="18"/>
              </w:rPr>
            </w:pPr>
            <w:ins w:id="1965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51" w:author="作成者"/>
                <w:rFonts w:cs="Arial"/>
                <w:szCs w:val="18"/>
              </w:rPr>
            </w:pPr>
            <w:ins w:id="1965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53" w:author="作成者"/>
                <w:rFonts w:cs="Arial"/>
                <w:szCs w:val="18"/>
              </w:rPr>
            </w:pPr>
            <w:ins w:id="1965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55" w:author="作成者"/>
                <w:rFonts w:cs="Arial"/>
                <w:szCs w:val="18"/>
              </w:rPr>
            </w:pPr>
            <w:ins w:id="1965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57" w:author="作成者"/>
                <w:rFonts w:cs="Arial"/>
                <w:szCs w:val="18"/>
              </w:rPr>
            </w:pPr>
            <w:ins w:id="19658" w:author="作成者">
              <w:r w:rsidRPr="00340831">
                <w:rPr>
                  <w:rFonts w:cs="Arial"/>
                  <w:szCs w:val="18"/>
                </w:rPr>
                <w:t>None</w:t>
              </w:r>
            </w:ins>
          </w:p>
        </w:tc>
      </w:tr>
      <w:tr w:rsidR="007B2B12" w:rsidRPr="00340831" w:rsidTr="004C693F">
        <w:trPr>
          <w:gridAfter w:val="1"/>
          <w:wAfter w:w="12" w:type="pct"/>
          <w:cantSplit/>
          <w:ins w:id="1965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660" w:author="作成者"/>
                <w:rFonts w:ascii="Arial" w:hAnsi="Arial" w:cs="Arial"/>
                <w:color w:val="000000"/>
                <w:sz w:val="18"/>
                <w:szCs w:val="18"/>
              </w:rPr>
            </w:pPr>
            <w:ins w:id="19661" w:author="作成者">
              <w:r w:rsidRPr="00340831">
                <w:rPr>
                  <w:rFonts w:ascii="Arial" w:hAnsi="Arial" w:cs="Arial"/>
                  <w:color w:val="000000"/>
                  <w:sz w:val="18"/>
                  <w:szCs w:val="18"/>
                </w:rPr>
                <w:t xml:space="preserve">DC_13A_n260(A-Q)_UL_13A_n260Q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62" w:author="作成者"/>
                <w:rFonts w:ascii="Arial" w:hAnsi="Arial" w:cs="Arial"/>
                <w:color w:val="000000"/>
                <w:sz w:val="18"/>
                <w:szCs w:val="18"/>
              </w:rPr>
            </w:pPr>
            <w:ins w:id="1966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64" w:author="作成者"/>
                <w:rStyle w:val="af2"/>
                <w:rFonts w:cs="Arial"/>
                <w:szCs w:val="18"/>
              </w:rPr>
            </w:pPr>
            <w:ins w:id="1966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66" w:author="作成者"/>
                <w:rFonts w:cs="Arial"/>
                <w:szCs w:val="18"/>
              </w:rPr>
            </w:pPr>
            <w:ins w:id="1966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68" w:author="作成者"/>
                <w:rFonts w:cs="Arial"/>
                <w:szCs w:val="18"/>
              </w:rPr>
            </w:pPr>
            <w:ins w:id="1966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70" w:author="作成者"/>
                <w:rFonts w:cs="Arial"/>
                <w:szCs w:val="18"/>
              </w:rPr>
            </w:pPr>
            <w:ins w:id="1967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72" w:author="作成者"/>
                <w:rFonts w:cs="Arial"/>
                <w:szCs w:val="18"/>
              </w:rPr>
            </w:pPr>
            <w:ins w:id="19673" w:author="作成者">
              <w:r w:rsidRPr="00340831">
                <w:rPr>
                  <w:rFonts w:cs="Arial"/>
                  <w:szCs w:val="18"/>
                </w:rPr>
                <w:t>None</w:t>
              </w:r>
            </w:ins>
          </w:p>
        </w:tc>
      </w:tr>
      <w:tr w:rsidR="007B2B12" w:rsidRPr="00340831" w:rsidTr="004C693F">
        <w:trPr>
          <w:gridAfter w:val="1"/>
          <w:wAfter w:w="12" w:type="pct"/>
          <w:cantSplit/>
          <w:ins w:id="196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675" w:author="作成者"/>
                <w:rFonts w:ascii="Arial" w:hAnsi="Arial" w:cs="Arial"/>
                <w:color w:val="000000"/>
                <w:sz w:val="18"/>
                <w:szCs w:val="18"/>
              </w:rPr>
            </w:pPr>
            <w:ins w:id="19676" w:author="作成者">
              <w:r w:rsidRPr="00340831">
                <w:rPr>
                  <w:rFonts w:ascii="Arial" w:hAnsi="Arial" w:cs="Arial"/>
                  <w:color w:val="000000"/>
                  <w:sz w:val="18"/>
                  <w:szCs w:val="18"/>
                </w:rPr>
                <w:t>DC_13A_n260(P-Q)_UL_13A_n260Q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77" w:author="作成者"/>
                <w:rFonts w:ascii="Arial" w:hAnsi="Arial" w:cs="Arial"/>
                <w:color w:val="000000"/>
                <w:sz w:val="18"/>
                <w:szCs w:val="18"/>
              </w:rPr>
            </w:pPr>
            <w:ins w:id="1967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79" w:author="作成者"/>
                <w:rStyle w:val="af2"/>
                <w:rFonts w:cs="Arial"/>
                <w:szCs w:val="18"/>
              </w:rPr>
            </w:pPr>
            <w:ins w:id="1968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81" w:author="作成者"/>
                <w:rFonts w:cs="Arial"/>
                <w:szCs w:val="18"/>
              </w:rPr>
            </w:pPr>
            <w:ins w:id="1968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83" w:author="作成者"/>
                <w:rFonts w:cs="Arial"/>
                <w:szCs w:val="18"/>
              </w:rPr>
            </w:pPr>
            <w:ins w:id="1968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85" w:author="作成者"/>
                <w:rFonts w:cs="Arial"/>
                <w:szCs w:val="18"/>
              </w:rPr>
            </w:pPr>
            <w:ins w:id="1968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87" w:author="作成者"/>
                <w:rFonts w:cs="Arial"/>
                <w:szCs w:val="18"/>
              </w:rPr>
            </w:pPr>
            <w:ins w:id="19688" w:author="作成者">
              <w:r w:rsidRPr="00340831">
                <w:rPr>
                  <w:rFonts w:cs="Arial"/>
                  <w:szCs w:val="18"/>
                </w:rPr>
                <w:t>None</w:t>
              </w:r>
            </w:ins>
          </w:p>
        </w:tc>
      </w:tr>
      <w:tr w:rsidR="007B2B12" w:rsidRPr="00340831" w:rsidTr="004C693F">
        <w:trPr>
          <w:gridAfter w:val="1"/>
          <w:wAfter w:w="12" w:type="pct"/>
          <w:cantSplit/>
          <w:ins w:id="196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690" w:author="作成者"/>
                <w:rFonts w:ascii="Arial" w:hAnsi="Arial" w:cs="Arial"/>
                <w:color w:val="000000"/>
                <w:sz w:val="18"/>
                <w:szCs w:val="18"/>
              </w:rPr>
            </w:pPr>
            <w:ins w:id="19691" w:author="作成者">
              <w:r w:rsidRPr="00340831">
                <w:rPr>
                  <w:rFonts w:ascii="Arial" w:hAnsi="Arial" w:cs="Arial"/>
                  <w:color w:val="000000"/>
                  <w:sz w:val="18"/>
                  <w:szCs w:val="18"/>
                </w:rPr>
                <w:t xml:space="preserve">DC_13A_n260(3A-O)_UL_13A_n260A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692" w:author="作成者"/>
                <w:rFonts w:ascii="Arial" w:hAnsi="Arial" w:cs="Arial"/>
                <w:color w:val="000000"/>
                <w:sz w:val="18"/>
                <w:szCs w:val="18"/>
              </w:rPr>
            </w:pPr>
            <w:ins w:id="196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694" w:author="作成者"/>
                <w:rStyle w:val="af2"/>
                <w:rFonts w:cs="Arial"/>
                <w:szCs w:val="18"/>
              </w:rPr>
            </w:pPr>
            <w:ins w:id="196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696" w:author="作成者"/>
                <w:rFonts w:cs="Arial"/>
                <w:szCs w:val="18"/>
              </w:rPr>
            </w:pPr>
            <w:ins w:id="1969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698" w:author="作成者"/>
                <w:rFonts w:cs="Arial"/>
                <w:szCs w:val="18"/>
              </w:rPr>
            </w:pPr>
            <w:ins w:id="1969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00" w:author="作成者"/>
                <w:rFonts w:cs="Arial"/>
                <w:szCs w:val="18"/>
              </w:rPr>
            </w:pPr>
            <w:ins w:id="1970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02" w:author="作成者"/>
                <w:rFonts w:cs="Arial"/>
                <w:szCs w:val="18"/>
              </w:rPr>
            </w:pPr>
            <w:ins w:id="19703" w:author="作成者">
              <w:r w:rsidRPr="00340831">
                <w:rPr>
                  <w:rFonts w:cs="Arial"/>
                  <w:szCs w:val="18"/>
                </w:rPr>
                <w:t>None</w:t>
              </w:r>
            </w:ins>
          </w:p>
        </w:tc>
      </w:tr>
      <w:tr w:rsidR="007B2B12" w:rsidRPr="00340831" w:rsidTr="004C693F">
        <w:trPr>
          <w:gridAfter w:val="1"/>
          <w:wAfter w:w="12" w:type="pct"/>
          <w:cantSplit/>
          <w:ins w:id="197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705" w:author="作成者"/>
                <w:rFonts w:ascii="Arial" w:hAnsi="Arial" w:cs="Arial"/>
                <w:color w:val="000000"/>
                <w:sz w:val="18"/>
                <w:szCs w:val="18"/>
              </w:rPr>
            </w:pPr>
            <w:ins w:id="19706" w:author="作成者">
              <w:r w:rsidRPr="00340831">
                <w:rPr>
                  <w:rFonts w:ascii="Arial" w:hAnsi="Arial" w:cs="Arial"/>
                  <w:color w:val="000000"/>
                  <w:sz w:val="18"/>
                  <w:szCs w:val="18"/>
                </w:rPr>
                <w:t xml:space="preserve">DC_13A_n260(3A-P)_UL_13A_n260A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07" w:author="作成者"/>
                <w:rFonts w:ascii="Arial" w:hAnsi="Arial" w:cs="Arial"/>
                <w:color w:val="000000"/>
                <w:sz w:val="18"/>
                <w:szCs w:val="18"/>
              </w:rPr>
            </w:pPr>
            <w:ins w:id="197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09" w:author="作成者"/>
                <w:rStyle w:val="af2"/>
                <w:rFonts w:cs="Arial"/>
                <w:szCs w:val="18"/>
              </w:rPr>
            </w:pPr>
            <w:ins w:id="197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11" w:author="作成者"/>
                <w:rFonts w:cs="Arial"/>
                <w:szCs w:val="18"/>
              </w:rPr>
            </w:pPr>
            <w:ins w:id="1971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13" w:author="作成者"/>
                <w:rFonts w:cs="Arial"/>
                <w:szCs w:val="18"/>
              </w:rPr>
            </w:pPr>
            <w:ins w:id="1971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15" w:author="作成者"/>
                <w:rFonts w:cs="Arial"/>
                <w:szCs w:val="18"/>
              </w:rPr>
            </w:pPr>
            <w:ins w:id="1971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17" w:author="作成者"/>
                <w:rFonts w:cs="Arial"/>
                <w:szCs w:val="18"/>
              </w:rPr>
            </w:pPr>
            <w:ins w:id="19718" w:author="作成者">
              <w:r w:rsidRPr="00340831">
                <w:rPr>
                  <w:rFonts w:cs="Arial"/>
                  <w:szCs w:val="18"/>
                </w:rPr>
                <w:t>None</w:t>
              </w:r>
            </w:ins>
          </w:p>
        </w:tc>
      </w:tr>
      <w:tr w:rsidR="007B2B12" w:rsidRPr="00340831" w:rsidTr="004C693F">
        <w:trPr>
          <w:gridAfter w:val="1"/>
          <w:wAfter w:w="12" w:type="pct"/>
          <w:cantSplit/>
          <w:ins w:id="197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720" w:author="作成者"/>
                <w:rFonts w:ascii="Arial" w:hAnsi="Arial" w:cs="Arial"/>
                <w:color w:val="000000"/>
                <w:sz w:val="18"/>
                <w:szCs w:val="18"/>
              </w:rPr>
            </w:pPr>
            <w:ins w:id="19721" w:author="作成者">
              <w:r w:rsidRPr="00340831">
                <w:rPr>
                  <w:rFonts w:ascii="Arial" w:hAnsi="Arial" w:cs="Arial"/>
                  <w:color w:val="000000"/>
                  <w:sz w:val="18"/>
                  <w:szCs w:val="18"/>
                </w:rPr>
                <w:t>DC_13A_n260(2A-O-P)_UL_13A_n260A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22" w:author="作成者"/>
                <w:rFonts w:ascii="Arial" w:hAnsi="Arial" w:cs="Arial"/>
                <w:color w:val="000000"/>
                <w:sz w:val="18"/>
                <w:szCs w:val="18"/>
              </w:rPr>
            </w:pPr>
            <w:ins w:id="197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24" w:author="作成者"/>
                <w:rStyle w:val="af2"/>
                <w:rFonts w:cs="Arial"/>
                <w:szCs w:val="18"/>
              </w:rPr>
            </w:pPr>
            <w:ins w:id="197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26" w:author="作成者"/>
                <w:rFonts w:cs="Arial"/>
                <w:szCs w:val="18"/>
              </w:rPr>
            </w:pPr>
            <w:ins w:id="1972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28" w:author="作成者"/>
                <w:rFonts w:cs="Arial"/>
                <w:szCs w:val="18"/>
              </w:rPr>
            </w:pPr>
            <w:ins w:id="1972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30" w:author="作成者"/>
                <w:rFonts w:cs="Arial"/>
                <w:szCs w:val="18"/>
              </w:rPr>
            </w:pPr>
            <w:ins w:id="1973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32" w:author="作成者"/>
                <w:rFonts w:cs="Arial"/>
                <w:szCs w:val="18"/>
              </w:rPr>
            </w:pPr>
            <w:ins w:id="19733" w:author="作成者">
              <w:r w:rsidRPr="00340831">
                <w:rPr>
                  <w:rFonts w:cs="Arial"/>
                  <w:szCs w:val="18"/>
                </w:rPr>
                <w:t>None</w:t>
              </w:r>
            </w:ins>
          </w:p>
        </w:tc>
      </w:tr>
      <w:tr w:rsidR="007B2B12" w:rsidRPr="00340831" w:rsidTr="004C693F">
        <w:trPr>
          <w:gridAfter w:val="1"/>
          <w:wAfter w:w="12" w:type="pct"/>
          <w:cantSplit/>
          <w:ins w:id="197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735" w:author="作成者"/>
                <w:rFonts w:ascii="Arial" w:hAnsi="Arial" w:cs="Arial"/>
                <w:color w:val="000000"/>
                <w:sz w:val="18"/>
                <w:szCs w:val="18"/>
              </w:rPr>
            </w:pPr>
            <w:ins w:id="19736" w:author="作成者">
              <w:r w:rsidRPr="00340831">
                <w:rPr>
                  <w:rFonts w:ascii="Arial" w:hAnsi="Arial" w:cs="Arial"/>
                  <w:color w:val="000000"/>
                  <w:sz w:val="18"/>
                  <w:szCs w:val="18"/>
                </w:rPr>
                <w:t xml:space="preserve">DC_13A_n260(3A-O)_UL_13A_n260O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37" w:author="作成者"/>
                <w:rFonts w:ascii="Arial" w:hAnsi="Arial" w:cs="Arial"/>
                <w:color w:val="000000"/>
                <w:sz w:val="18"/>
                <w:szCs w:val="18"/>
              </w:rPr>
            </w:pPr>
            <w:ins w:id="197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39" w:author="作成者"/>
                <w:rStyle w:val="af2"/>
                <w:rFonts w:cs="Arial"/>
                <w:szCs w:val="18"/>
              </w:rPr>
            </w:pPr>
            <w:ins w:id="197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41" w:author="作成者"/>
                <w:rFonts w:cs="Arial"/>
                <w:szCs w:val="18"/>
              </w:rPr>
            </w:pPr>
            <w:ins w:id="1974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43" w:author="作成者"/>
                <w:rFonts w:cs="Arial"/>
                <w:szCs w:val="18"/>
              </w:rPr>
            </w:pPr>
            <w:ins w:id="1974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45" w:author="作成者"/>
                <w:rFonts w:cs="Arial"/>
                <w:szCs w:val="18"/>
              </w:rPr>
            </w:pPr>
            <w:ins w:id="1974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47" w:author="作成者"/>
                <w:rFonts w:cs="Arial"/>
                <w:szCs w:val="18"/>
              </w:rPr>
            </w:pPr>
            <w:ins w:id="19748" w:author="作成者">
              <w:r w:rsidRPr="00340831">
                <w:rPr>
                  <w:rFonts w:cs="Arial"/>
                  <w:szCs w:val="18"/>
                </w:rPr>
                <w:t>None</w:t>
              </w:r>
            </w:ins>
          </w:p>
        </w:tc>
      </w:tr>
      <w:tr w:rsidR="007B2B12" w:rsidRPr="00340831" w:rsidTr="004C693F">
        <w:trPr>
          <w:gridAfter w:val="1"/>
          <w:wAfter w:w="12" w:type="pct"/>
          <w:cantSplit/>
          <w:ins w:id="197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750" w:author="作成者"/>
                <w:rFonts w:ascii="Arial" w:hAnsi="Arial" w:cs="Arial"/>
                <w:color w:val="000000"/>
                <w:sz w:val="18"/>
                <w:szCs w:val="18"/>
              </w:rPr>
            </w:pPr>
            <w:ins w:id="19751" w:author="作成者">
              <w:r w:rsidRPr="00340831">
                <w:rPr>
                  <w:rFonts w:ascii="Arial" w:hAnsi="Arial" w:cs="Arial"/>
                  <w:color w:val="000000"/>
                  <w:sz w:val="18"/>
                  <w:szCs w:val="18"/>
                </w:rPr>
                <w:t xml:space="preserve">DC_13A_n260(3A-P)_UL_13A_n260O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52" w:author="作成者"/>
                <w:rFonts w:ascii="Arial" w:hAnsi="Arial" w:cs="Arial"/>
                <w:color w:val="000000"/>
                <w:sz w:val="18"/>
                <w:szCs w:val="18"/>
              </w:rPr>
            </w:pPr>
            <w:ins w:id="197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54" w:author="作成者"/>
                <w:rStyle w:val="af2"/>
                <w:rFonts w:cs="Arial"/>
                <w:szCs w:val="18"/>
              </w:rPr>
            </w:pPr>
            <w:ins w:id="197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56" w:author="作成者"/>
                <w:rFonts w:cs="Arial"/>
                <w:szCs w:val="18"/>
              </w:rPr>
            </w:pPr>
            <w:ins w:id="1975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58" w:author="作成者"/>
                <w:rFonts w:cs="Arial"/>
                <w:szCs w:val="18"/>
              </w:rPr>
            </w:pPr>
            <w:ins w:id="1975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60" w:author="作成者"/>
                <w:rFonts w:cs="Arial"/>
                <w:szCs w:val="18"/>
              </w:rPr>
            </w:pPr>
            <w:ins w:id="1976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62" w:author="作成者"/>
                <w:rFonts w:cs="Arial"/>
                <w:szCs w:val="18"/>
              </w:rPr>
            </w:pPr>
            <w:ins w:id="19763" w:author="作成者">
              <w:r w:rsidRPr="00340831">
                <w:rPr>
                  <w:rFonts w:cs="Arial"/>
                  <w:szCs w:val="18"/>
                </w:rPr>
                <w:t>None</w:t>
              </w:r>
            </w:ins>
          </w:p>
        </w:tc>
      </w:tr>
      <w:tr w:rsidR="007B2B12" w:rsidRPr="00340831" w:rsidTr="004C693F">
        <w:trPr>
          <w:gridAfter w:val="1"/>
          <w:wAfter w:w="12" w:type="pct"/>
          <w:cantSplit/>
          <w:ins w:id="197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765" w:author="作成者"/>
                <w:rFonts w:ascii="Arial" w:hAnsi="Arial" w:cs="Arial"/>
                <w:color w:val="000000"/>
                <w:sz w:val="18"/>
                <w:szCs w:val="18"/>
              </w:rPr>
            </w:pPr>
            <w:ins w:id="19766" w:author="作成者">
              <w:r w:rsidRPr="00340831">
                <w:rPr>
                  <w:rFonts w:ascii="Arial" w:hAnsi="Arial" w:cs="Arial"/>
                  <w:color w:val="000000"/>
                  <w:sz w:val="18"/>
                  <w:szCs w:val="18"/>
                </w:rPr>
                <w:t>DC_13A_n260(2A-O-P)_UL_13A_n260O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67" w:author="作成者"/>
                <w:rFonts w:ascii="Arial" w:hAnsi="Arial" w:cs="Arial"/>
                <w:color w:val="000000"/>
                <w:sz w:val="18"/>
                <w:szCs w:val="18"/>
              </w:rPr>
            </w:pPr>
            <w:ins w:id="197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69" w:author="作成者"/>
                <w:rStyle w:val="af2"/>
                <w:rFonts w:cs="Arial"/>
                <w:szCs w:val="18"/>
              </w:rPr>
            </w:pPr>
            <w:ins w:id="197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71" w:author="作成者"/>
                <w:rFonts w:cs="Arial"/>
                <w:szCs w:val="18"/>
              </w:rPr>
            </w:pPr>
            <w:ins w:id="1977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73" w:author="作成者"/>
                <w:rFonts w:cs="Arial"/>
                <w:szCs w:val="18"/>
              </w:rPr>
            </w:pPr>
            <w:ins w:id="1977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75" w:author="作成者"/>
                <w:rFonts w:cs="Arial"/>
                <w:szCs w:val="18"/>
              </w:rPr>
            </w:pPr>
            <w:ins w:id="1977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77" w:author="作成者"/>
                <w:rFonts w:cs="Arial"/>
                <w:szCs w:val="18"/>
              </w:rPr>
            </w:pPr>
            <w:ins w:id="19778" w:author="作成者">
              <w:r w:rsidRPr="00340831">
                <w:rPr>
                  <w:rFonts w:cs="Arial"/>
                  <w:szCs w:val="18"/>
                </w:rPr>
                <w:t>None</w:t>
              </w:r>
            </w:ins>
          </w:p>
        </w:tc>
      </w:tr>
      <w:tr w:rsidR="007B2B12" w:rsidRPr="00340831" w:rsidTr="004C693F">
        <w:trPr>
          <w:gridAfter w:val="1"/>
          <w:wAfter w:w="12" w:type="pct"/>
          <w:cantSplit/>
          <w:ins w:id="197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780" w:author="作成者"/>
                <w:rFonts w:ascii="Arial" w:hAnsi="Arial" w:cs="Arial"/>
                <w:color w:val="000000"/>
                <w:sz w:val="18"/>
                <w:szCs w:val="18"/>
              </w:rPr>
            </w:pPr>
            <w:ins w:id="19781" w:author="作成者">
              <w:r w:rsidRPr="00340831">
                <w:rPr>
                  <w:rFonts w:ascii="Arial" w:hAnsi="Arial" w:cs="Arial"/>
                  <w:color w:val="000000"/>
                  <w:sz w:val="18"/>
                  <w:szCs w:val="18"/>
                </w:rPr>
                <w:t xml:space="preserve">DC_13A_n260(3A-P)_UL_13A_n260P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82" w:author="作成者"/>
                <w:rFonts w:ascii="Arial" w:hAnsi="Arial" w:cs="Arial"/>
                <w:color w:val="000000"/>
                <w:sz w:val="18"/>
                <w:szCs w:val="18"/>
              </w:rPr>
            </w:pPr>
            <w:ins w:id="197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84" w:author="作成者"/>
                <w:rStyle w:val="af2"/>
                <w:rFonts w:cs="Arial"/>
                <w:szCs w:val="18"/>
              </w:rPr>
            </w:pPr>
            <w:ins w:id="197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786" w:author="作成者"/>
                <w:rFonts w:cs="Arial"/>
                <w:szCs w:val="18"/>
              </w:rPr>
            </w:pPr>
            <w:ins w:id="1978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88" w:author="作成者"/>
                <w:rFonts w:cs="Arial"/>
                <w:szCs w:val="18"/>
              </w:rPr>
            </w:pPr>
            <w:ins w:id="1978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90" w:author="作成者"/>
                <w:rFonts w:cs="Arial"/>
                <w:szCs w:val="18"/>
              </w:rPr>
            </w:pPr>
            <w:ins w:id="1979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792" w:author="作成者"/>
                <w:rFonts w:cs="Arial"/>
                <w:szCs w:val="18"/>
              </w:rPr>
            </w:pPr>
            <w:ins w:id="19793" w:author="作成者">
              <w:r w:rsidRPr="00340831">
                <w:rPr>
                  <w:rFonts w:cs="Arial"/>
                  <w:szCs w:val="18"/>
                </w:rPr>
                <w:t>None</w:t>
              </w:r>
            </w:ins>
          </w:p>
        </w:tc>
      </w:tr>
      <w:tr w:rsidR="007B2B12" w:rsidRPr="00340831" w:rsidTr="004C693F">
        <w:trPr>
          <w:gridAfter w:val="1"/>
          <w:wAfter w:w="12" w:type="pct"/>
          <w:cantSplit/>
          <w:ins w:id="197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795" w:author="作成者"/>
                <w:rFonts w:ascii="Arial" w:hAnsi="Arial" w:cs="Arial"/>
                <w:color w:val="000000"/>
                <w:sz w:val="18"/>
                <w:szCs w:val="18"/>
              </w:rPr>
            </w:pPr>
            <w:ins w:id="19796" w:author="作成者">
              <w:r w:rsidRPr="00340831">
                <w:rPr>
                  <w:rFonts w:ascii="Arial" w:hAnsi="Arial" w:cs="Arial"/>
                  <w:color w:val="000000"/>
                  <w:sz w:val="18"/>
                  <w:szCs w:val="18"/>
                </w:rPr>
                <w:t>DC_13A_n260(2A-O-P)_UL_13A_n260P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797" w:author="作成者"/>
                <w:rFonts w:ascii="Arial" w:hAnsi="Arial" w:cs="Arial"/>
                <w:color w:val="000000"/>
                <w:sz w:val="18"/>
                <w:szCs w:val="18"/>
              </w:rPr>
            </w:pPr>
            <w:ins w:id="1979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799" w:author="作成者"/>
                <w:rStyle w:val="af2"/>
                <w:rFonts w:cs="Arial"/>
                <w:szCs w:val="18"/>
              </w:rPr>
            </w:pPr>
            <w:ins w:id="1980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01" w:author="作成者"/>
                <w:rFonts w:cs="Arial"/>
                <w:szCs w:val="18"/>
              </w:rPr>
            </w:pPr>
            <w:ins w:id="1980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03" w:author="作成者"/>
                <w:rFonts w:cs="Arial"/>
                <w:szCs w:val="18"/>
              </w:rPr>
            </w:pPr>
            <w:ins w:id="1980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05" w:author="作成者"/>
                <w:rFonts w:cs="Arial"/>
                <w:szCs w:val="18"/>
              </w:rPr>
            </w:pPr>
            <w:ins w:id="1980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07" w:author="作成者"/>
                <w:rFonts w:cs="Arial"/>
                <w:szCs w:val="18"/>
              </w:rPr>
            </w:pPr>
            <w:ins w:id="19808" w:author="作成者">
              <w:r w:rsidRPr="00340831">
                <w:rPr>
                  <w:rFonts w:cs="Arial"/>
                  <w:szCs w:val="18"/>
                </w:rPr>
                <w:t>None</w:t>
              </w:r>
            </w:ins>
          </w:p>
        </w:tc>
      </w:tr>
      <w:tr w:rsidR="007B2B12" w:rsidRPr="00340831" w:rsidTr="004C693F">
        <w:trPr>
          <w:gridAfter w:val="1"/>
          <w:wAfter w:w="12" w:type="pct"/>
          <w:cantSplit/>
          <w:ins w:id="198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810" w:author="作成者"/>
                <w:rFonts w:ascii="Arial" w:hAnsi="Arial" w:cs="Arial"/>
                <w:color w:val="000000"/>
                <w:sz w:val="18"/>
                <w:szCs w:val="18"/>
              </w:rPr>
            </w:pPr>
            <w:ins w:id="19811" w:author="作成者">
              <w:r w:rsidRPr="00340831">
                <w:rPr>
                  <w:rFonts w:ascii="Arial" w:hAnsi="Arial" w:cs="Arial"/>
                  <w:color w:val="000000"/>
                  <w:sz w:val="18"/>
                  <w:szCs w:val="18"/>
                </w:rPr>
                <w:t xml:space="preserve">DC_13A_n260(4A-O)_UL_13A_n260A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12" w:author="作成者"/>
                <w:rFonts w:ascii="Arial" w:hAnsi="Arial" w:cs="Arial"/>
                <w:color w:val="000000"/>
                <w:sz w:val="18"/>
                <w:szCs w:val="18"/>
              </w:rPr>
            </w:pPr>
            <w:ins w:id="1981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14" w:author="作成者"/>
                <w:rStyle w:val="af2"/>
                <w:rFonts w:cs="Arial"/>
                <w:szCs w:val="18"/>
              </w:rPr>
            </w:pPr>
            <w:ins w:id="1981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16" w:author="作成者"/>
                <w:rFonts w:cs="Arial"/>
                <w:szCs w:val="18"/>
              </w:rPr>
            </w:pPr>
            <w:ins w:id="1981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18" w:author="作成者"/>
                <w:rFonts w:cs="Arial"/>
                <w:szCs w:val="18"/>
              </w:rPr>
            </w:pPr>
            <w:ins w:id="1981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20" w:author="作成者"/>
                <w:rFonts w:cs="Arial"/>
                <w:szCs w:val="18"/>
              </w:rPr>
            </w:pPr>
            <w:ins w:id="1982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22" w:author="作成者"/>
                <w:rFonts w:cs="Arial"/>
                <w:szCs w:val="18"/>
              </w:rPr>
            </w:pPr>
            <w:ins w:id="19823" w:author="作成者">
              <w:r w:rsidRPr="00340831">
                <w:rPr>
                  <w:rFonts w:cs="Arial"/>
                  <w:szCs w:val="18"/>
                </w:rPr>
                <w:t>None</w:t>
              </w:r>
            </w:ins>
          </w:p>
        </w:tc>
      </w:tr>
      <w:tr w:rsidR="007B2B12" w:rsidRPr="00340831" w:rsidTr="004C693F">
        <w:trPr>
          <w:gridAfter w:val="1"/>
          <w:wAfter w:w="12" w:type="pct"/>
          <w:cantSplit/>
          <w:ins w:id="198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825" w:author="作成者"/>
                <w:rFonts w:ascii="Arial" w:hAnsi="Arial" w:cs="Arial"/>
                <w:color w:val="000000"/>
                <w:sz w:val="18"/>
                <w:szCs w:val="18"/>
              </w:rPr>
            </w:pPr>
            <w:ins w:id="19826" w:author="作成者">
              <w:r w:rsidRPr="00340831">
                <w:rPr>
                  <w:rFonts w:ascii="Arial" w:hAnsi="Arial" w:cs="Arial"/>
                  <w:color w:val="000000"/>
                  <w:sz w:val="18"/>
                  <w:szCs w:val="18"/>
                </w:rPr>
                <w:t>DC_13A_n260(3A-2O)_UL_13A_n260A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27" w:author="作成者"/>
                <w:rFonts w:ascii="Arial" w:hAnsi="Arial" w:cs="Arial"/>
                <w:color w:val="000000"/>
                <w:sz w:val="18"/>
                <w:szCs w:val="18"/>
              </w:rPr>
            </w:pPr>
            <w:ins w:id="1982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29" w:author="作成者"/>
                <w:rStyle w:val="af2"/>
                <w:rFonts w:cs="Arial"/>
                <w:szCs w:val="18"/>
              </w:rPr>
            </w:pPr>
            <w:ins w:id="1983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31" w:author="作成者"/>
                <w:rFonts w:cs="Arial"/>
                <w:szCs w:val="18"/>
              </w:rPr>
            </w:pPr>
            <w:ins w:id="1983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33" w:author="作成者"/>
                <w:rFonts w:cs="Arial"/>
                <w:szCs w:val="18"/>
              </w:rPr>
            </w:pPr>
            <w:ins w:id="1983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35" w:author="作成者"/>
                <w:rFonts w:cs="Arial"/>
                <w:szCs w:val="18"/>
              </w:rPr>
            </w:pPr>
            <w:ins w:id="1983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37" w:author="作成者"/>
                <w:rFonts w:cs="Arial"/>
                <w:szCs w:val="18"/>
              </w:rPr>
            </w:pPr>
            <w:ins w:id="19838" w:author="作成者">
              <w:r w:rsidRPr="00340831">
                <w:rPr>
                  <w:rFonts w:cs="Arial"/>
                  <w:szCs w:val="18"/>
                </w:rPr>
                <w:t>None</w:t>
              </w:r>
            </w:ins>
          </w:p>
        </w:tc>
      </w:tr>
      <w:tr w:rsidR="007B2B12" w:rsidRPr="00340831" w:rsidTr="004C693F">
        <w:trPr>
          <w:gridAfter w:val="1"/>
          <w:wAfter w:w="12" w:type="pct"/>
          <w:cantSplit/>
          <w:ins w:id="198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840" w:author="作成者"/>
                <w:rFonts w:ascii="Arial" w:hAnsi="Arial" w:cs="Arial"/>
                <w:color w:val="000000"/>
                <w:sz w:val="18"/>
                <w:szCs w:val="18"/>
              </w:rPr>
            </w:pPr>
            <w:ins w:id="19841" w:author="作成者">
              <w:r w:rsidRPr="00340831">
                <w:rPr>
                  <w:rFonts w:ascii="Arial" w:hAnsi="Arial" w:cs="Arial"/>
                  <w:color w:val="000000"/>
                  <w:sz w:val="18"/>
                  <w:szCs w:val="18"/>
                </w:rPr>
                <w:t xml:space="preserve">DC_13A_n260(4A-O)_UL_13A_n260O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42" w:author="作成者"/>
                <w:rFonts w:ascii="Arial" w:hAnsi="Arial" w:cs="Arial"/>
                <w:color w:val="000000"/>
                <w:sz w:val="18"/>
                <w:szCs w:val="18"/>
              </w:rPr>
            </w:pPr>
            <w:ins w:id="1984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44" w:author="作成者"/>
                <w:rStyle w:val="af2"/>
                <w:rFonts w:cs="Arial"/>
                <w:szCs w:val="18"/>
              </w:rPr>
            </w:pPr>
            <w:ins w:id="1984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46" w:author="作成者"/>
                <w:rFonts w:cs="Arial"/>
                <w:szCs w:val="18"/>
              </w:rPr>
            </w:pPr>
            <w:ins w:id="1984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48" w:author="作成者"/>
                <w:rFonts w:cs="Arial"/>
                <w:szCs w:val="18"/>
              </w:rPr>
            </w:pPr>
            <w:ins w:id="1984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50" w:author="作成者"/>
                <w:rFonts w:cs="Arial"/>
                <w:szCs w:val="18"/>
              </w:rPr>
            </w:pPr>
            <w:ins w:id="1985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52" w:author="作成者"/>
                <w:rFonts w:cs="Arial"/>
                <w:szCs w:val="18"/>
              </w:rPr>
            </w:pPr>
            <w:ins w:id="19853" w:author="作成者">
              <w:r w:rsidRPr="00340831">
                <w:rPr>
                  <w:rFonts w:cs="Arial"/>
                  <w:szCs w:val="18"/>
                </w:rPr>
                <w:t>None</w:t>
              </w:r>
            </w:ins>
          </w:p>
        </w:tc>
      </w:tr>
      <w:tr w:rsidR="007B2B12" w:rsidRPr="00340831" w:rsidTr="004C693F">
        <w:trPr>
          <w:gridAfter w:val="1"/>
          <w:wAfter w:w="12" w:type="pct"/>
          <w:cantSplit/>
          <w:ins w:id="198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855" w:author="作成者"/>
                <w:rFonts w:ascii="Arial" w:hAnsi="Arial" w:cs="Arial"/>
                <w:color w:val="000000"/>
                <w:sz w:val="18"/>
                <w:szCs w:val="18"/>
              </w:rPr>
            </w:pPr>
            <w:ins w:id="19856" w:author="作成者">
              <w:r w:rsidRPr="00340831">
                <w:rPr>
                  <w:rFonts w:ascii="Arial" w:hAnsi="Arial" w:cs="Arial"/>
                  <w:color w:val="000000"/>
                  <w:sz w:val="18"/>
                  <w:szCs w:val="18"/>
                </w:rPr>
                <w:t>DC_13A_n260(3A-2O)_UL_13A_n260O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57" w:author="作成者"/>
                <w:rFonts w:ascii="Arial" w:hAnsi="Arial" w:cs="Arial"/>
                <w:color w:val="000000"/>
                <w:sz w:val="18"/>
                <w:szCs w:val="18"/>
              </w:rPr>
            </w:pPr>
            <w:ins w:id="1985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59" w:author="作成者"/>
                <w:rStyle w:val="af2"/>
                <w:rFonts w:cs="Arial"/>
                <w:szCs w:val="18"/>
              </w:rPr>
            </w:pPr>
            <w:ins w:id="1986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61" w:author="作成者"/>
                <w:rFonts w:cs="Arial"/>
                <w:szCs w:val="18"/>
              </w:rPr>
            </w:pPr>
            <w:ins w:id="1986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63" w:author="作成者"/>
                <w:rFonts w:cs="Arial"/>
                <w:szCs w:val="18"/>
              </w:rPr>
            </w:pPr>
            <w:ins w:id="1986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65" w:author="作成者"/>
                <w:rFonts w:cs="Arial"/>
                <w:szCs w:val="18"/>
              </w:rPr>
            </w:pPr>
            <w:ins w:id="1986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67" w:author="作成者"/>
                <w:rFonts w:cs="Arial"/>
                <w:szCs w:val="18"/>
              </w:rPr>
            </w:pPr>
            <w:ins w:id="19868" w:author="作成者">
              <w:r w:rsidRPr="00340831">
                <w:rPr>
                  <w:rFonts w:cs="Arial"/>
                  <w:szCs w:val="18"/>
                </w:rPr>
                <w:t>None</w:t>
              </w:r>
            </w:ins>
          </w:p>
        </w:tc>
      </w:tr>
      <w:tr w:rsidR="007B2B12" w:rsidRPr="00340831" w:rsidTr="004C693F">
        <w:trPr>
          <w:gridAfter w:val="1"/>
          <w:wAfter w:w="12" w:type="pct"/>
          <w:cantSplit/>
          <w:ins w:id="198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870" w:author="作成者"/>
                <w:rFonts w:ascii="Arial" w:hAnsi="Arial" w:cs="Arial"/>
                <w:color w:val="000000"/>
                <w:sz w:val="18"/>
                <w:szCs w:val="18"/>
              </w:rPr>
            </w:pPr>
            <w:ins w:id="19871" w:author="作成者">
              <w:r w:rsidRPr="00340831">
                <w:rPr>
                  <w:rFonts w:ascii="Arial" w:hAnsi="Arial" w:cs="Arial"/>
                  <w:color w:val="000000"/>
                  <w:sz w:val="18"/>
                  <w:szCs w:val="18"/>
                </w:rPr>
                <w:t>DC_13A_n260(A-H)_UL_13A_n260A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72" w:author="作成者"/>
                <w:rFonts w:ascii="Arial" w:hAnsi="Arial" w:cs="Arial"/>
                <w:color w:val="000000"/>
                <w:sz w:val="18"/>
                <w:szCs w:val="18"/>
              </w:rPr>
            </w:pPr>
            <w:ins w:id="19873" w:author="作成者">
              <w:r>
                <w:rPr>
                  <w:rFonts w:ascii="Arial" w:hAnsi="Arial" w:cs="Arial"/>
                  <w:color w:val="000000"/>
                </w:rPr>
                <w:t>Rel-</w:t>
              </w:r>
              <w:r w:rsidRPr="00340831">
                <w:rPr>
                  <w:rFonts w:ascii="Arial" w:hAnsi="Arial" w:cs="Arial"/>
                  <w:color w:val="000000"/>
                </w:rPr>
                <w:t>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74" w:author="作成者"/>
                <w:rStyle w:val="af2"/>
                <w:rFonts w:cs="Arial"/>
                <w:szCs w:val="18"/>
              </w:rPr>
            </w:pPr>
            <w:ins w:id="1987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76"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77" w:author="作成者"/>
                <w:rFonts w:ascii="Arial" w:hAnsi="Arial" w:cs="Arial"/>
                <w:sz w:val="18"/>
                <w:szCs w:val="18"/>
              </w:rPr>
            </w:pPr>
            <w:ins w:id="19878"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79" w:author="作成者"/>
                <w:rFonts w:ascii="Arial" w:hAnsi="Arial" w:cs="Arial"/>
                <w:sz w:val="18"/>
                <w:szCs w:val="18"/>
              </w:rPr>
            </w:pPr>
            <w:ins w:id="19880"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81" w:author="作成者"/>
                <w:rFonts w:ascii="Arial" w:hAnsi="Arial" w:cs="Arial"/>
                <w:sz w:val="18"/>
                <w:szCs w:val="18"/>
              </w:rPr>
            </w:pPr>
            <w:ins w:id="19882" w:author="作成者">
              <w:r w:rsidRPr="00340831">
                <w:rPr>
                  <w:rFonts w:ascii="Arial" w:hAnsi="Arial" w:cs="Arial"/>
                  <w:sz w:val="18"/>
                  <w:szCs w:val="18"/>
                </w:rPr>
                <w:t>Ongoing</w:t>
              </w:r>
            </w:ins>
          </w:p>
        </w:tc>
      </w:tr>
      <w:tr w:rsidR="007B2B12" w:rsidRPr="00340831" w:rsidTr="004C693F">
        <w:trPr>
          <w:gridAfter w:val="1"/>
          <w:wAfter w:w="12" w:type="pct"/>
          <w:cantSplit/>
          <w:ins w:id="198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884" w:author="作成者"/>
                <w:rFonts w:ascii="Arial" w:hAnsi="Arial" w:cs="Arial"/>
                <w:color w:val="000000"/>
                <w:sz w:val="18"/>
                <w:szCs w:val="18"/>
              </w:rPr>
            </w:pPr>
            <w:ins w:id="19885" w:author="作成者">
              <w:r w:rsidRPr="00340831">
                <w:rPr>
                  <w:rFonts w:ascii="Arial" w:hAnsi="Arial" w:cs="Arial"/>
                  <w:color w:val="000000"/>
                  <w:sz w:val="18"/>
                  <w:szCs w:val="18"/>
                </w:rPr>
                <w:t>DC_13A_n260A_UL_13A_n260A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886" w:author="作成者"/>
                <w:rFonts w:ascii="Arial" w:hAnsi="Arial" w:cs="Arial"/>
                <w:color w:val="000000"/>
                <w:sz w:val="18"/>
                <w:szCs w:val="18"/>
              </w:rPr>
            </w:pPr>
            <w:ins w:id="1988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888" w:author="作成者"/>
                <w:rStyle w:val="af2"/>
                <w:rFonts w:cs="Arial"/>
                <w:szCs w:val="18"/>
              </w:rPr>
            </w:pPr>
            <w:ins w:id="1988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890" w:author="作成者"/>
                <w:rFonts w:cs="Arial"/>
                <w:szCs w:val="18"/>
              </w:rPr>
            </w:pPr>
            <w:ins w:id="1989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92" w:author="作成者"/>
                <w:rFonts w:cs="Arial"/>
                <w:szCs w:val="18"/>
              </w:rPr>
            </w:pPr>
            <w:ins w:id="1989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94" w:author="作成者"/>
                <w:rFonts w:cs="Arial"/>
                <w:szCs w:val="18"/>
              </w:rPr>
            </w:pPr>
            <w:ins w:id="1989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896" w:author="作成者"/>
                <w:rFonts w:cs="Arial"/>
                <w:szCs w:val="18"/>
              </w:rPr>
            </w:pPr>
            <w:ins w:id="19897" w:author="作成者">
              <w:r w:rsidRPr="00340831">
                <w:rPr>
                  <w:rFonts w:cs="Arial"/>
                  <w:szCs w:val="18"/>
                </w:rPr>
                <w:t>None</w:t>
              </w:r>
            </w:ins>
          </w:p>
        </w:tc>
      </w:tr>
      <w:tr w:rsidR="007B2B12" w:rsidRPr="00340831" w:rsidTr="004C693F">
        <w:trPr>
          <w:gridAfter w:val="1"/>
          <w:wAfter w:w="12" w:type="pct"/>
          <w:cantSplit/>
          <w:ins w:id="198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899" w:author="作成者"/>
                <w:rFonts w:ascii="Arial" w:hAnsi="Arial" w:cs="Arial"/>
                <w:color w:val="000000"/>
                <w:sz w:val="18"/>
                <w:szCs w:val="18"/>
              </w:rPr>
            </w:pPr>
            <w:ins w:id="19900" w:author="作成者">
              <w:r w:rsidRPr="00340831">
                <w:rPr>
                  <w:rFonts w:ascii="Arial" w:hAnsi="Arial" w:cs="Arial"/>
                  <w:color w:val="000000"/>
                  <w:sz w:val="18"/>
                  <w:szCs w:val="18"/>
                </w:rPr>
                <w:t xml:space="preserve">DC_13A_n260(A-H)_UL_13A_n260G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01" w:author="作成者"/>
                <w:rFonts w:ascii="Arial" w:hAnsi="Arial" w:cs="Arial"/>
                <w:color w:val="000000"/>
                <w:sz w:val="18"/>
                <w:szCs w:val="18"/>
              </w:rPr>
            </w:pPr>
            <w:ins w:id="1990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03" w:author="作成者"/>
                <w:rStyle w:val="af2"/>
                <w:rFonts w:cs="Arial"/>
                <w:szCs w:val="18"/>
              </w:rPr>
            </w:pPr>
            <w:ins w:id="1990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0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06" w:author="作成者"/>
                <w:rFonts w:ascii="Arial" w:hAnsi="Arial" w:cs="Arial"/>
                <w:sz w:val="18"/>
                <w:szCs w:val="18"/>
              </w:rPr>
            </w:pPr>
            <w:ins w:id="1990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08" w:author="作成者"/>
                <w:rFonts w:ascii="Arial" w:hAnsi="Arial" w:cs="Arial"/>
                <w:sz w:val="18"/>
                <w:szCs w:val="18"/>
              </w:rPr>
            </w:pPr>
            <w:ins w:id="1990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10" w:author="作成者"/>
                <w:rFonts w:ascii="Arial" w:hAnsi="Arial" w:cs="Arial"/>
                <w:sz w:val="18"/>
                <w:szCs w:val="18"/>
              </w:rPr>
            </w:pPr>
            <w:ins w:id="19911" w:author="作成者">
              <w:r w:rsidRPr="00340831">
                <w:rPr>
                  <w:rFonts w:ascii="Arial" w:hAnsi="Arial" w:cs="Arial"/>
                  <w:sz w:val="18"/>
                  <w:szCs w:val="18"/>
                </w:rPr>
                <w:t>Ongoing</w:t>
              </w:r>
            </w:ins>
          </w:p>
        </w:tc>
      </w:tr>
      <w:tr w:rsidR="007B2B12" w:rsidRPr="00340831" w:rsidTr="004C693F">
        <w:trPr>
          <w:gridAfter w:val="1"/>
          <w:wAfter w:w="12" w:type="pct"/>
          <w:cantSplit/>
          <w:ins w:id="199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913" w:author="作成者"/>
                <w:rFonts w:ascii="Arial" w:hAnsi="Arial" w:cs="Arial"/>
                <w:color w:val="000000"/>
                <w:sz w:val="18"/>
                <w:szCs w:val="18"/>
              </w:rPr>
            </w:pPr>
            <w:ins w:id="19914" w:author="作成者">
              <w:r w:rsidRPr="00340831">
                <w:rPr>
                  <w:rFonts w:ascii="Arial" w:hAnsi="Arial" w:cs="Arial"/>
                  <w:color w:val="000000"/>
                  <w:sz w:val="18"/>
                  <w:szCs w:val="18"/>
                </w:rPr>
                <w:t>DC_13A_n260(A-H)_UL_13A_n260H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15" w:author="作成者"/>
                <w:rFonts w:ascii="Arial" w:hAnsi="Arial" w:cs="Arial"/>
                <w:color w:val="000000"/>
                <w:sz w:val="18"/>
                <w:szCs w:val="18"/>
              </w:rPr>
            </w:pPr>
            <w:ins w:id="1991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17" w:author="作成者"/>
                <w:rStyle w:val="af2"/>
                <w:rFonts w:cs="Arial"/>
                <w:szCs w:val="18"/>
              </w:rPr>
            </w:pPr>
            <w:ins w:id="1991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1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20" w:author="作成者"/>
                <w:rFonts w:ascii="Arial" w:hAnsi="Arial" w:cs="Arial"/>
                <w:sz w:val="18"/>
                <w:szCs w:val="18"/>
              </w:rPr>
            </w:pPr>
            <w:ins w:id="1992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22" w:author="作成者"/>
                <w:rFonts w:ascii="Arial" w:hAnsi="Arial" w:cs="Arial"/>
                <w:sz w:val="18"/>
                <w:szCs w:val="18"/>
              </w:rPr>
            </w:pPr>
            <w:ins w:id="1992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24" w:author="作成者"/>
                <w:rFonts w:ascii="Arial" w:hAnsi="Arial" w:cs="Arial"/>
                <w:sz w:val="18"/>
                <w:szCs w:val="18"/>
              </w:rPr>
            </w:pPr>
            <w:ins w:id="19925" w:author="作成者">
              <w:r w:rsidRPr="00340831">
                <w:rPr>
                  <w:rFonts w:ascii="Arial" w:hAnsi="Arial" w:cs="Arial"/>
                  <w:sz w:val="18"/>
                  <w:szCs w:val="18"/>
                </w:rPr>
                <w:t>Ongoing</w:t>
              </w:r>
            </w:ins>
          </w:p>
        </w:tc>
      </w:tr>
      <w:tr w:rsidR="007B2B12" w:rsidRPr="00340831" w:rsidTr="004C693F">
        <w:trPr>
          <w:gridAfter w:val="1"/>
          <w:wAfter w:w="12" w:type="pct"/>
          <w:cantSplit/>
          <w:ins w:id="199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927" w:author="作成者"/>
                <w:rFonts w:ascii="Arial" w:hAnsi="Arial" w:cs="Arial"/>
                <w:color w:val="000000"/>
                <w:sz w:val="18"/>
                <w:szCs w:val="18"/>
              </w:rPr>
            </w:pPr>
            <w:ins w:id="19928" w:author="作成者">
              <w:r w:rsidRPr="00340831">
                <w:rPr>
                  <w:rFonts w:ascii="Arial" w:hAnsi="Arial" w:cs="Arial"/>
                  <w:color w:val="000000"/>
                  <w:sz w:val="18"/>
                  <w:szCs w:val="18"/>
                </w:rPr>
                <w:t>DC_13A_n260Q_UL_13A_n260A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29" w:author="作成者"/>
                <w:rFonts w:ascii="Arial" w:hAnsi="Arial" w:cs="Arial"/>
                <w:color w:val="000000"/>
                <w:sz w:val="18"/>
                <w:szCs w:val="18"/>
              </w:rPr>
            </w:pPr>
            <w:ins w:id="1993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31" w:author="作成者"/>
                <w:rStyle w:val="af2"/>
                <w:rFonts w:cs="Arial"/>
                <w:szCs w:val="18"/>
              </w:rPr>
            </w:pPr>
            <w:ins w:id="1993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933" w:author="作成者"/>
                <w:rFonts w:cs="Arial"/>
                <w:szCs w:val="18"/>
              </w:rPr>
            </w:pPr>
            <w:ins w:id="1993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35" w:author="作成者"/>
                <w:rFonts w:cs="Arial"/>
                <w:szCs w:val="18"/>
              </w:rPr>
            </w:pPr>
            <w:ins w:id="1993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37" w:author="作成者"/>
                <w:rFonts w:cs="Arial"/>
                <w:szCs w:val="18"/>
              </w:rPr>
            </w:pPr>
            <w:ins w:id="1993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39" w:author="作成者"/>
                <w:rFonts w:cs="Arial"/>
                <w:szCs w:val="18"/>
              </w:rPr>
            </w:pPr>
            <w:ins w:id="19940" w:author="作成者">
              <w:r w:rsidRPr="00340831">
                <w:rPr>
                  <w:rFonts w:cs="Arial"/>
                  <w:szCs w:val="18"/>
                </w:rPr>
                <w:t>None</w:t>
              </w:r>
            </w:ins>
          </w:p>
        </w:tc>
      </w:tr>
      <w:tr w:rsidR="007B2B12" w:rsidRPr="00340831" w:rsidTr="004C693F">
        <w:trPr>
          <w:gridAfter w:val="1"/>
          <w:wAfter w:w="12" w:type="pct"/>
          <w:cantSplit/>
          <w:ins w:id="1994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942" w:author="作成者"/>
                <w:rFonts w:ascii="Arial" w:hAnsi="Arial" w:cs="Arial"/>
                <w:color w:val="000000"/>
                <w:sz w:val="18"/>
                <w:szCs w:val="18"/>
              </w:rPr>
            </w:pPr>
            <w:ins w:id="19943" w:author="作成者">
              <w:r w:rsidRPr="00340831">
                <w:rPr>
                  <w:rFonts w:ascii="Arial" w:hAnsi="Arial" w:cs="Arial"/>
                  <w:color w:val="000000"/>
                  <w:sz w:val="18"/>
                  <w:szCs w:val="18"/>
                </w:rPr>
                <w:t>DC_13A_n260P_UL_13A_n260A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44" w:author="作成者"/>
                <w:rFonts w:ascii="Arial" w:hAnsi="Arial" w:cs="Arial"/>
                <w:color w:val="000000"/>
                <w:sz w:val="18"/>
                <w:szCs w:val="18"/>
              </w:rPr>
            </w:pPr>
            <w:ins w:id="1994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46" w:author="作成者"/>
                <w:rStyle w:val="af2"/>
                <w:rFonts w:cs="Arial"/>
                <w:szCs w:val="18"/>
              </w:rPr>
            </w:pPr>
            <w:ins w:id="1994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19948" w:author="作成者"/>
                <w:rFonts w:cs="Arial"/>
                <w:szCs w:val="18"/>
              </w:rPr>
            </w:pPr>
            <w:ins w:id="19949"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50" w:author="作成者"/>
                <w:rFonts w:cs="Arial"/>
                <w:szCs w:val="18"/>
              </w:rPr>
            </w:pPr>
            <w:ins w:id="1995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52" w:author="作成者"/>
                <w:rFonts w:cs="Arial"/>
                <w:szCs w:val="18"/>
              </w:rPr>
            </w:pPr>
            <w:ins w:id="1995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19954" w:author="作成者"/>
                <w:rFonts w:cs="Arial"/>
                <w:szCs w:val="18"/>
              </w:rPr>
            </w:pPr>
            <w:ins w:id="19955" w:author="作成者">
              <w:r w:rsidRPr="00340831">
                <w:rPr>
                  <w:rFonts w:cs="Arial"/>
                  <w:szCs w:val="18"/>
                </w:rPr>
                <w:t>None</w:t>
              </w:r>
            </w:ins>
          </w:p>
        </w:tc>
      </w:tr>
      <w:tr w:rsidR="007B2B12" w:rsidRPr="00340831" w:rsidTr="004C693F">
        <w:trPr>
          <w:gridAfter w:val="1"/>
          <w:wAfter w:w="12" w:type="pct"/>
          <w:cantSplit/>
          <w:ins w:id="1995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957" w:author="作成者"/>
                <w:rFonts w:ascii="Arial" w:hAnsi="Arial" w:cs="Arial"/>
                <w:color w:val="000000"/>
                <w:sz w:val="18"/>
                <w:szCs w:val="18"/>
              </w:rPr>
            </w:pPr>
            <w:ins w:id="19958" w:author="作成者">
              <w:r w:rsidRPr="00340831">
                <w:rPr>
                  <w:rFonts w:ascii="Arial" w:hAnsi="Arial" w:cs="Arial"/>
                  <w:color w:val="000000"/>
                  <w:sz w:val="18"/>
                  <w:szCs w:val="18"/>
                </w:rPr>
                <w:t>DC_13A_n260(2A-O)_UL_13A_n260A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59" w:author="作成者"/>
                <w:rFonts w:ascii="Arial" w:hAnsi="Arial" w:cs="Arial"/>
                <w:color w:val="000000"/>
                <w:sz w:val="18"/>
                <w:szCs w:val="18"/>
              </w:rPr>
            </w:pPr>
            <w:ins w:id="1996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61" w:author="作成者"/>
                <w:rStyle w:val="af2"/>
                <w:rFonts w:cs="Arial"/>
                <w:szCs w:val="18"/>
              </w:rPr>
            </w:pPr>
            <w:ins w:id="1996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6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64" w:author="作成者"/>
                <w:rFonts w:ascii="Arial" w:hAnsi="Arial" w:cs="Arial"/>
                <w:sz w:val="18"/>
                <w:szCs w:val="18"/>
              </w:rPr>
            </w:pPr>
            <w:ins w:id="1996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66" w:author="作成者"/>
                <w:rFonts w:ascii="Arial" w:hAnsi="Arial" w:cs="Arial"/>
                <w:sz w:val="18"/>
                <w:szCs w:val="18"/>
              </w:rPr>
            </w:pPr>
            <w:ins w:id="1996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68" w:author="作成者"/>
                <w:rFonts w:ascii="Arial" w:hAnsi="Arial" w:cs="Arial"/>
                <w:sz w:val="18"/>
                <w:szCs w:val="18"/>
              </w:rPr>
            </w:pPr>
            <w:ins w:id="19969" w:author="作成者">
              <w:r w:rsidRPr="00340831">
                <w:rPr>
                  <w:rFonts w:ascii="Arial" w:hAnsi="Arial" w:cs="Arial"/>
                  <w:sz w:val="18"/>
                  <w:szCs w:val="18"/>
                </w:rPr>
                <w:t>Ongoing</w:t>
              </w:r>
            </w:ins>
          </w:p>
        </w:tc>
      </w:tr>
      <w:tr w:rsidR="007B2B12" w:rsidRPr="00340831" w:rsidTr="004C693F">
        <w:trPr>
          <w:gridAfter w:val="1"/>
          <w:wAfter w:w="12" w:type="pct"/>
          <w:cantSplit/>
          <w:ins w:id="1997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971" w:author="作成者"/>
                <w:rFonts w:ascii="Arial" w:hAnsi="Arial" w:cs="Arial"/>
                <w:color w:val="000000"/>
                <w:sz w:val="18"/>
                <w:szCs w:val="18"/>
              </w:rPr>
            </w:pPr>
            <w:ins w:id="19972" w:author="作成者">
              <w:r w:rsidRPr="00340831">
                <w:rPr>
                  <w:rFonts w:ascii="Arial" w:hAnsi="Arial" w:cs="Arial"/>
                  <w:color w:val="000000"/>
                  <w:sz w:val="18"/>
                  <w:szCs w:val="18"/>
                </w:rPr>
                <w:t>DC_13A_n260(A-O)_UL_13A_n260A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73" w:author="作成者"/>
                <w:rFonts w:ascii="Arial" w:hAnsi="Arial" w:cs="Arial"/>
                <w:color w:val="000000"/>
                <w:sz w:val="18"/>
                <w:szCs w:val="18"/>
              </w:rPr>
            </w:pPr>
            <w:ins w:id="1997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75" w:author="作成者"/>
                <w:rStyle w:val="af2"/>
                <w:rFonts w:cs="Arial"/>
                <w:szCs w:val="18"/>
              </w:rPr>
            </w:pPr>
            <w:ins w:id="1997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7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78" w:author="作成者"/>
                <w:rFonts w:ascii="Arial" w:hAnsi="Arial" w:cs="Arial"/>
                <w:sz w:val="18"/>
                <w:szCs w:val="18"/>
              </w:rPr>
            </w:pPr>
            <w:ins w:id="1997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80" w:author="作成者"/>
                <w:rFonts w:ascii="Arial" w:hAnsi="Arial" w:cs="Arial"/>
                <w:sz w:val="18"/>
                <w:szCs w:val="18"/>
              </w:rPr>
            </w:pPr>
            <w:ins w:id="1998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82" w:author="作成者"/>
                <w:rFonts w:ascii="Arial" w:hAnsi="Arial" w:cs="Arial"/>
                <w:sz w:val="18"/>
                <w:szCs w:val="18"/>
              </w:rPr>
            </w:pPr>
            <w:ins w:id="19983" w:author="作成者">
              <w:r w:rsidRPr="00340831">
                <w:rPr>
                  <w:rFonts w:ascii="Arial" w:hAnsi="Arial" w:cs="Arial"/>
                  <w:sz w:val="18"/>
                  <w:szCs w:val="18"/>
                </w:rPr>
                <w:t>Ongoing</w:t>
              </w:r>
            </w:ins>
          </w:p>
        </w:tc>
      </w:tr>
      <w:tr w:rsidR="007B2B12" w:rsidRPr="00340831" w:rsidTr="004C693F">
        <w:trPr>
          <w:gridAfter w:val="1"/>
          <w:wAfter w:w="12" w:type="pct"/>
          <w:cantSplit/>
          <w:ins w:id="199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985" w:author="作成者"/>
                <w:rFonts w:ascii="Arial" w:hAnsi="Arial" w:cs="Arial"/>
                <w:b/>
                <w:color w:val="000000"/>
                <w:sz w:val="18"/>
                <w:szCs w:val="18"/>
              </w:rPr>
            </w:pPr>
            <w:ins w:id="19986" w:author="作成者">
              <w:r w:rsidRPr="00340831">
                <w:rPr>
                  <w:rFonts w:ascii="Arial" w:hAnsi="Arial" w:cs="Arial"/>
                  <w:color w:val="000000"/>
                  <w:sz w:val="18"/>
                  <w:szCs w:val="18"/>
                </w:rPr>
                <w:t>DC_13A_n260(2A-P)_UL_13A_n260A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19987" w:author="作成者"/>
                <w:rFonts w:ascii="Arial" w:hAnsi="Arial" w:cs="Arial"/>
                <w:color w:val="000000"/>
                <w:sz w:val="18"/>
                <w:szCs w:val="18"/>
              </w:rPr>
            </w:pPr>
            <w:ins w:id="1998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89" w:author="作成者"/>
                <w:rStyle w:val="af2"/>
                <w:rFonts w:cs="Arial"/>
                <w:szCs w:val="18"/>
              </w:rPr>
            </w:pPr>
            <w:ins w:id="1999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9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92" w:author="作成者"/>
                <w:rFonts w:ascii="Arial" w:hAnsi="Arial" w:cs="Arial"/>
                <w:sz w:val="18"/>
                <w:szCs w:val="18"/>
              </w:rPr>
            </w:pPr>
            <w:ins w:id="1999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94" w:author="作成者"/>
                <w:rFonts w:ascii="Arial" w:hAnsi="Arial" w:cs="Arial"/>
                <w:sz w:val="18"/>
                <w:szCs w:val="18"/>
              </w:rPr>
            </w:pPr>
            <w:ins w:id="1999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19996" w:author="作成者"/>
                <w:rFonts w:ascii="Arial" w:hAnsi="Arial" w:cs="Arial"/>
                <w:sz w:val="18"/>
                <w:szCs w:val="18"/>
              </w:rPr>
            </w:pPr>
            <w:ins w:id="19997" w:author="作成者">
              <w:r w:rsidRPr="00340831">
                <w:rPr>
                  <w:rFonts w:ascii="Arial" w:hAnsi="Arial" w:cs="Arial"/>
                  <w:sz w:val="18"/>
                  <w:szCs w:val="18"/>
                </w:rPr>
                <w:t>Ongoing</w:t>
              </w:r>
            </w:ins>
          </w:p>
        </w:tc>
      </w:tr>
      <w:tr w:rsidR="007B2B12" w:rsidRPr="00340831" w:rsidTr="004C693F">
        <w:trPr>
          <w:gridAfter w:val="1"/>
          <w:wAfter w:w="12" w:type="pct"/>
          <w:cantSplit/>
          <w:ins w:id="199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19999" w:author="作成者"/>
                <w:rFonts w:ascii="Arial" w:hAnsi="Arial" w:cs="Arial"/>
                <w:color w:val="000000"/>
                <w:sz w:val="18"/>
                <w:szCs w:val="18"/>
              </w:rPr>
            </w:pPr>
            <w:ins w:id="20000" w:author="作成者">
              <w:r w:rsidRPr="00340831">
                <w:rPr>
                  <w:rFonts w:ascii="Arial" w:hAnsi="Arial" w:cs="Arial"/>
                  <w:color w:val="000000"/>
                  <w:sz w:val="18"/>
                  <w:szCs w:val="18"/>
                </w:rPr>
                <w:t>DC_</w:t>
              </w:r>
              <w:r w:rsidRPr="00340831">
                <w:rPr>
                  <w:rFonts w:ascii="Arial" w:hAnsi="Arial" w:cs="Arial"/>
                  <w:color w:val="000000"/>
                  <w:sz w:val="18"/>
                  <w:szCs w:val="18"/>
                  <w:shd w:val="clear" w:color="auto" w:fill="FFFFFF"/>
                </w:rPr>
                <w:t>13A_n260(3A</w:t>
              </w:r>
              <w:r w:rsidRPr="00340831">
                <w:rPr>
                  <w:rFonts w:ascii="Arial" w:hAnsi="Arial" w:cs="Arial"/>
                  <w:color w:val="000000"/>
                  <w:sz w:val="18"/>
                  <w:szCs w:val="18"/>
                </w:rPr>
                <w:t>)_UL_13A_n260A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01" w:author="作成者"/>
                <w:rFonts w:ascii="Arial" w:hAnsi="Arial" w:cs="Arial"/>
                <w:color w:val="000000"/>
                <w:sz w:val="18"/>
                <w:szCs w:val="18"/>
              </w:rPr>
            </w:pPr>
            <w:ins w:id="2000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03" w:author="作成者"/>
                <w:rStyle w:val="af2"/>
                <w:rFonts w:cs="Arial"/>
                <w:szCs w:val="18"/>
              </w:rPr>
            </w:pPr>
            <w:ins w:id="2000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005" w:author="作成者"/>
                <w:rFonts w:cs="Arial"/>
                <w:szCs w:val="18"/>
              </w:rPr>
            </w:pPr>
            <w:ins w:id="2000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07" w:author="作成者"/>
                <w:rFonts w:cs="Arial"/>
                <w:szCs w:val="18"/>
              </w:rPr>
            </w:pPr>
            <w:ins w:id="2000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09" w:author="作成者"/>
                <w:rFonts w:cs="Arial"/>
                <w:szCs w:val="18"/>
              </w:rPr>
            </w:pPr>
            <w:ins w:id="2001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11" w:author="作成者"/>
                <w:rFonts w:cs="Arial"/>
                <w:szCs w:val="18"/>
              </w:rPr>
            </w:pPr>
            <w:ins w:id="20012" w:author="作成者">
              <w:r w:rsidRPr="00340831">
                <w:rPr>
                  <w:rFonts w:cs="Arial"/>
                  <w:szCs w:val="18"/>
                </w:rPr>
                <w:t>None</w:t>
              </w:r>
            </w:ins>
          </w:p>
        </w:tc>
      </w:tr>
      <w:tr w:rsidR="007B2B12" w:rsidRPr="00340831" w:rsidTr="004C693F">
        <w:trPr>
          <w:gridAfter w:val="1"/>
          <w:wAfter w:w="12" w:type="pct"/>
          <w:cantSplit/>
          <w:ins w:id="200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014" w:author="作成者"/>
                <w:rFonts w:ascii="Arial" w:hAnsi="Arial" w:cs="Arial"/>
                <w:color w:val="000000"/>
                <w:sz w:val="18"/>
                <w:szCs w:val="18"/>
              </w:rPr>
            </w:pPr>
            <w:ins w:id="20015" w:author="作成者">
              <w:r w:rsidRPr="00340831">
                <w:rPr>
                  <w:rFonts w:ascii="Arial" w:hAnsi="Arial" w:cs="Arial"/>
                  <w:color w:val="000000"/>
                  <w:sz w:val="18"/>
                  <w:szCs w:val="18"/>
                </w:rPr>
                <w:t>DC_13A_n260(2A)_UL_13A_n260A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16" w:author="作成者"/>
                <w:rFonts w:ascii="Arial" w:hAnsi="Arial" w:cs="Arial"/>
                <w:color w:val="000000"/>
                <w:sz w:val="18"/>
                <w:szCs w:val="18"/>
              </w:rPr>
            </w:pPr>
            <w:ins w:id="2001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18" w:author="作成者"/>
                <w:rStyle w:val="af2"/>
                <w:rFonts w:cs="Arial"/>
                <w:szCs w:val="18"/>
              </w:rPr>
            </w:pPr>
            <w:ins w:id="2001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020" w:author="作成者"/>
                <w:rFonts w:cs="Arial"/>
                <w:szCs w:val="18"/>
              </w:rPr>
            </w:pPr>
            <w:ins w:id="2002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22" w:author="作成者"/>
                <w:rFonts w:cs="Arial"/>
                <w:szCs w:val="18"/>
              </w:rPr>
            </w:pPr>
            <w:ins w:id="2002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24" w:author="作成者"/>
                <w:rFonts w:cs="Arial"/>
                <w:szCs w:val="18"/>
              </w:rPr>
            </w:pPr>
            <w:ins w:id="2002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026" w:author="作成者"/>
                <w:rFonts w:cs="Arial"/>
                <w:szCs w:val="18"/>
              </w:rPr>
            </w:pPr>
            <w:ins w:id="20027" w:author="作成者">
              <w:r w:rsidRPr="00340831">
                <w:rPr>
                  <w:rFonts w:cs="Arial"/>
                  <w:szCs w:val="18"/>
                </w:rPr>
                <w:t>None</w:t>
              </w:r>
            </w:ins>
          </w:p>
        </w:tc>
      </w:tr>
      <w:tr w:rsidR="007B2B12" w:rsidRPr="00340831" w:rsidTr="004C693F">
        <w:trPr>
          <w:gridAfter w:val="1"/>
          <w:wAfter w:w="12" w:type="pct"/>
          <w:cantSplit/>
          <w:ins w:id="200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029" w:author="作成者"/>
                <w:rFonts w:ascii="Arial" w:hAnsi="Arial" w:cs="Arial"/>
                <w:color w:val="000000"/>
                <w:sz w:val="18"/>
                <w:szCs w:val="18"/>
              </w:rPr>
            </w:pPr>
            <w:ins w:id="20030" w:author="作成者">
              <w:r w:rsidRPr="00340831">
                <w:rPr>
                  <w:rFonts w:ascii="Arial" w:hAnsi="Arial" w:cs="Arial"/>
                  <w:color w:val="000000"/>
                  <w:sz w:val="18"/>
                  <w:szCs w:val="18"/>
                </w:rPr>
                <w:t>DC_13A_n260(A-O-P)_UL_13A_n260A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31" w:author="作成者"/>
                <w:rFonts w:ascii="Arial" w:hAnsi="Arial" w:cs="Arial"/>
                <w:color w:val="000000"/>
                <w:sz w:val="18"/>
                <w:szCs w:val="18"/>
              </w:rPr>
            </w:pPr>
            <w:ins w:id="2003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33" w:author="作成者"/>
                <w:rStyle w:val="af2"/>
                <w:rFonts w:cs="Arial"/>
                <w:szCs w:val="18"/>
              </w:rPr>
            </w:pPr>
            <w:ins w:id="2003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3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36" w:author="作成者"/>
                <w:rFonts w:ascii="Arial" w:hAnsi="Arial" w:cs="Arial"/>
                <w:sz w:val="18"/>
                <w:szCs w:val="18"/>
              </w:rPr>
            </w:pPr>
            <w:ins w:id="2003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38" w:author="作成者"/>
                <w:rFonts w:ascii="Arial" w:hAnsi="Arial" w:cs="Arial"/>
                <w:sz w:val="18"/>
                <w:szCs w:val="18"/>
              </w:rPr>
            </w:pPr>
            <w:ins w:id="2003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40" w:author="作成者"/>
                <w:rFonts w:ascii="Arial" w:hAnsi="Arial" w:cs="Arial"/>
                <w:sz w:val="18"/>
                <w:szCs w:val="18"/>
              </w:rPr>
            </w:pPr>
            <w:ins w:id="20041" w:author="作成者">
              <w:r w:rsidRPr="00340831">
                <w:rPr>
                  <w:rFonts w:ascii="Arial" w:hAnsi="Arial" w:cs="Arial"/>
                  <w:sz w:val="18"/>
                  <w:szCs w:val="18"/>
                </w:rPr>
                <w:t>Ongoing</w:t>
              </w:r>
            </w:ins>
          </w:p>
        </w:tc>
      </w:tr>
      <w:tr w:rsidR="007B2B12" w:rsidRPr="00340831" w:rsidTr="004C693F">
        <w:trPr>
          <w:gridAfter w:val="1"/>
          <w:wAfter w:w="12" w:type="pct"/>
          <w:cantSplit/>
          <w:ins w:id="2004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043" w:author="作成者"/>
                <w:rFonts w:ascii="Arial" w:hAnsi="Arial" w:cs="Arial"/>
                <w:color w:val="000000"/>
                <w:sz w:val="18"/>
                <w:szCs w:val="18"/>
              </w:rPr>
            </w:pPr>
            <w:ins w:id="20044" w:author="作成者">
              <w:r w:rsidRPr="00340831">
                <w:rPr>
                  <w:rFonts w:ascii="Arial" w:hAnsi="Arial" w:cs="Arial"/>
                  <w:color w:val="000000"/>
                  <w:sz w:val="18"/>
                  <w:szCs w:val="18"/>
                </w:rPr>
                <w:t>DC_13A_n260(O-P)_UL_13A_n260A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45" w:author="作成者"/>
                <w:rFonts w:ascii="Arial" w:hAnsi="Arial" w:cs="Arial"/>
                <w:color w:val="000000"/>
                <w:sz w:val="18"/>
                <w:szCs w:val="18"/>
              </w:rPr>
            </w:pPr>
            <w:ins w:id="2004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47" w:author="作成者"/>
                <w:rStyle w:val="af2"/>
                <w:rFonts w:cs="Arial"/>
                <w:szCs w:val="18"/>
              </w:rPr>
            </w:pPr>
            <w:ins w:id="2004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4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50" w:author="作成者"/>
                <w:rFonts w:ascii="Arial" w:hAnsi="Arial" w:cs="Arial"/>
                <w:sz w:val="18"/>
                <w:szCs w:val="18"/>
              </w:rPr>
            </w:pPr>
            <w:ins w:id="2005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52" w:author="作成者"/>
                <w:rFonts w:ascii="Arial" w:hAnsi="Arial" w:cs="Arial"/>
                <w:sz w:val="18"/>
                <w:szCs w:val="18"/>
              </w:rPr>
            </w:pPr>
            <w:ins w:id="2005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54" w:author="作成者"/>
                <w:rFonts w:ascii="Arial" w:hAnsi="Arial" w:cs="Arial"/>
                <w:sz w:val="18"/>
                <w:szCs w:val="18"/>
              </w:rPr>
            </w:pPr>
            <w:ins w:id="20055" w:author="作成者">
              <w:r w:rsidRPr="00340831">
                <w:rPr>
                  <w:rFonts w:ascii="Arial" w:hAnsi="Arial" w:cs="Arial"/>
                  <w:sz w:val="18"/>
                  <w:szCs w:val="18"/>
                </w:rPr>
                <w:t>Ongoing</w:t>
              </w:r>
            </w:ins>
          </w:p>
        </w:tc>
      </w:tr>
      <w:tr w:rsidR="007B2B12" w:rsidRPr="00340831" w:rsidTr="004C693F">
        <w:trPr>
          <w:gridAfter w:val="1"/>
          <w:wAfter w:w="12" w:type="pct"/>
          <w:cantSplit/>
          <w:ins w:id="2005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057" w:author="作成者"/>
                <w:rFonts w:ascii="Arial" w:hAnsi="Arial" w:cs="Arial"/>
                <w:color w:val="000000"/>
                <w:sz w:val="18"/>
                <w:szCs w:val="18"/>
              </w:rPr>
            </w:pPr>
            <w:ins w:id="20058" w:author="作成者">
              <w:r w:rsidRPr="00340831">
                <w:rPr>
                  <w:rFonts w:ascii="Arial" w:hAnsi="Arial" w:cs="Arial"/>
                  <w:color w:val="000000"/>
                  <w:sz w:val="18"/>
                  <w:szCs w:val="18"/>
                </w:rPr>
                <w:t>DC_13A_n260(2A-O)_UL_13A_n260O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59" w:author="作成者"/>
                <w:rFonts w:ascii="Arial" w:hAnsi="Arial" w:cs="Arial"/>
                <w:color w:val="000000"/>
                <w:sz w:val="18"/>
                <w:szCs w:val="18"/>
              </w:rPr>
            </w:pPr>
            <w:ins w:id="2006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61" w:author="作成者"/>
                <w:rStyle w:val="af2"/>
                <w:rFonts w:cs="Arial"/>
                <w:szCs w:val="18"/>
              </w:rPr>
            </w:pPr>
            <w:ins w:id="2006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6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64" w:author="作成者"/>
                <w:rFonts w:ascii="Arial" w:hAnsi="Arial" w:cs="Arial"/>
                <w:sz w:val="18"/>
                <w:szCs w:val="18"/>
              </w:rPr>
            </w:pPr>
            <w:ins w:id="2006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66" w:author="作成者"/>
                <w:rFonts w:ascii="Arial" w:hAnsi="Arial" w:cs="Arial"/>
                <w:sz w:val="18"/>
                <w:szCs w:val="18"/>
              </w:rPr>
            </w:pPr>
            <w:ins w:id="2006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68" w:author="作成者"/>
                <w:rFonts w:ascii="Arial" w:hAnsi="Arial" w:cs="Arial"/>
                <w:sz w:val="18"/>
                <w:szCs w:val="18"/>
              </w:rPr>
            </w:pPr>
            <w:ins w:id="20069" w:author="作成者">
              <w:r w:rsidRPr="00340831">
                <w:rPr>
                  <w:rFonts w:ascii="Arial" w:hAnsi="Arial" w:cs="Arial"/>
                  <w:sz w:val="18"/>
                  <w:szCs w:val="18"/>
                </w:rPr>
                <w:t>Ongoing</w:t>
              </w:r>
            </w:ins>
          </w:p>
        </w:tc>
      </w:tr>
      <w:tr w:rsidR="007B2B12" w:rsidRPr="00340831" w:rsidTr="004C693F">
        <w:trPr>
          <w:gridAfter w:val="1"/>
          <w:wAfter w:w="12" w:type="pct"/>
          <w:cantSplit/>
          <w:ins w:id="2007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071" w:author="作成者"/>
                <w:rFonts w:ascii="Arial" w:hAnsi="Arial" w:cs="Arial"/>
                <w:color w:val="000000"/>
                <w:sz w:val="18"/>
                <w:szCs w:val="18"/>
              </w:rPr>
            </w:pPr>
            <w:ins w:id="20072" w:author="作成者">
              <w:r w:rsidRPr="00340831">
                <w:rPr>
                  <w:rFonts w:ascii="Arial" w:hAnsi="Arial" w:cs="Arial"/>
                  <w:color w:val="000000"/>
                  <w:sz w:val="18"/>
                  <w:szCs w:val="18"/>
                </w:rPr>
                <w:t>DC_13A_n260(A-O)_UL_13A_n260O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73" w:author="作成者"/>
                <w:rFonts w:ascii="Arial" w:hAnsi="Arial" w:cs="Arial"/>
                <w:color w:val="000000"/>
                <w:sz w:val="18"/>
                <w:szCs w:val="18"/>
              </w:rPr>
            </w:pPr>
            <w:ins w:id="2007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75" w:author="作成者"/>
                <w:rStyle w:val="af2"/>
                <w:rFonts w:cs="Arial"/>
                <w:szCs w:val="18"/>
              </w:rPr>
            </w:pPr>
            <w:ins w:id="2007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7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78" w:author="作成者"/>
                <w:rFonts w:ascii="Arial" w:hAnsi="Arial" w:cs="Arial"/>
                <w:sz w:val="18"/>
                <w:szCs w:val="18"/>
              </w:rPr>
            </w:pPr>
            <w:ins w:id="2007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80" w:author="作成者"/>
                <w:rFonts w:ascii="Arial" w:hAnsi="Arial" w:cs="Arial"/>
                <w:sz w:val="18"/>
                <w:szCs w:val="18"/>
              </w:rPr>
            </w:pPr>
            <w:ins w:id="2008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82" w:author="作成者"/>
                <w:rFonts w:ascii="Arial" w:hAnsi="Arial" w:cs="Arial"/>
                <w:sz w:val="18"/>
                <w:szCs w:val="18"/>
              </w:rPr>
            </w:pPr>
            <w:ins w:id="20083" w:author="作成者">
              <w:r w:rsidRPr="00340831">
                <w:rPr>
                  <w:rFonts w:ascii="Arial" w:hAnsi="Arial" w:cs="Arial"/>
                  <w:sz w:val="18"/>
                  <w:szCs w:val="18"/>
                </w:rPr>
                <w:t>Ongoing</w:t>
              </w:r>
            </w:ins>
          </w:p>
        </w:tc>
      </w:tr>
      <w:tr w:rsidR="007B2B12" w:rsidRPr="00340831" w:rsidTr="004C693F">
        <w:trPr>
          <w:gridAfter w:val="1"/>
          <w:wAfter w:w="12" w:type="pct"/>
          <w:cantSplit/>
          <w:ins w:id="200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085" w:author="作成者"/>
                <w:rFonts w:ascii="Arial" w:hAnsi="Arial" w:cs="Arial"/>
                <w:color w:val="000000"/>
                <w:sz w:val="18"/>
                <w:szCs w:val="18"/>
              </w:rPr>
            </w:pPr>
            <w:ins w:id="20086" w:author="作成者">
              <w:r w:rsidRPr="00340831">
                <w:rPr>
                  <w:rFonts w:ascii="Arial" w:hAnsi="Arial" w:cs="Arial"/>
                  <w:color w:val="000000"/>
                  <w:sz w:val="18"/>
                  <w:szCs w:val="18"/>
                </w:rPr>
                <w:t>DC_13A_n260(2A-P)_UL_13A_n260O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087" w:author="作成者"/>
                <w:rFonts w:ascii="Arial" w:hAnsi="Arial" w:cs="Arial"/>
                <w:color w:val="000000"/>
                <w:sz w:val="18"/>
                <w:szCs w:val="18"/>
              </w:rPr>
            </w:pPr>
            <w:ins w:id="2008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89" w:author="作成者"/>
                <w:rStyle w:val="af2"/>
                <w:rFonts w:cs="Arial"/>
                <w:szCs w:val="18"/>
              </w:rPr>
            </w:pPr>
            <w:ins w:id="2009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9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92" w:author="作成者"/>
                <w:rFonts w:ascii="Arial" w:hAnsi="Arial" w:cs="Arial"/>
                <w:sz w:val="18"/>
                <w:szCs w:val="18"/>
              </w:rPr>
            </w:pPr>
            <w:ins w:id="2009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94" w:author="作成者"/>
                <w:rFonts w:ascii="Arial" w:hAnsi="Arial" w:cs="Arial"/>
                <w:sz w:val="18"/>
                <w:szCs w:val="18"/>
              </w:rPr>
            </w:pPr>
            <w:ins w:id="2009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096" w:author="作成者"/>
                <w:rFonts w:ascii="Arial" w:hAnsi="Arial" w:cs="Arial"/>
                <w:sz w:val="18"/>
                <w:szCs w:val="18"/>
              </w:rPr>
            </w:pPr>
            <w:ins w:id="20097" w:author="作成者">
              <w:r w:rsidRPr="00340831">
                <w:rPr>
                  <w:rFonts w:ascii="Arial" w:hAnsi="Arial" w:cs="Arial"/>
                  <w:sz w:val="18"/>
                  <w:szCs w:val="18"/>
                </w:rPr>
                <w:t>Ongoing</w:t>
              </w:r>
            </w:ins>
          </w:p>
        </w:tc>
      </w:tr>
      <w:tr w:rsidR="007B2B12" w:rsidRPr="00340831" w:rsidTr="004C693F">
        <w:trPr>
          <w:gridAfter w:val="1"/>
          <w:wAfter w:w="12" w:type="pct"/>
          <w:cantSplit/>
          <w:ins w:id="200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099" w:author="作成者"/>
                <w:rFonts w:ascii="Arial" w:hAnsi="Arial" w:cs="Arial"/>
                <w:color w:val="000000"/>
                <w:sz w:val="18"/>
                <w:szCs w:val="18"/>
              </w:rPr>
            </w:pPr>
            <w:ins w:id="20100" w:author="作成者">
              <w:r w:rsidRPr="00340831">
                <w:rPr>
                  <w:rFonts w:ascii="Arial" w:hAnsi="Arial" w:cs="Arial"/>
                  <w:color w:val="000000"/>
                  <w:sz w:val="18"/>
                  <w:szCs w:val="18"/>
                </w:rPr>
                <w:t>DC_13A_n260(A-O-P)_UL_13A_n260O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01" w:author="作成者"/>
                <w:rFonts w:ascii="Arial" w:hAnsi="Arial" w:cs="Arial"/>
                <w:color w:val="000000"/>
                <w:sz w:val="18"/>
                <w:szCs w:val="18"/>
              </w:rPr>
            </w:pPr>
            <w:ins w:id="2010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03" w:author="作成者"/>
                <w:rStyle w:val="af2"/>
                <w:rFonts w:cs="Arial"/>
                <w:szCs w:val="18"/>
              </w:rPr>
            </w:pPr>
            <w:ins w:id="2010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0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06" w:author="作成者"/>
                <w:rFonts w:ascii="Arial" w:hAnsi="Arial" w:cs="Arial"/>
                <w:sz w:val="18"/>
                <w:szCs w:val="18"/>
              </w:rPr>
            </w:pPr>
            <w:ins w:id="2010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08" w:author="作成者"/>
                <w:rFonts w:ascii="Arial" w:hAnsi="Arial" w:cs="Arial"/>
                <w:sz w:val="18"/>
                <w:szCs w:val="18"/>
              </w:rPr>
            </w:pPr>
            <w:ins w:id="2010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10" w:author="作成者"/>
                <w:rFonts w:ascii="Arial" w:hAnsi="Arial" w:cs="Arial"/>
                <w:sz w:val="18"/>
                <w:szCs w:val="18"/>
              </w:rPr>
            </w:pPr>
            <w:ins w:id="20111" w:author="作成者">
              <w:r w:rsidRPr="00340831">
                <w:rPr>
                  <w:rFonts w:ascii="Arial" w:hAnsi="Arial" w:cs="Arial"/>
                  <w:sz w:val="18"/>
                  <w:szCs w:val="18"/>
                </w:rPr>
                <w:t>Ongoing</w:t>
              </w:r>
            </w:ins>
          </w:p>
        </w:tc>
      </w:tr>
      <w:tr w:rsidR="007B2B12" w:rsidRPr="00340831" w:rsidTr="004C693F">
        <w:trPr>
          <w:gridAfter w:val="1"/>
          <w:wAfter w:w="12" w:type="pct"/>
          <w:cantSplit/>
          <w:ins w:id="201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113" w:author="作成者"/>
                <w:rFonts w:ascii="Arial" w:hAnsi="Arial" w:cs="Arial"/>
                <w:color w:val="000000"/>
                <w:sz w:val="18"/>
                <w:szCs w:val="18"/>
              </w:rPr>
            </w:pPr>
            <w:ins w:id="20114" w:author="作成者">
              <w:r w:rsidRPr="00340831">
                <w:rPr>
                  <w:rFonts w:ascii="Arial" w:hAnsi="Arial" w:cs="Arial"/>
                  <w:color w:val="000000"/>
                  <w:sz w:val="18"/>
                  <w:szCs w:val="18"/>
                </w:rPr>
                <w:t>DC_13A_n260(O-P)_UL_13A_n260O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15" w:author="作成者"/>
                <w:rFonts w:ascii="Arial" w:hAnsi="Arial" w:cs="Arial"/>
                <w:color w:val="000000"/>
                <w:sz w:val="18"/>
                <w:szCs w:val="18"/>
              </w:rPr>
            </w:pPr>
            <w:ins w:id="2011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17" w:author="作成者"/>
                <w:rStyle w:val="af2"/>
                <w:rFonts w:cs="Arial"/>
                <w:szCs w:val="18"/>
              </w:rPr>
            </w:pPr>
            <w:ins w:id="2011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1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20" w:author="作成者"/>
                <w:rFonts w:ascii="Arial" w:hAnsi="Arial" w:cs="Arial"/>
                <w:sz w:val="18"/>
                <w:szCs w:val="18"/>
              </w:rPr>
            </w:pPr>
            <w:ins w:id="2012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22" w:author="作成者"/>
                <w:rFonts w:ascii="Arial" w:hAnsi="Arial" w:cs="Arial"/>
                <w:sz w:val="18"/>
                <w:szCs w:val="18"/>
              </w:rPr>
            </w:pPr>
            <w:ins w:id="2012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24" w:author="作成者"/>
                <w:rFonts w:ascii="Arial" w:hAnsi="Arial" w:cs="Arial"/>
                <w:sz w:val="18"/>
                <w:szCs w:val="18"/>
              </w:rPr>
            </w:pPr>
            <w:ins w:id="20125" w:author="作成者">
              <w:r w:rsidRPr="00340831">
                <w:rPr>
                  <w:rFonts w:ascii="Arial" w:hAnsi="Arial" w:cs="Arial"/>
                  <w:sz w:val="18"/>
                  <w:szCs w:val="18"/>
                </w:rPr>
                <w:t>Ongoing</w:t>
              </w:r>
            </w:ins>
          </w:p>
        </w:tc>
      </w:tr>
      <w:tr w:rsidR="007B2B12" w:rsidRPr="00340831" w:rsidTr="004C693F">
        <w:trPr>
          <w:gridAfter w:val="1"/>
          <w:wAfter w:w="12" w:type="pct"/>
          <w:cantSplit/>
          <w:ins w:id="201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127" w:author="作成者"/>
                <w:rFonts w:ascii="Arial" w:hAnsi="Arial" w:cs="Arial"/>
                <w:color w:val="000000"/>
                <w:sz w:val="18"/>
                <w:szCs w:val="18"/>
              </w:rPr>
            </w:pPr>
            <w:ins w:id="20128" w:author="作成者">
              <w:r w:rsidRPr="00340831">
                <w:rPr>
                  <w:rFonts w:ascii="Arial" w:hAnsi="Arial" w:cs="Arial"/>
                  <w:color w:val="000000"/>
                  <w:sz w:val="18"/>
                  <w:szCs w:val="18"/>
                </w:rPr>
                <w:t>DC_13A_n260(2A-P)_UL_13A_n260P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29" w:author="作成者"/>
                <w:rFonts w:ascii="Arial" w:hAnsi="Arial" w:cs="Arial"/>
                <w:color w:val="000000"/>
                <w:sz w:val="18"/>
                <w:szCs w:val="18"/>
              </w:rPr>
            </w:pPr>
            <w:ins w:id="2013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31" w:author="作成者"/>
                <w:rStyle w:val="af2"/>
                <w:rFonts w:cs="Arial"/>
                <w:szCs w:val="18"/>
              </w:rPr>
            </w:pPr>
            <w:ins w:id="2013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3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34" w:author="作成者"/>
                <w:rFonts w:ascii="Arial" w:hAnsi="Arial" w:cs="Arial"/>
                <w:sz w:val="18"/>
                <w:szCs w:val="18"/>
              </w:rPr>
            </w:pPr>
            <w:ins w:id="2013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36" w:author="作成者"/>
                <w:rFonts w:ascii="Arial" w:hAnsi="Arial" w:cs="Arial"/>
                <w:sz w:val="18"/>
                <w:szCs w:val="18"/>
              </w:rPr>
            </w:pPr>
            <w:ins w:id="2013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38" w:author="作成者"/>
                <w:rFonts w:ascii="Arial" w:hAnsi="Arial" w:cs="Arial"/>
                <w:sz w:val="18"/>
                <w:szCs w:val="18"/>
              </w:rPr>
            </w:pPr>
            <w:ins w:id="20139" w:author="作成者">
              <w:r w:rsidRPr="00340831">
                <w:rPr>
                  <w:rFonts w:ascii="Arial" w:hAnsi="Arial" w:cs="Arial"/>
                  <w:sz w:val="18"/>
                  <w:szCs w:val="18"/>
                </w:rPr>
                <w:t>Ongoing</w:t>
              </w:r>
            </w:ins>
          </w:p>
        </w:tc>
      </w:tr>
      <w:tr w:rsidR="007B2B12" w:rsidRPr="00340831" w:rsidTr="004C693F">
        <w:trPr>
          <w:gridAfter w:val="1"/>
          <w:wAfter w:w="12" w:type="pct"/>
          <w:cantSplit/>
          <w:ins w:id="2014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141" w:author="作成者"/>
                <w:rFonts w:ascii="Arial" w:hAnsi="Arial" w:cs="Arial"/>
                <w:color w:val="000000"/>
                <w:sz w:val="18"/>
                <w:szCs w:val="18"/>
              </w:rPr>
            </w:pPr>
            <w:ins w:id="20142" w:author="作成者">
              <w:r w:rsidRPr="00340831">
                <w:rPr>
                  <w:rFonts w:ascii="Arial" w:hAnsi="Arial" w:cs="Arial"/>
                  <w:color w:val="000000"/>
                  <w:sz w:val="18"/>
                  <w:szCs w:val="18"/>
                </w:rPr>
                <w:t>DC_13A_n260(A-O-P)_UL_13A_n260P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43" w:author="作成者"/>
                <w:rFonts w:ascii="Arial" w:hAnsi="Arial" w:cs="Arial"/>
                <w:color w:val="000000"/>
                <w:sz w:val="18"/>
                <w:szCs w:val="18"/>
              </w:rPr>
            </w:pPr>
            <w:ins w:id="2014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45" w:author="作成者"/>
                <w:rStyle w:val="af2"/>
                <w:rFonts w:cs="Arial"/>
                <w:szCs w:val="18"/>
              </w:rPr>
            </w:pPr>
            <w:ins w:id="2014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4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48" w:author="作成者"/>
                <w:rFonts w:ascii="Arial" w:hAnsi="Arial" w:cs="Arial"/>
                <w:sz w:val="18"/>
                <w:szCs w:val="18"/>
              </w:rPr>
            </w:pPr>
            <w:ins w:id="2014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50" w:author="作成者"/>
                <w:rFonts w:ascii="Arial" w:hAnsi="Arial" w:cs="Arial"/>
                <w:sz w:val="18"/>
                <w:szCs w:val="18"/>
              </w:rPr>
            </w:pPr>
            <w:ins w:id="2015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52" w:author="作成者"/>
                <w:rFonts w:ascii="Arial" w:hAnsi="Arial" w:cs="Arial"/>
                <w:sz w:val="18"/>
                <w:szCs w:val="18"/>
              </w:rPr>
            </w:pPr>
            <w:ins w:id="20153" w:author="作成者">
              <w:r w:rsidRPr="00340831">
                <w:rPr>
                  <w:rFonts w:ascii="Arial" w:hAnsi="Arial" w:cs="Arial"/>
                  <w:sz w:val="18"/>
                  <w:szCs w:val="18"/>
                </w:rPr>
                <w:t>Ongoing</w:t>
              </w:r>
            </w:ins>
          </w:p>
        </w:tc>
      </w:tr>
      <w:tr w:rsidR="007B2B12" w:rsidRPr="00340831" w:rsidTr="004C693F">
        <w:trPr>
          <w:gridAfter w:val="1"/>
          <w:wAfter w:w="12" w:type="pct"/>
          <w:cantSplit/>
          <w:ins w:id="201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155" w:author="作成者"/>
                <w:rFonts w:ascii="Arial" w:hAnsi="Arial" w:cs="Arial"/>
                <w:color w:val="000000"/>
                <w:sz w:val="18"/>
                <w:szCs w:val="18"/>
              </w:rPr>
            </w:pPr>
            <w:ins w:id="20156" w:author="作成者">
              <w:r w:rsidRPr="00340831">
                <w:rPr>
                  <w:rFonts w:ascii="Arial" w:hAnsi="Arial" w:cs="Arial"/>
                  <w:color w:val="000000"/>
                  <w:sz w:val="18"/>
                  <w:szCs w:val="18"/>
                </w:rPr>
                <w:t>DC_13A_n260(O-P)_UL_13A_n260P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57" w:author="作成者"/>
                <w:rFonts w:ascii="Arial" w:hAnsi="Arial" w:cs="Arial"/>
                <w:color w:val="000000"/>
                <w:sz w:val="18"/>
                <w:szCs w:val="18"/>
              </w:rPr>
            </w:pPr>
            <w:ins w:id="2015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59" w:author="作成者"/>
                <w:rStyle w:val="af2"/>
                <w:rFonts w:cs="Arial"/>
                <w:szCs w:val="18"/>
              </w:rPr>
            </w:pPr>
            <w:ins w:id="2016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6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62" w:author="作成者"/>
                <w:rFonts w:ascii="Arial" w:hAnsi="Arial" w:cs="Arial"/>
                <w:sz w:val="18"/>
                <w:szCs w:val="18"/>
              </w:rPr>
            </w:pPr>
            <w:ins w:id="2016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64" w:author="作成者"/>
                <w:rFonts w:ascii="Arial" w:hAnsi="Arial" w:cs="Arial"/>
                <w:sz w:val="18"/>
                <w:szCs w:val="18"/>
              </w:rPr>
            </w:pPr>
            <w:ins w:id="2016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66" w:author="作成者"/>
                <w:rFonts w:ascii="Arial" w:hAnsi="Arial" w:cs="Arial"/>
                <w:sz w:val="18"/>
                <w:szCs w:val="18"/>
              </w:rPr>
            </w:pPr>
            <w:ins w:id="20167" w:author="作成者">
              <w:r w:rsidRPr="00340831">
                <w:rPr>
                  <w:rFonts w:ascii="Arial" w:hAnsi="Arial" w:cs="Arial"/>
                  <w:sz w:val="18"/>
                  <w:szCs w:val="18"/>
                </w:rPr>
                <w:t>Ongoing</w:t>
              </w:r>
            </w:ins>
          </w:p>
        </w:tc>
      </w:tr>
      <w:tr w:rsidR="007B2B12" w:rsidRPr="00340831" w:rsidTr="004C693F">
        <w:trPr>
          <w:gridAfter w:val="1"/>
          <w:wAfter w:w="12" w:type="pct"/>
          <w:cantSplit/>
          <w:ins w:id="201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169" w:author="作成者"/>
                <w:rFonts w:ascii="Arial" w:hAnsi="Arial" w:cs="Arial"/>
                <w:color w:val="000000"/>
                <w:sz w:val="18"/>
                <w:szCs w:val="18"/>
              </w:rPr>
            </w:pPr>
            <w:ins w:id="20170" w:author="作成者">
              <w:r w:rsidRPr="00340831">
                <w:rPr>
                  <w:rFonts w:ascii="Arial" w:hAnsi="Arial" w:cs="Arial"/>
                  <w:color w:val="000000"/>
                  <w:sz w:val="18"/>
                  <w:szCs w:val="18"/>
                </w:rPr>
                <w:t>DC_13A_n260(2A-2O)_UL_13A_n260A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71" w:author="作成者"/>
                <w:rFonts w:ascii="Arial" w:hAnsi="Arial" w:cs="Arial"/>
                <w:color w:val="000000"/>
                <w:sz w:val="18"/>
                <w:szCs w:val="18"/>
              </w:rPr>
            </w:pPr>
            <w:ins w:id="2017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73" w:author="作成者"/>
                <w:rStyle w:val="af2"/>
                <w:rFonts w:cs="Arial"/>
                <w:szCs w:val="18"/>
              </w:rPr>
            </w:pPr>
            <w:ins w:id="2017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7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76" w:author="作成者"/>
                <w:rFonts w:ascii="Arial" w:hAnsi="Arial" w:cs="Arial"/>
                <w:sz w:val="18"/>
                <w:szCs w:val="18"/>
              </w:rPr>
            </w:pPr>
            <w:ins w:id="2017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78" w:author="作成者"/>
                <w:rFonts w:ascii="Arial" w:hAnsi="Arial" w:cs="Arial"/>
                <w:sz w:val="18"/>
                <w:szCs w:val="18"/>
              </w:rPr>
            </w:pPr>
            <w:ins w:id="2017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80" w:author="作成者"/>
                <w:rFonts w:ascii="Arial" w:hAnsi="Arial" w:cs="Arial"/>
                <w:sz w:val="18"/>
                <w:szCs w:val="18"/>
              </w:rPr>
            </w:pPr>
            <w:ins w:id="20181" w:author="作成者">
              <w:r w:rsidRPr="00340831">
                <w:rPr>
                  <w:rFonts w:ascii="Arial" w:hAnsi="Arial" w:cs="Arial"/>
                  <w:sz w:val="18"/>
                  <w:szCs w:val="18"/>
                </w:rPr>
                <w:t>Ongoing</w:t>
              </w:r>
            </w:ins>
          </w:p>
        </w:tc>
      </w:tr>
      <w:tr w:rsidR="007B2B12" w:rsidRPr="00340831" w:rsidTr="004C693F">
        <w:trPr>
          <w:gridAfter w:val="1"/>
          <w:wAfter w:w="12" w:type="pct"/>
          <w:cantSplit/>
          <w:ins w:id="201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183" w:author="作成者"/>
                <w:rFonts w:ascii="Arial" w:hAnsi="Arial" w:cs="Arial"/>
                <w:color w:val="000000"/>
                <w:sz w:val="18"/>
                <w:szCs w:val="18"/>
              </w:rPr>
            </w:pPr>
            <w:ins w:id="20184" w:author="作成者">
              <w:r w:rsidRPr="00340831">
                <w:rPr>
                  <w:rFonts w:ascii="Arial" w:hAnsi="Arial" w:cs="Arial"/>
                  <w:color w:val="000000"/>
                  <w:sz w:val="18"/>
                  <w:szCs w:val="18"/>
                </w:rPr>
                <w:t>DC_13A_n260(A-2O)_UL_13A_n260A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85" w:author="作成者"/>
                <w:rFonts w:ascii="Arial" w:hAnsi="Arial" w:cs="Arial"/>
                <w:color w:val="000000"/>
                <w:sz w:val="18"/>
                <w:szCs w:val="18"/>
              </w:rPr>
            </w:pPr>
            <w:ins w:id="2018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87" w:author="作成者"/>
                <w:rStyle w:val="af2"/>
                <w:rFonts w:cs="Arial"/>
                <w:szCs w:val="18"/>
              </w:rPr>
            </w:pPr>
            <w:ins w:id="2018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8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90" w:author="作成者"/>
                <w:rFonts w:ascii="Arial" w:hAnsi="Arial" w:cs="Arial"/>
                <w:sz w:val="18"/>
                <w:szCs w:val="18"/>
              </w:rPr>
            </w:pPr>
            <w:ins w:id="2019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92" w:author="作成者"/>
                <w:rFonts w:ascii="Arial" w:hAnsi="Arial" w:cs="Arial"/>
                <w:sz w:val="18"/>
                <w:szCs w:val="18"/>
              </w:rPr>
            </w:pPr>
            <w:ins w:id="2019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194" w:author="作成者"/>
                <w:rFonts w:ascii="Arial" w:hAnsi="Arial" w:cs="Arial"/>
                <w:sz w:val="18"/>
                <w:szCs w:val="18"/>
              </w:rPr>
            </w:pPr>
            <w:ins w:id="20195" w:author="作成者">
              <w:r w:rsidRPr="00340831">
                <w:rPr>
                  <w:rFonts w:ascii="Arial" w:hAnsi="Arial" w:cs="Arial"/>
                  <w:sz w:val="18"/>
                  <w:szCs w:val="18"/>
                </w:rPr>
                <w:t>Ongoing</w:t>
              </w:r>
            </w:ins>
          </w:p>
        </w:tc>
      </w:tr>
      <w:tr w:rsidR="007B2B12" w:rsidRPr="00340831" w:rsidTr="004C693F">
        <w:trPr>
          <w:gridAfter w:val="1"/>
          <w:wAfter w:w="12" w:type="pct"/>
          <w:cantSplit/>
          <w:ins w:id="201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197" w:author="作成者"/>
                <w:rFonts w:ascii="Arial" w:hAnsi="Arial" w:cs="Arial"/>
                <w:color w:val="000000"/>
                <w:sz w:val="18"/>
                <w:szCs w:val="18"/>
              </w:rPr>
            </w:pPr>
            <w:ins w:id="20198" w:author="作成者">
              <w:r w:rsidRPr="00340831">
                <w:rPr>
                  <w:rFonts w:ascii="Arial" w:hAnsi="Arial" w:cs="Arial"/>
                  <w:color w:val="000000"/>
                  <w:sz w:val="18"/>
                  <w:szCs w:val="18"/>
                </w:rPr>
                <w:t>DC_13A_n260(2O)_UL_13A_n260A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199" w:author="作成者"/>
                <w:rFonts w:ascii="Arial" w:hAnsi="Arial" w:cs="Arial"/>
                <w:color w:val="000000"/>
                <w:sz w:val="18"/>
                <w:szCs w:val="18"/>
              </w:rPr>
            </w:pPr>
            <w:ins w:id="2020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01" w:author="作成者"/>
                <w:rStyle w:val="af2"/>
                <w:rFonts w:cs="Arial"/>
                <w:szCs w:val="18"/>
              </w:rPr>
            </w:pPr>
            <w:ins w:id="2020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03" w:author="作成者"/>
                <w:rFonts w:cs="Arial"/>
                <w:szCs w:val="18"/>
              </w:rPr>
            </w:pPr>
            <w:ins w:id="20204"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05" w:author="作成者"/>
                <w:rFonts w:cs="Arial"/>
                <w:szCs w:val="18"/>
              </w:rPr>
            </w:pPr>
            <w:ins w:id="2020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07" w:author="作成者"/>
                <w:rFonts w:cs="Arial"/>
                <w:szCs w:val="18"/>
              </w:rPr>
            </w:pPr>
            <w:ins w:id="2020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09" w:author="作成者"/>
                <w:rFonts w:cs="Arial"/>
                <w:szCs w:val="18"/>
              </w:rPr>
            </w:pPr>
            <w:ins w:id="20210" w:author="作成者">
              <w:r w:rsidRPr="00340831">
                <w:rPr>
                  <w:rFonts w:cs="Arial"/>
                  <w:szCs w:val="18"/>
                </w:rPr>
                <w:t>None</w:t>
              </w:r>
            </w:ins>
          </w:p>
        </w:tc>
      </w:tr>
      <w:tr w:rsidR="007B2B12" w:rsidRPr="00340831" w:rsidTr="004C693F">
        <w:trPr>
          <w:gridAfter w:val="1"/>
          <w:wAfter w:w="12" w:type="pct"/>
          <w:cantSplit/>
          <w:ins w:id="2021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12" w:author="作成者"/>
                <w:rFonts w:ascii="Arial" w:hAnsi="Arial" w:cs="Arial"/>
                <w:color w:val="000000"/>
                <w:sz w:val="18"/>
                <w:szCs w:val="18"/>
              </w:rPr>
            </w:pPr>
            <w:ins w:id="20213" w:author="作成者">
              <w:r w:rsidRPr="00340831">
                <w:rPr>
                  <w:rFonts w:ascii="Arial" w:hAnsi="Arial" w:cs="Arial"/>
                  <w:color w:val="000000"/>
                </w:rPr>
                <w:t>DC_13A_n261(4A)_UL_13A_n261A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14" w:author="作成者"/>
                <w:rFonts w:ascii="Arial" w:hAnsi="Arial" w:cs="Arial"/>
                <w:color w:val="000000"/>
                <w:sz w:val="18"/>
                <w:szCs w:val="18"/>
              </w:rPr>
            </w:pPr>
            <w:ins w:id="2021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16" w:author="作成者"/>
                <w:rStyle w:val="af2"/>
                <w:rFonts w:cs="Arial"/>
                <w:szCs w:val="18"/>
              </w:rPr>
            </w:pPr>
            <w:ins w:id="2021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18" w:author="作成者"/>
                <w:rFonts w:cs="Arial"/>
                <w:szCs w:val="18"/>
              </w:rPr>
            </w:pPr>
            <w:ins w:id="20219"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20" w:author="作成者"/>
                <w:rFonts w:eastAsia="PMingLiU" w:cs="Arial"/>
                <w:szCs w:val="18"/>
                <w:lang w:eastAsia="zh-TW"/>
              </w:rPr>
            </w:pPr>
            <w:ins w:id="20221" w:author="作成者">
              <w:r w:rsidRPr="00340831">
                <w:rPr>
                  <w:rFonts w:eastAsia="PMingLiU" w:cs="Arial"/>
                  <w:szCs w:val="18"/>
                  <w:lang w:eastAsia="zh-TW"/>
                </w:rPr>
                <w:t>Yes</w:t>
              </w:r>
            </w:ins>
          </w:p>
          <w:p w:rsidR="00413606" w:rsidRPr="00340831" w:rsidRDefault="00413606" w:rsidP="009E6075">
            <w:pPr>
              <w:pStyle w:val="TAL"/>
              <w:jc w:val="center"/>
              <w:rPr>
                <w:ins w:id="20222"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23" w:author="作成者"/>
                <w:rFonts w:eastAsia="PMingLiU" w:cs="Arial"/>
                <w:szCs w:val="18"/>
                <w:lang w:eastAsia="zh-TW"/>
              </w:rPr>
            </w:pPr>
            <w:ins w:id="20224" w:author="作成者">
              <w:r w:rsidRPr="00340831">
                <w:rPr>
                  <w:rFonts w:eastAsia="PMingLiU" w:cs="Arial"/>
                  <w:szCs w:val="18"/>
                  <w:lang w:eastAsia="zh-TW"/>
                </w:rPr>
                <w:t>Yes</w:t>
              </w:r>
            </w:ins>
          </w:p>
          <w:p w:rsidR="00413606" w:rsidRPr="00340831" w:rsidRDefault="00413606" w:rsidP="009E6075">
            <w:pPr>
              <w:pStyle w:val="TAL"/>
              <w:jc w:val="center"/>
              <w:rPr>
                <w:ins w:id="20225"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26" w:author="作成者"/>
                <w:rFonts w:cs="Arial"/>
                <w:szCs w:val="18"/>
              </w:rPr>
            </w:pPr>
            <w:ins w:id="20227" w:author="作成者">
              <w:r w:rsidRPr="00340831">
                <w:rPr>
                  <w:rFonts w:cs="Arial"/>
                  <w:szCs w:val="18"/>
                </w:rPr>
                <w:t>None</w:t>
              </w:r>
            </w:ins>
          </w:p>
        </w:tc>
      </w:tr>
      <w:tr w:rsidR="007B2B12" w:rsidRPr="00340831" w:rsidTr="004C693F">
        <w:trPr>
          <w:gridAfter w:val="1"/>
          <w:wAfter w:w="12" w:type="pct"/>
          <w:cantSplit/>
          <w:ins w:id="202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29" w:author="作成者"/>
                <w:rFonts w:ascii="Arial" w:hAnsi="Arial" w:cs="Arial"/>
                <w:color w:val="000000"/>
                <w:sz w:val="18"/>
                <w:szCs w:val="18"/>
              </w:rPr>
            </w:pPr>
            <w:ins w:id="20230" w:author="作成者">
              <w:r w:rsidRPr="00340831">
                <w:rPr>
                  <w:rFonts w:ascii="Arial" w:hAnsi="Arial" w:cs="Arial"/>
                  <w:color w:val="000000"/>
                </w:rPr>
                <w:t>DC_13A_n261G_UL_13A_n261G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31" w:author="作成者"/>
                <w:rFonts w:ascii="Arial" w:hAnsi="Arial" w:cs="Arial"/>
                <w:color w:val="000000"/>
                <w:sz w:val="18"/>
                <w:szCs w:val="18"/>
              </w:rPr>
            </w:pPr>
            <w:ins w:id="2023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33" w:author="作成者"/>
                <w:rStyle w:val="af2"/>
                <w:rFonts w:cs="Arial"/>
                <w:szCs w:val="18"/>
              </w:rPr>
            </w:pPr>
            <w:ins w:id="2023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35" w:author="作成者"/>
                <w:rFonts w:cs="Arial"/>
                <w:szCs w:val="18"/>
              </w:rPr>
            </w:pPr>
            <w:ins w:id="20236"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37" w:author="作成者"/>
                <w:rFonts w:eastAsia="PMingLiU" w:cs="Arial"/>
                <w:szCs w:val="18"/>
                <w:lang w:eastAsia="zh-TW"/>
              </w:rPr>
            </w:pPr>
            <w:ins w:id="20238" w:author="作成者">
              <w:r w:rsidRPr="00340831">
                <w:rPr>
                  <w:rFonts w:eastAsia="PMingLiU" w:cs="Arial"/>
                  <w:szCs w:val="18"/>
                  <w:lang w:eastAsia="zh-TW"/>
                </w:rPr>
                <w:t>Yes</w:t>
              </w:r>
            </w:ins>
          </w:p>
          <w:p w:rsidR="00413606" w:rsidRPr="00340831" w:rsidRDefault="00413606" w:rsidP="009E6075">
            <w:pPr>
              <w:pStyle w:val="TAL"/>
              <w:jc w:val="center"/>
              <w:rPr>
                <w:ins w:id="20239"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40" w:author="作成者"/>
                <w:rFonts w:eastAsia="PMingLiU" w:cs="Arial"/>
                <w:szCs w:val="18"/>
                <w:lang w:eastAsia="zh-TW"/>
              </w:rPr>
            </w:pPr>
            <w:ins w:id="20241" w:author="作成者">
              <w:r w:rsidRPr="00340831">
                <w:rPr>
                  <w:rFonts w:eastAsia="PMingLiU" w:cs="Arial"/>
                  <w:szCs w:val="18"/>
                  <w:lang w:eastAsia="zh-TW"/>
                </w:rPr>
                <w:t>Yes</w:t>
              </w:r>
            </w:ins>
          </w:p>
          <w:p w:rsidR="00413606" w:rsidRPr="00340831" w:rsidRDefault="00413606" w:rsidP="009E6075">
            <w:pPr>
              <w:pStyle w:val="TAL"/>
              <w:jc w:val="center"/>
              <w:rPr>
                <w:ins w:id="20242"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43" w:author="作成者"/>
                <w:rFonts w:cs="Arial"/>
                <w:szCs w:val="18"/>
              </w:rPr>
            </w:pPr>
            <w:ins w:id="20244" w:author="作成者">
              <w:r w:rsidRPr="00340831">
                <w:rPr>
                  <w:rFonts w:cs="Arial"/>
                  <w:szCs w:val="18"/>
                </w:rPr>
                <w:t>None</w:t>
              </w:r>
            </w:ins>
          </w:p>
        </w:tc>
      </w:tr>
      <w:tr w:rsidR="007B2B12" w:rsidRPr="00340831" w:rsidTr="004C693F">
        <w:trPr>
          <w:gridAfter w:val="1"/>
          <w:wAfter w:w="12" w:type="pct"/>
          <w:cantSplit/>
          <w:ins w:id="2024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46" w:author="作成者"/>
                <w:rFonts w:ascii="Arial" w:hAnsi="Arial" w:cs="Arial"/>
                <w:color w:val="000000"/>
                <w:sz w:val="18"/>
                <w:szCs w:val="18"/>
              </w:rPr>
            </w:pPr>
            <w:ins w:id="20247" w:author="作成者">
              <w:r w:rsidRPr="00340831">
                <w:rPr>
                  <w:rFonts w:ascii="Arial" w:hAnsi="Arial" w:cs="Arial"/>
                  <w:color w:val="000000"/>
                </w:rPr>
                <w:t>DC_13A_n261H_UL_13A_n261H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48" w:author="作成者"/>
                <w:rFonts w:ascii="Arial" w:hAnsi="Arial" w:cs="Arial"/>
                <w:color w:val="000000"/>
                <w:sz w:val="18"/>
                <w:szCs w:val="18"/>
              </w:rPr>
            </w:pPr>
            <w:ins w:id="2024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50" w:author="作成者"/>
                <w:rStyle w:val="af2"/>
                <w:rFonts w:cs="Arial"/>
                <w:szCs w:val="18"/>
              </w:rPr>
            </w:pPr>
            <w:ins w:id="2025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52" w:author="作成者"/>
                <w:rFonts w:cs="Arial"/>
                <w:szCs w:val="18"/>
              </w:rPr>
            </w:pPr>
            <w:ins w:id="20253"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54" w:author="作成者"/>
                <w:rFonts w:eastAsia="PMingLiU" w:cs="Arial"/>
                <w:szCs w:val="18"/>
                <w:lang w:eastAsia="zh-TW"/>
              </w:rPr>
            </w:pPr>
            <w:ins w:id="20255" w:author="作成者">
              <w:r w:rsidRPr="00340831">
                <w:rPr>
                  <w:rFonts w:eastAsia="PMingLiU" w:cs="Arial"/>
                  <w:szCs w:val="18"/>
                  <w:lang w:eastAsia="zh-TW"/>
                </w:rPr>
                <w:t>Yes</w:t>
              </w:r>
            </w:ins>
          </w:p>
          <w:p w:rsidR="00413606" w:rsidRPr="00340831" w:rsidRDefault="00413606" w:rsidP="009E6075">
            <w:pPr>
              <w:pStyle w:val="TAL"/>
              <w:jc w:val="center"/>
              <w:rPr>
                <w:ins w:id="20256"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57" w:author="作成者"/>
                <w:rFonts w:eastAsia="PMingLiU" w:cs="Arial"/>
                <w:szCs w:val="18"/>
                <w:lang w:eastAsia="zh-TW"/>
              </w:rPr>
            </w:pPr>
            <w:ins w:id="20258" w:author="作成者">
              <w:r w:rsidRPr="00340831">
                <w:rPr>
                  <w:rFonts w:eastAsia="PMingLiU" w:cs="Arial"/>
                  <w:szCs w:val="18"/>
                  <w:lang w:eastAsia="zh-TW"/>
                </w:rPr>
                <w:t>Yes</w:t>
              </w:r>
            </w:ins>
          </w:p>
          <w:p w:rsidR="00413606" w:rsidRPr="00340831" w:rsidRDefault="00413606" w:rsidP="009E6075">
            <w:pPr>
              <w:pStyle w:val="TAL"/>
              <w:jc w:val="center"/>
              <w:rPr>
                <w:ins w:id="20259"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60" w:author="作成者"/>
                <w:rFonts w:cs="Arial"/>
                <w:szCs w:val="18"/>
              </w:rPr>
            </w:pPr>
            <w:ins w:id="20261" w:author="作成者">
              <w:r w:rsidRPr="00340831">
                <w:rPr>
                  <w:rFonts w:cs="Arial"/>
                  <w:szCs w:val="18"/>
                </w:rPr>
                <w:t>None</w:t>
              </w:r>
            </w:ins>
          </w:p>
        </w:tc>
      </w:tr>
      <w:tr w:rsidR="007B2B12" w:rsidRPr="00340831" w:rsidTr="004C693F">
        <w:trPr>
          <w:gridAfter w:val="1"/>
          <w:wAfter w:w="12" w:type="pct"/>
          <w:cantSplit/>
          <w:ins w:id="202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63" w:author="作成者"/>
                <w:rFonts w:ascii="Arial" w:hAnsi="Arial" w:cs="Arial"/>
                <w:color w:val="000000"/>
                <w:sz w:val="18"/>
                <w:szCs w:val="18"/>
              </w:rPr>
            </w:pPr>
            <w:ins w:id="20264" w:author="作成者">
              <w:r w:rsidRPr="00340831">
                <w:rPr>
                  <w:rFonts w:ascii="Arial" w:hAnsi="Arial" w:cs="Arial"/>
                  <w:color w:val="000000"/>
                </w:rPr>
                <w:t>DC_13A_n261H_UL_13A_n261G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65" w:author="作成者"/>
                <w:rFonts w:ascii="Arial" w:hAnsi="Arial" w:cs="Arial"/>
                <w:color w:val="000000"/>
                <w:sz w:val="18"/>
                <w:szCs w:val="18"/>
              </w:rPr>
            </w:pPr>
            <w:ins w:id="2026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67" w:author="作成者"/>
                <w:rStyle w:val="af2"/>
                <w:rFonts w:cs="Arial"/>
                <w:szCs w:val="18"/>
              </w:rPr>
            </w:pPr>
            <w:ins w:id="2026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69" w:author="作成者"/>
                <w:rFonts w:cs="Arial"/>
                <w:szCs w:val="18"/>
              </w:rPr>
            </w:pPr>
            <w:ins w:id="20270"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71" w:author="作成者"/>
                <w:rFonts w:eastAsia="PMingLiU" w:cs="Arial"/>
                <w:szCs w:val="18"/>
                <w:lang w:eastAsia="zh-TW"/>
              </w:rPr>
            </w:pPr>
            <w:ins w:id="20272" w:author="作成者">
              <w:r w:rsidRPr="00340831">
                <w:rPr>
                  <w:rFonts w:eastAsia="PMingLiU" w:cs="Arial"/>
                  <w:szCs w:val="18"/>
                  <w:lang w:eastAsia="zh-TW"/>
                </w:rPr>
                <w:t>Yes</w:t>
              </w:r>
            </w:ins>
          </w:p>
          <w:p w:rsidR="00413606" w:rsidRPr="00340831" w:rsidRDefault="00413606" w:rsidP="009E6075">
            <w:pPr>
              <w:pStyle w:val="TAL"/>
              <w:jc w:val="center"/>
              <w:rPr>
                <w:ins w:id="20273"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74" w:author="作成者"/>
                <w:rFonts w:eastAsia="PMingLiU" w:cs="Arial"/>
                <w:szCs w:val="18"/>
                <w:lang w:eastAsia="zh-TW"/>
              </w:rPr>
            </w:pPr>
            <w:ins w:id="20275" w:author="作成者">
              <w:r w:rsidRPr="00340831">
                <w:rPr>
                  <w:rFonts w:eastAsia="PMingLiU" w:cs="Arial"/>
                  <w:szCs w:val="18"/>
                  <w:lang w:eastAsia="zh-TW"/>
                </w:rPr>
                <w:t>Yes</w:t>
              </w:r>
            </w:ins>
          </w:p>
          <w:p w:rsidR="00413606" w:rsidRPr="00340831" w:rsidRDefault="00413606" w:rsidP="009E6075">
            <w:pPr>
              <w:pStyle w:val="TAL"/>
              <w:jc w:val="center"/>
              <w:rPr>
                <w:ins w:id="2027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77" w:author="作成者"/>
                <w:rFonts w:cs="Arial"/>
                <w:szCs w:val="18"/>
              </w:rPr>
            </w:pPr>
            <w:ins w:id="20278" w:author="作成者">
              <w:r w:rsidRPr="00340831">
                <w:rPr>
                  <w:rFonts w:cs="Arial"/>
                  <w:szCs w:val="18"/>
                </w:rPr>
                <w:t>None</w:t>
              </w:r>
            </w:ins>
          </w:p>
        </w:tc>
      </w:tr>
      <w:tr w:rsidR="007B2B12" w:rsidRPr="00340831" w:rsidTr="004C693F">
        <w:trPr>
          <w:gridAfter w:val="1"/>
          <w:wAfter w:w="12" w:type="pct"/>
          <w:cantSplit/>
          <w:ins w:id="202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80" w:author="作成者"/>
                <w:rFonts w:ascii="Arial" w:hAnsi="Arial" w:cs="Arial"/>
                <w:color w:val="000000"/>
                <w:sz w:val="18"/>
                <w:szCs w:val="18"/>
              </w:rPr>
            </w:pPr>
            <w:ins w:id="20281" w:author="作成者">
              <w:r w:rsidRPr="00340831">
                <w:rPr>
                  <w:rFonts w:ascii="Arial" w:hAnsi="Arial" w:cs="Arial"/>
                  <w:color w:val="000000"/>
                </w:rPr>
                <w:t>DC_13A_n261I_UL_13A_n261I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82" w:author="作成者"/>
                <w:rFonts w:ascii="Arial" w:hAnsi="Arial" w:cs="Arial"/>
                <w:color w:val="000000"/>
                <w:sz w:val="18"/>
                <w:szCs w:val="18"/>
              </w:rPr>
            </w:pPr>
            <w:ins w:id="202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284" w:author="作成者"/>
                <w:rStyle w:val="af2"/>
                <w:rFonts w:cs="Arial"/>
                <w:szCs w:val="18"/>
              </w:rPr>
            </w:pPr>
            <w:ins w:id="202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286" w:author="作成者"/>
                <w:rFonts w:cs="Arial"/>
                <w:szCs w:val="18"/>
              </w:rPr>
            </w:pPr>
            <w:ins w:id="20287"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88" w:author="作成者"/>
                <w:rFonts w:eastAsia="PMingLiU" w:cs="Arial"/>
                <w:szCs w:val="18"/>
                <w:lang w:eastAsia="zh-TW"/>
              </w:rPr>
            </w:pPr>
            <w:ins w:id="20289" w:author="作成者">
              <w:r w:rsidRPr="00340831">
                <w:rPr>
                  <w:rFonts w:eastAsia="PMingLiU" w:cs="Arial"/>
                  <w:szCs w:val="18"/>
                  <w:lang w:eastAsia="zh-TW"/>
                </w:rPr>
                <w:t>Yes</w:t>
              </w:r>
            </w:ins>
          </w:p>
          <w:p w:rsidR="00413606" w:rsidRPr="00340831" w:rsidRDefault="00413606" w:rsidP="009E6075">
            <w:pPr>
              <w:pStyle w:val="TAL"/>
              <w:jc w:val="center"/>
              <w:rPr>
                <w:ins w:id="20290"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91" w:author="作成者"/>
                <w:rFonts w:eastAsia="PMingLiU" w:cs="Arial"/>
                <w:szCs w:val="18"/>
                <w:lang w:eastAsia="zh-TW"/>
              </w:rPr>
            </w:pPr>
            <w:ins w:id="20292" w:author="作成者">
              <w:r w:rsidRPr="00340831">
                <w:rPr>
                  <w:rFonts w:eastAsia="PMingLiU" w:cs="Arial"/>
                  <w:szCs w:val="18"/>
                  <w:lang w:eastAsia="zh-TW"/>
                </w:rPr>
                <w:t>Yes</w:t>
              </w:r>
            </w:ins>
          </w:p>
          <w:p w:rsidR="00413606" w:rsidRPr="00340831" w:rsidRDefault="00413606" w:rsidP="009E6075">
            <w:pPr>
              <w:pStyle w:val="TAL"/>
              <w:jc w:val="center"/>
              <w:rPr>
                <w:ins w:id="20293"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294" w:author="作成者"/>
                <w:rFonts w:cs="Arial"/>
                <w:szCs w:val="18"/>
              </w:rPr>
            </w:pPr>
            <w:ins w:id="20295" w:author="作成者">
              <w:r w:rsidRPr="00340831">
                <w:rPr>
                  <w:rFonts w:cs="Arial"/>
                  <w:szCs w:val="18"/>
                </w:rPr>
                <w:t>None</w:t>
              </w:r>
            </w:ins>
          </w:p>
        </w:tc>
      </w:tr>
      <w:tr w:rsidR="007B2B12" w:rsidRPr="00340831" w:rsidTr="004C693F">
        <w:trPr>
          <w:gridAfter w:val="1"/>
          <w:wAfter w:w="12" w:type="pct"/>
          <w:cantSplit/>
          <w:ins w:id="202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97" w:author="作成者"/>
                <w:rFonts w:ascii="Arial" w:hAnsi="Arial" w:cs="Arial"/>
                <w:color w:val="000000"/>
                <w:sz w:val="18"/>
                <w:szCs w:val="18"/>
              </w:rPr>
            </w:pPr>
            <w:ins w:id="20298" w:author="作成者">
              <w:r w:rsidRPr="00340831">
                <w:rPr>
                  <w:rFonts w:ascii="Arial" w:hAnsi="Arial" w:cs="Arial"/>
                  <w:color w:val="000000"/>
                </w:rPr>
                <w:t>DC_13A_n261M_UL_13A_n261A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299" w:author="作成者"/>
                <w:rFonts w:ascii="Arial" w:hAnsi="Arial" w:cs="Arial"/>
                <w:color w:val="000000"/>
                <w:sz w:val="18"/>
                <w:szCs w:val="18"/>
              </w:rPr>
            </w:pPr>
            <w:ins w:id="2030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01" w:author="作成者"/>
                <w:rStyle w:val="af2"/>
                <w:rFonts w:cs="Arial"/>
                <w:szCs w:val="18"/>
              </w:rPr>
            </w:pPr>
            <w:ins w:id="2030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303" w:author="作成者"/>
                <w:rFonts w:cs="Arial"/>
                <w:szCs w:val="18"/>
              </w:rPr>
            </w:pPr>
            <w:ins w:id="20304"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05" w:author="作成者"/>
                <w:rFonts w:eastAsia="PMingLiU" w:cs="Arial"/>
                <w:szCs w:val="18"/>
                <w:lang w:eastAsia="zh-TW"/>
              </w:rPr>
            </w:pPr>
            <w:ins w:id="20306" w:author="作成者">
              <w:r w:rsidRPr="00340831">
                <w:rPr>
                  <w:rFonts w:eastAsia="PMingLiU" w:cs="Arial"/>
                  <w:szCs w:val="18"/>
                  <w:lang w:eastAsia="zh-TW"/>
                </w:rPr>
                <w:t>Yes</w:t>
              </w:r>
            </w:ins>
          </w:p>
          <w:p w:rsidR="00413606" w:rsidRPr="00340831" w:rsidRDefault="00413606" w:rsidP="009E6075">
            <w:pPr>
              <w:pStyle w:val="TAL"/>
              <w:jc w:val="center"/>
              <w:rPr>
                <w:ins w:id="20307"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08" w:author="作成者"/>
                <w:rFonts w:eastAsia="PMingLiU" w:cs="Arial"/>
                <w:szCs w:val="18"/>
                <w:lang w:eastAsia="zh-TW"/>
              </w:rPr>
            </w:pPr>
            <w:ins w:id="20309" w:author="作成者">
              <w:r w:rsidRPr="00340831">
                <w:rPr>
                  <w:rFonts w:eastAsia="PMingLiU" w:cs="Arial"/>
                  <w:szCs w:val="18"/>
                  <w:lang w:eastAsia="zh-TW"/>
                </w:rPr>
                <w:t>Yes</w:t>
              </w:r>
            </w:ins>
          </w:p>
          <w:p w:rsidR="00413606" w:rsidRPr="00340831" w:rsidRDefault="00413606" w:rsidP="009E6075">
            <w:pPr>
              <w:pStyle w:val="TAL"/>
              <w:jc w:val="center"/>
              <w:rPr>
                <w:ins w:id="2031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11" w:author="作成者"/>
                <w:rFonts w:cs="Arial"/>
                <w:szCs w:val="18"/>
              </w:rPr>
            </w:pPr>
            <w:ins w:id="20312" w:author="作成者">
              <w:r w:rsidRPr="00340831">
                <w:rPr>
                  <w:rFonts w:cs="Arial"/>
                  <w:szCs w:val="18"/>
                </w:rPr>
                <w:t>None</w:t>
              </w:r>
            </w:ins>
          </w:p>
        </w:tc>
      </w:tr>
      <w:tr w:rsidR="007B2B12" w:rsidRPr="00340831" w:rsidTr="004C693F">
        <w:trPr>
          <w:gridAfter w:val="1"/>
          <w:wAfter w:w="12" w:type="pct"/>
          <w:cantSplit/>
          <w:ins w:id="203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14" w:author="作成者"/>
                <w:rFonts w:ascii="Arial" w:hAnsi="Arial" w:cs="Arial"/>
                <w:color w:val="000000"/>
                <w:sz w:val="18"/>
                <w:szCs w:val="18"/>
              </w:rPr>
            </w:pPr>
            <w:ins w:id="20315" w:author="作成者">
              <w:r w:rsidRPr="00340831">
                <w:rPr>
                  <w:rFonts w:ascii="Arial" w:hAnsi="Arial" w:cs="Arial"/>
                  <w:color w:val="000000"/>
                </w:rPr>
                <w:t>DC_13A_n261M_UL_13A_n261I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16" w:author="作成者"/>
                <w:rFonts w:ascii="Arial" w:hAnsi="Arial" w:cs="Arial"/>
                <w:color w:val="000000"/>
                <w:sz w:val="18"/>
                <w:szCs w:val="18"/>
              </w:rPr>
            </w:pPr>
            <w:ins w:id="2031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18" w:author="作成者"/>
                <w:rStyle w:val="af2"/>
                <w:rFonts w:cs="Arial"/>
                <w:szCs w:val="18"/>
              </w:rPr>
            </w:pPr>
            <w:ins w:id="2031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320" w:author="作成者"/>
                <w:rFonts w:cs="Arial"/>
                <w:szCs w:val="18"/>
              </w:rPr>
            </w:pPr>
            <w:ins w:id="20321"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22" w:author="作成者"/>
                <w:rFonts w:eastAsia="PMingLiU" w:cs="Arial"/>
                <w:szCs w:val="18"/>
                <w:lang w:eastAsia="zh-TW"/>
              </w:rPr>
            </w:pPr>
            <w:ins w:id="20323" w:author="作成者">
              <w:r w:rsidRPr="00340831">
                <w:rPr>
                  <w:rFonts w:eastAsia="PMingLiU" w:cs="Arial"/>
                  <w:szCs w:val="18"/>
                  <w:lang w:eastAsia="zh-TW"/>
                </w:rPr>
                <w:t>Yes</w:t>
              </w:r>
            </w:ins>
          </w:p>
          <w:p w:rsidR="00413606" w:rsidRPr="00340831" w:rsidRDefault="00413606" w:rsidP="009E6075">
            <w:pPr>
              <w:pStyle w:val="TAL"/>
              <w:jc w:val="center"/>
              <w:rPr>
                <w:ins w:id="20324"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25" w:author="作成者"/>
                <w:rFonts w:eastAsia="PMingLiU" w:cs="Arial"/>
                <w:szCs w:val="18"/>
                <w:lang w:eastAsia="zh-TW"/>
              </w:rPr>
            </w:pPr>
            <w:ins w:id="20326" w:author="作成者">
              <w:r w:rsidRPr="00340831">
                <w:rPr>
                  <w:rFonts w:eastAsia="PMingLiU" w:cs="Arial"/>
                  <w:szCs w:val="18"/>
                  <w:lang w:eastAsia="zh-TW"/>
                </w:rPr>
                <w:t>Yes</w:t>
              </w:r>
            </w:ins>
          </w:p>
          <w:p w:rsidR="00413606" w:rsidRPr="00340831" w:rsidRDefault="00413606" w:rsidP="009E6075">
            <w:pPr>
              <w:pStyle w:val="TAL"/>
              <w:jc w:val="center"/>
              <w:rPr>
                <w:ins w:id="20327"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28" w:author="作成者"/>
                <w:rFonts w:cs="Arial"/>
                <w:szCs w:val="18"/>
              </w:rPr>
            </w:pPr>
            <w:ins w:id="20329" w:author="作成者">
              <w:r w:rsidRPr="00340831">
                <w:rPr>
                  <w:rFonts w:cs="Arial"/>
                  <w:szCs w:val="18"/>
                </w:rPr>
                <w:t>None</w:t>
              </w:r>
            </w:ins>
          </w:p>
        </w:tc>
      </w:tr>
      <w:tr w:rsidR="007B2B12" w:rsidRPr="00340831" w:rsidTr="004C693F">
        <w:trPr>
          <w:gridAfter w:val="1"/>
          <w:wAfter w:w="12" w:type="pct"/>
          <w:cantSplit/>
          <w:ins w:id="2033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31" w:author="作成者"/>
                <w:rFonts w:ascii="Arial" w:hAnsi="Arial" w:cs="Arial"/>
                <w:color w:val="000000"/>
                <w:sz w:val="18"/>
                <w:szCs w:val="18"/>
              </w:rPr>
            </w:pPr>
            <w:ins w:id="20332" w:author="作成者">
              <w:r w:rsidRPr="00340831">
                <w:rPr>
                  <w:rFonts w:ascii="Arial" w:hAnsi="Arial" w:cs="Arial"/>
                  <w:color w:val="000000"/>
                </w:rPr>
                <w:t>DC_13A_n261(A-H)_UL_13A_n261A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33" w:author="作成者"/>
                <w:rFonts w:ascii="Arial" w:hAnsi="Arial" w:cs="Arial"/>
                <w:color w:val="000000"/>
                <w:sz w:val="18"/>
                <w:szCs w:val="18"/>
              </w:rPr>
            </w:pPr>
            <w:ins w:id="2033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35" w:author="作成者"/>
                <w:rStyle w:val="af2"/>
                <w:rFonts w:cs="Arial"/>
                <w:szCs w:val="18"/>
              </w:rPr>
            </w:pPr>
            <w:ins w:id="2033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337" w:author="作成者"/>
                <w:rFonts w:cs="Arial"/>
                <w:szCs w:val="18"/>
              </w:rPr>
            </w:pPr>
            <w:ins w:id="20338"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39" w:author="作成者"/>
                <w:rFonts w:eastAsia="PMingLiU" w:cs="Arial"/>
                <w:szCs w:val="18"/>
                <w:lang w:eastAsia="zh-TW"/>
              </w:rPr>
            </w:pPr>
            <w:ins w:id="20340" w:author="作成者">
              <w:r w:rsidRPr="00340831">
                <w:rPr>
                  <w:rFonts w:eastAsia="PMingLiU" w:cs="Arial"/>
                  <w:szCs w:val="18"/>
                  <w:lang w:eastAsia="zh-TW"/>
                </w:rPr>
                <w:t>Yes</w:t>
              </w:r>
            </w:ins>
          </w:p>
          <w:p w:rsidR="00413606" w:rsidRPr="00340831" w:rsidRDefault="00413606" w:rsidP="009E6075">
            <w:pPr>
              <w:pStyle w:val="TAL"/>
              <w:jc w:val="center"/>
              <w:rPr>
                <w:ins w:id="20341"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42" w:author="作成者"/>
                <w:rFonts w:eastAsia="PMingLiU" w:cs="Arial"/>
                <w:szCs w:val="18"/>
                <w:lang w:eastAsia="zh-TW"/>
              </w:rPr>
            </w:pPr>
            <w:ins w:id="20343" w:author="作成者">
              <w:r w:rsidRPr="00340831">
                <w:rPr>
                  <w:rFonts w:eastAsia="PMingLiU" w:cs="Arial"/>
                  <w:szCs w:val="18"/>
                  <w:lang w:eastAsia="zh-TW"/>
                </w:rPr>
                <w:t>Yes</w:t>
              </w:r>
            </w:ins>
          </w:p>
          <w:p w:rsidR="00413606" w:rsidRPr="00340831" w:rsidRDefault="00413606" w:rsidP="009E6075">
            <w:pPr>
              <w:pStyle w:val="TAL"/>
              <w:jc w:val="center"/>
              <w:rPr>
                <w:ins w:id="20344"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45" w:author="作成者"/>
                <w:rFonts w:cs="Arial"/>
                <w:szCs w:val="18"/>
              </w:rPr>
            </w:pPr>
            <w:ins w:id="20346" w:author="作成者">
              <w:r w:rsidRPr="00340831">
                <w:rPr>
                  <w:rFonts w:cs="Arial"/>
                  <w:szCs w:val="18"/>
                </w:rPr>
                <w:t>None</w:t>
              </w:r>
            </w:ins>
          </w:p>
        </w:tc>
      </w:tr>
      <w:tr w:rsidR="007B2B12" w:rsidRPr="00340831" w:rsidTr="004C693F">
        <w:trPr>
          <w:gridAfter w:val="1"/>
          <w:wAfter w:w="12" w:type="pct"/>
          <w:cantSplit/>
          <w:ins w:id="203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48" w:author="作成者"/>
                <w:rFonts w:ascii="Arial" w:hAnsi="Arial" w:cs="Arial"/>
                <w:color w:val="000000"/>
                <w:sz w:val="18"/>
                <w:szCs w:val="18"/>
              </w:rPr>
            </w:pPr>
            <w:ins w:id="20349" w:author="作成者">
              <w:r w:rsidRPr="00340831">
                <w:rPr>
                  <w:rFonts w:ascii="Arial" w:hAnsi="Arial" w:cs="Arial"/>
                  <w:color w:val="000000"/>
                </w:rPr>
                <w:t>DC_13A_n261(A-H)_UL_13A_n261H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50" w:author="作成者"/>
                <w:rFonts w:ascii="Arial" w:hAnsi="Arial" w:cs="Arial"/>
                <w:color w:val="000000"/>
                <w:sz w:val="18"/>
                <w:szCs w:val="18"/>
              </w:rPr>
            </w:pPr>
            <w:ins w:id="2035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52" w:author="作成者"/>
                <w:rStyle w:val="af2"/>
                <w:rFonts w:cs="Arial"/>
                <w:szCs w:val="18"/>
              </w:rPr>
            </w:pPr>
            <w:ins w:id="2035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354" w:author="作成者"/>
                <w:rFonts w:cs="Arial"/>
                <w:szCs w:val="18"/>
              </w:rPr>
            </w:pPr>
            <w:ins w:id="20355"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56" w:author="作成者"/>
                <w:rFonts w:eastAsia="PMingLiU" w:cs="Arial"/>
                <w:szCs w:val="18"/>
                <w:lang w:eastAsia="zh-TW"/>
              </w:rPr>
            </w:pPr>
            <w:ins w:id="20357" w:author="作成者">
              <w:r w:rsidRPr="00340831">
                <w:rPr>
                  <w:rFonts w:eastAsia="PMingLiU" w:cs="Arial"/>
                  <w:szCs w:val="18"/>
                  <w:lang w:eastAsia="zh-TW"/>
                </w:rPr>
                <w:t>Yes</w:t>
              </w:r>
            </w:ins>
          </w:p>
          <w:p w:rsidR="00413606" w:rsidRPr="00340831" w:rsidRDefault="00413606" w:rsidP="009E6075">
            <w:pPr>
              <w:pStyle w:val="TAL"/>
              <w:jc w:val="center"/>
              <w:rPr>
                <w:ins w:id="20358"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59" w:author="作成者"/>
                <w:rFonts w:eastAsia="PMingLiU" w:cs="Arial"/>
                <w:szCs w:val="18"/>
                <w:lang w:eastAsia="zh-TW"/>
              </w:rPr>
            </w:pPr>
            <w:ins w:id="20360" w:author="作成者">
              <w:r w:rsidRPr="00340831">
                <w:rPr>
                  <w:rFonts w:eastAsia="PMingLiU" w:cs="Arial"/>
                  <w:szCs w:val="18"/>
                  <w:lang w:eastAsia="zh-TW"/>
                </w:rPr>
                <w:t>Yes</w:t>
              </w:r>
            </w:ins>
          </w:p>
          <w:p w:rsidR="00413606" w:rsidRPr="00340831" w:rsidRDefault="00413606" w:rsidP="009E6075">
            <w:pPr>
              <w:pStyle w:val="TAL"/>
              <w:jc w:val="center"/>
              <w:rPr>
                <w:ins w:id="20361"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62" w:author="作成者"/>
                <w:rFonts w:cs="Arial"/>
                <w:szCs w:val="18"/>
              </w:rPr>
            </w:pPr>
            <w:ins w:id="20363" w:author="作成者">
              <w:r w:rsidRPr="00340831">
                <w:rPr>
                  <w:rFonts w:cs="Arial"/>
                  <w:szCs w:val="18"/>
                </w:rPr>
                <w:t>None</w:t>
              </w:r>
            </w:ins>
          </w:p>
        </w:tc>
      </w:tr>
      <w:tr w:rsidR="007B2B12" w:rsidRPr="00340831" w:rsidTr="004C693F">
        <w:trPr>
          <w:gridAfter w:val="1"/>
          <w:wAfter w:w="12" w:type="pct"/>
          <w:cantSplit/>
          <w:ins w:id="203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65" w:author="作成者"/>
                <w:rFonts w:ascii="Arial" w:hAnsi="Arial" w:cs="Arial"/>
                <w:color w:val="000000"/>
                <w:sz w:val="18"/>
                <w:szCs w:val="18"/>
              </w:rPr>
            </w:pPr>
            <w:ins w:id="20366" w:author="作成者">
              <w:r w:rsidRPr="00340831">
                <w:rPr>
                  <w:rFonts w:ascii="Arial" w:hAnsi="Arial" w:cs="Arial"/>
                  <w:color w:val="000000"/>
                </w:rPr>
                <w:t>DC_13A_n261(A-H)_UL_13A_n261G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67" w:author="作成者"/>
                <w:rFonts w:ascii="Arial" w:hAnsi="Arial" w:cs="Arial"/>
                <w:color w:val="000000"/>
                <w:sz w:val="18"/>
                <w:szCs w:val="18"/>
              </w:rPr>
            </w:pPr>
            <w:ins w:id="203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69" w:author="作成者"/>
                <w:rStyle w:val="af2"/>
                <w:rFonts w:cs="Arial"/>
                <w:szCs w:val="18"/>
              </w:rPr>
            </w:pPr>
            <w:ins w:id="203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371" w:author="作成者"/>
                <w:rFonts w:cs="Arial"/>
                <w:szCs w:val="18"/>
              </w:rPr>
            </w:pPr>
            <w:ins w:id="20372"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73" w:author="作成者"/>
                <w:rFonts w:eastAsia="PMingLiU" w:cs="Arial"/>
                <w:szCs w:val="18"/>
                <w:lang w:eastAsia="zh-TW"/>
              </w:rPr>
            </w:pPr>
            <w:ins w:id="20374" w:author="作成者">
              <w:r w:rsidRPr="00340831">
                <w:rPr>
                  <w:rFonts w:eastAsia="PMingLiU" w:cs="Arial"/>
                  <w:szCs w:val="18"/>
                  <w:lang w:eastAsia="zh-TW"/>
                </w:rPr>
                <w:t>Yes</w:t>
              </w:r>
            </w:ins>
          </w:p>
          <w:p w:rsidR="00413606" w:rsidRPr="00340831" w:rsidRDefault="00413606" w:rsidP="009E6075">
            <w:pPr>
              <w:pStyle w:val="TAL"/>
              <w:jc w:val="center"/>
              <w:rPr>
                <w:ins w:id="20375"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76" w:author="作成者"/>
                <w:rFonts w:eastAsia="PMingLiU" w:cs="Arial"/>
                <w:szCs w:val="18"/>
                <w:lang w:eastAsia="zh-TW"/>
              </w:rPr>
            </w:pPr>
            <w:ins w:id="20377" w:author="作成者">
              <w:r w:rsidRPr="00340831">
                <w:rPr>
                  <w:rFonts w:eastAsia="PMingLiU" w:cs="Arial"/>
                  <w:szCs w:val="18"/>
                  <w:lang w:eastAsia="zh-TW"/>
                </w:rPr>
                <w:t>Yes</w:t>
              </w:r>
            </w:ins>
          </w:p>
          <w:p w:rsidR="00413606" w:rsidRPr="00340831" w:rsidRDefault="00413606" w:rsidP="009E6075">
            <w:pPr>
              <w:pStyle w:val="TAL"/>
              <w:jc w:val="center"/>
              <w:rPr>
                <w:ins w:id="20378"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79" w:author="作成者"/>
                <w:rFonts w:cs="Arial"/>
                <w:szCs w:val="18"/>
              </w:rPr>
            </w:pPr>
            <w:ins w:id="20380" w:author="作成者">
              <w:r w:rsidRPr="00340831">
                <w:rPr>
                  <w:rFonts w:cs="Arial"/>
                  <w:szCs w:val="18"/>
                </w:rPr>
                <w:t>None</w:t>
              </w:r>
            </w:ins>
          </w:p>
        </w:tc>
      </w:tr>
      <w:tr w:rsidR="007B2B12" w:rsidRPr="00340831" w:rsidTr="004C693F">
        <w:trPr>
          <w:gridAfter w:val="1"/>
          <w:wAfter w:w="12" w:type="pct"/>
          <w:cantSplit/>
          <w:ins w:id="2038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82" w:author="作成者"/>
                <w:rFonts w:ascii="Arial" w:hAnsi="Arial" w:cs="Arial"/>
                <w:color w:val="000000"/>
                <w:sz w:val="18"/>
                <w:szCs w:val="18"/>
              </w:rPr>
            </w:pPr>
            <w:ins w:id="20383" w:author="作成者">
              <w:r w:rsidRPr="00340831">
                <w:rPr>
                  <w:rFonts w:ascii="Arial" w:hAnsi="Arial" w:cs="Arial"/>
                  <w:color w:val="000000"/>
                </w:rPr>
                <w:t>DC_13A_n261(G-H)_UL_13A_n261A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84" w:author="作成者"/>
                <w:rFonts w:ascii="Arial" w:hAnsi="Arial" w:cs="Arial"/>
                <w:color w:val="000000"/>
                <w:sz w:val="18"/>
                <w:szCs w:val="18"/>
              </w:rPr>
            </w:pPr>
            <w:ins w:id="2038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386" w:author="作成者"/>
                <w:rStyle w:val="af2"/>
                <w:rFonts w:cs="Arial"/>
                <w:szCs w:val="18"/>
              </w:rPr>
            </w:pPr>
            <w:ins w:id="2038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388" w:author="作成者"/>
                <w:rFonts w:cs="Arial"/>
                <w:szCs w:val="18"/>
              </w:rPr>
            </w:pPr>
            <w:ins w:id="20389"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90" w:author="作成者"/>
                <w:rFonts w:eastAsia="PMingLiU" w:cs="Arial"/>
                <w:szCs w:val="18"/>
                <w:lang w:eastAsia="zh-TW"/>
              </w:rPr>
            </w:pPr>
            <w:ins w:id="20391" w:author="作成者">
              <w:r w:rsidRPr="00340831">
                <w:rPr>
                  <w:rFonts w:eastAsia="PMingLiU" w:cs="Arial"/>
                  <w:szCs w:val="18"/>
                  <w:lang w:eastAsia="zh-TW"/>
                </w:rPr>
                <w:t>Yes</w:t>
              </w:r>
            </w:ins>
          </w:p>
          <w:p w:rsidR="00413606" w:rsidRPr="00340831" w:rsidRDefault="00413606" w:rsidP="009E6075">
            <w:pPr>
              <w:pStyle w:val="TAL"/>
              <w:jc w:val="center"/>
              <w:rPr>
                <w:ins w:id="20392"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93" w:author="作成者"/>
                <w:rFonts w:eastAsia="PMingLiU" w:cs="Arial"/>
                <w:szCs w:val="18"/>
                <w:lang w:eastAsia="zh-TW"/>
              </w:rPr>
            </w:pPr>
            <w:ins w:id="20394" w:author="作成者">
              <w:r w:rsidRPr="00340831">
                <w:rPr>
                  <w:rFonts w:eastAsia="PMingLiU" w:cs="Arial"/>
                  <w:szCs w:val="18"/>
                  <w:lang w:eastAsia="zh-TW"/>
                </w:rPr>
                <w:t>Yes</w:t>
              </w:r>
            </w:ins>
          </w:p>
          <w:p w:rsidR="00413606" w:rsidRPr="00340831" w:rsidRDefault="00413606" w:rsidP="009E6075">
            <w:pPr>
              <w:pStyle w:val="TAL"/>
              <w:jc w:val="center"/>
              <w:rPr>
                <w:ins w:id="20395"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396" w:author="作成者"/>
                <w:rFonts w:cs="Arial"/>
                <w:szCs w:val="18"/>
              </w:rPr>
            </w:pPr>
            <w:ins w:id="20397" w:author="作成者">
              <w:r w:rsidRPr="00340831">
                <w:rPr>
                  <w:rFonts w:cs="Arial"/>
                  <w:szCs w:val="18"/>
                </w:rPr>
                <w:t>None</w:t>
              </w:r>
            </w:ins>
          </w:p>
        </w:tc>
      </w:tr>
      <w:tr w:rsidR="007B2B12" w:rsidRPr="00340831" w:rsidTr="004C693F">
        <w:trPr>
          <w:gridAfter w:val="1"/>
          <w:wAfter w:w="12" w:type="pct"/>
          <w:cantSplit/>
          <w:ins w:id="203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399" w:author="作成者"/>
                <w:rFonts w:ascii="Arial" w:hAnsi="Arial" w:cs="Arial"/>
                <w:color w:val="000000"/>
                <w:sz w:val="18"/>
                <w:szCs w:val="18"/>
              </w:rPr>
            </w:pPr>
            <w:ins w:id="20400" w:author="作成者">
              <w:r w:rsidRPr="00340831">
                <w:rPr>
                  <w:rFonts w:ascii="Arial" w:hAnsi="Arial" w:cs="Arial"/>
                  <w:color w:val="000000"/>
                </w:rPr>
                <w:t>DC_13A_n261(G-H)_UL_13A_n261H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01" w:author="作成者"/>
                <w:rFonts w:ascii="Arial" w:hAnsi="Arial" w:cs="Arial"/>
                <w:color w:val="000000"/>
                <w:sz w:val="18"/>
                <w:szCs w:val="18"/>
              </w:rPr>
            </w:pPr>
            <w:ins w:id="2040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03" w:author="作成者"/>
                <w:rStyle w:val="af2"/>
                <w:rFonts w:cs="Arial"/>
                <w:szCs w:val="18"/>
              </w:rPr>
            </w:pPr>
            <w:ins w:id="2040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405" w:author="作成者"/>
                <w:rFonts w:cs="Arial"/>
                <w:szCs w:val="18"/>
              </w:rPr>
            </w:pPr>
            <w:ins w:id="20406"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07" w:author="作成者"/>
                <w:rFonts w:eastAsia="PMingLiU" w:cs="Arial"/>
                <w:szCs w:val="18"/>
                <w:lang w:eastAsia="zh-TW"/>
              </w:rPr>
            </w:pPr>
            <w:ins w:id="20408" w:author="作成者">
              <w:r w:rsidRPr="00340831">
                <w:rPr>
                  <w:rFonts w:eastAsia="PMingLiU" w:cs="Arial"/>
                  <w:szCs w:val="18"/>
                  <w:lang w:eastAsia="zh-TW"/>
                </w:rPr>
                <w:t>Yes</w:t>
              </w:r>
            </w:ins>
          </w:p>
          <w:p w:rsidR="00413606" w:rsidRPr="00340831" w:rsidRDefault="00413606" w:rsidP="009E6075">
            <w:pPr>
              <w:pStyle w:val="TAL"/>
              <w:jc w:val="center"/>
              <w:rPr>
                <w:ins w:id="20409"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10" w:author="作成者"/>
                <w:rFonts w:eastAsia="PMingLiU" w:cs="Arial"/>
                <w:szCs w:val="18"/>
                <w:lang w:eastAsia="zh-TW"/>
              </w:rPr>
            </w:pPr>
            <w:ins w:id="20411" w:author="作成者">
              <w:r w:rsidRPr="00340831">
                <w:rPr>
                  <w:rFonts w:eastAsia="PMingLiU" w:cs="Arial"/>
                  <w:szCs w:val="18"/>
                  <w:lang w:eastAsia="zh-TW"/>
                </w:rPr>
                <w:t>Yes</w:t>
              </w:r>
            </w:ins>
          </w:p>
          <w:p w:rsidR="00413606" w:rsidRPr="00340831" w:rsidRDefault="00413606" w:rsidP="009E6075">
            <w:pPr>
              <w:pStyle w:val="TAL"/>
              <w:jc w:val="center"/>
              <w:rPr>
                <w:ins w:id="20412"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13" w:author="作成者"/>
                <w:rFonts w:cs="Arial"/>
                <w:szCs w:val="18"/>
              </w:rPr>
            </w:pPr>
            <w:ins w:id="20414" w:author="作成者">
              <w:r w:rsidRPr="00340831">
                <w:rPr>
                  <w:rFonts w:cs="Arial"/>
                  <w:szCs w:val="18"/>
                </w:rPr>
                <w:t>None</w:t>
              </w:r>
            </w:ins>
          </w:p>
        </w:tc>
      </w:tr>
      <w:tr w:rsidR="007B2B12" w:rsidRPr="00340831" w:rsidTr="004C693F">
        <w:trPr>
          <w:gridAfter w:val="1"/>
          <w:wAfter w:w="12" w:type="pct"/>
          <w:cantSplit/>
          <w:ins w:id="2041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16" w:author="作成者"/>
                <w:rFonts w:ascii="Arial" w:hAnsi="Arial" w:cs="Arial"/>
                <w:color w:val="000000"/>
                <w:sz w:val="18"/>
                <w:szCs w:val="18"/>
              </w:rPr>
            </w:pPr>
            <w:ins w:id="20417" w:author="作成者">
              <w:r w:rsidRPr="00340831">
                <w:rPr>
                  <w:rFonts w:ascii="Arial" w:hAnsi="Arial" w:cs="Arial"/>
                  <w:color w:val="000000"/>
                </w:rPr>
                <w:t>DC_13A_n261(G-H)_UL_13A_n261G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18" w:author="作成者"/>
                <w:rFonts w:ascii="Arial" w:hAnsi="Arial" w:cs="Arial"/>
                <w:color w:val="000000"/>
                <w:sz w:val="18"/>
                <w:szCs w:val="18"/>
              </w:rPr>
            </w:pPr>
            <w:ins w:id="2041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20" w:author="作成者"/>
                <w:rStyle w:val="af2"/>
                <w:rFonts w:cs="Arial"/>
                <w:szCs w:val="18"/>
              </w:rPr>
            </w:pPr>
            <w:ins w:id="2042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422" w:author="作成者"/>
                <w:rFonts w:cs="Arial"/>
                <w:szCs w:val="18"/>
              </w:rPr>
            </w:pPr>
            <w:ins w:id="20423"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24" w:author="作成者"/>
                <w:rFonts w:eastAsia="PMingLiU" w:cs="Arial"/>
                <w:szCs w:val="18"/>
                <w:lang w:eastAsia="zh-TW"/>
              </w:rPr>
            </w:pPr>
            <w:ins w:id="20425" w:author="作成者">
              <w:r w:rsidRPr="00340831">
                <w:rPr>
                  <w:rFonts w:eastAsia="PMingLiU" w:cs="Arial"/>
                  <w:szCs w:val="18"/>
                  <w:lang w:eastAsia="zh-TW"/>
                </w:rPr>
                <w:t>Yes</w:t>
              </w:r>
            </w:ins>
          </w:p>
          <w:p w:rsidR="00413606" w:rsidRPr="00340831" w:rsidRDefault="00413606" w:rsidP="009E6075">
            <w:pPr>
              <w:pStyle w:val="TAL"/>
              <w:jc w:val="center"/>
              <w:rPr>
                <w:ins w:id="20426"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27" w:author="作成者"/>
                <w:rFonts w:eastAsia="PMingLiU" w:cs="Arial"/>
                <w:szCs w:val="18"/>
                <w:lang w:eastAsia="zh-TW"/>
              </w:rPr>
            </w:pPr>
            <w:ins w:id="20428" w:author="作成者">
              <w:r w:rsidRPr="00340831">
                <w:rPr>
                  <w:rFonts w:eastAsia="PMingLiU" w:cs="Arial"/>
                  <w:szCs w:val="18"/>
                  <w:lang w:eastAsia="zh-TW"/>
                </w:rPr>
                <w:t>Yes</w:t>
              </w:r>
            </w:ins>
          </w:p>
          <w:p w:rsidR="00413606" w:rsidRPr="00340831" w:rsidRDefault="00413606" w:rsidP="009E6075">
            <w:pPr>
              <w:pStyle w:val="TAL"/>
              <w:jc w:val="center"/>
              <w:rPr>
                <w:ins w:id="20429"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30" w:author="作成者"/>
                <w:rFonts w:cs="Arial"/>
                <w:szCs w:val="18"/>
              </w:rPr>
            </w:pPr>
            <w:ins w:id="20431" w:author="作成者">
              <w:r w:rsidRPr="00340831">
                <w:rPr>
                  <w:rFonts w:cs="Arial"/>
                  <w:szCs w:val="18"/>
                </w:rPr>
                <w:t>None</w:t>
              </w:r>
            </w:ins>
          </w:p>
        </w:tc>
      </w:tr>
      <w:tr w:rsidR="007B2B12" w:rsidRPr="00340831" w:rsidTr="004C693F">
        <w:trPr>
          <w:gridAfter w:val="1"/>
          <w:wAfter w:w="12" w:type="pct"/>
          <w:cantSplit/>
          <w:ins w:id="2043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33" w:author="作成者"/>
                <w:rFonts w:ascii="Arial" w:hAnsi="Arial" w:cs="Arial"/>
                <w:color w:val="000000"/>
                <w:sz w:val="18"/>
                <w:szCs w:val="18"/>
              </w:rPr>
            </w:pPr>
            <w:ins w:id="20434" w:author="作成者">
              <w:r w:rsidRPr="00340831">
                <w:rPr>
                  <w:rFonts w:ascii="Arial" w:hAnsi="Arial" w:cs="Arial"/>
                  <w:color w:val="000000"/>
                </w:rPr>
                <w:t>DC_13A_n261(2H)_UL_13A_n261H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35" w:author="作成者"/>
                <w:rFonts w:ascii="Arial" w:hAnsi="Arial" w:cs="Arial"/>
                <w:color w:val="000000"/>
                <w:sz w:val="18"/>
                <w:szCs w:val="18"/>
              </w:rPr>
            </w:pPr>
            <w:ins w:id="2043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37" w:author="作成者"/>
                <w:rStyle w:val="af2"/>
                <w:rFonts w:cs="Arial"/>
                <w:szCs w:val="18"/>
              </w:rPr>
            </w:pPr>
            <w:ins w:id="2043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439" w:author="作成者"/>
                <w:rFonts w:cs="Arial"/>
                <w:szCs w:val="18"/>
              </w:rPr>
            </w:pPr>
            <w:ins w:id="20440"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41" w:author="作成者"/>
                <w:rFonts w:eastAsia="PMingLiU" w:cs="Arial"/>
                <w:szCs w:val="18"/>
                <w:lang w:eastAsia="zh-TW"/>
              </w:rPr>
            </w:pPr>
            <w:ins w:id="20442" w:author="作成者">
              <w:r w:rsidRPr="00340831">
                <w:rPr>
                  <w:rFonts w:eastAsia="PMingLiU" w:cs="Arial"/>
                  <w:szCs w:val="18"/>
                  <w:lang w:eastAsia="zh-TW"/>
                </w:rPr>
                <w:t>Yes</w:t>
              </w:r>
            </w:ins>
          </w:p>
          <w:p w:rsidR="00413606" w:rsidRPr="00340831" w:rsidRDefault="00413606" w:rsidP="009E6075">
            <w:pPr>
              <w:pStyle w:val="TAL"/>
              <w:jc w:val="center"/>
              <w:rPr>
                <w:ins w:id="20443"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44" w:author="作成者"/>
                <w:rFonts w:eastAsia="PMingLiU" w:cs="Arial"/>
                <w:szCs w:val="18"/>
                <w:lang w:eastAsia="zh-TW"/>
              </w:rPr>
            </w:pPr>
            <w:ins w:id="20445" w:author="作成者">
              <w:r w:rsidRPr="00340831">
                <w:rPr>
                  <w:rFonts w:eastAsia="PMingLiU" w:cs="Arial"/>
                  <w:szCs w:val="18"/>
                  <w:lang w:eastAsia="zh-TW"/>
                </w:rPr>
                <w:t>Yes</w:t>
              </w:r>
            </w:ins>
          </w:p>
          <w:p w:rsidR="00413606" w:rsidRPr="00340831" w:rsidRDefault="00413606" w:rsidP="009E6075">
            <w:pPr>
              <w:pStyle w:val="TAL"/>
              <w:jc w:val="center"/>
              <w:rPr>
                <w:ins w:id="2044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47" w:author="作成者"/>
                <w:rFonts w:cs="Arial"/>
                <w:szCs w:val="18"/>
              </w:rPr>
            </w:pPr>
            <w:ins w:id="20448" w:author="作成者">
              <w:r w:rsidRPr="00340831">
                <w:rPr>
                  <w:rFonts w:cs="Arial"/>
                  <w:szCs w:val="18"/>
                </w:rPr>
                <w:t>None</w:t>
              </w:r>
            </w:ins>
          </w:p>
        </w:tc>
      </w:tr>
      <w:tr w:rsidR="007B2B12" w:rsidRPr="00340831" w:rsidTr="004C693F">
        <w:trPr>
          <w:gridAfter w:val="1"/>
          <w:wAfter w:w="12" w:type="pct"/>
          <w:cantSplit/>
          <w:ins w:id="204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50" w:author="作成者"/>
                <w:rFonts w:ascii="Arial" w:hAnsi="Arial" w:cs="Arial"/>
                <w:color w:val="000000"/>
                <w:sz w:val="18"/>
                <w:szCs w:val="18"/>
              </w:rPr>
            </w:pPr>
            <w:ins w:id="20451" w:author="作成者">
              <w:r w:rsidRPr="00340831">
                <w:rPr>
                  <w:rFonts w:ascii="Arial" w:hAnsi="Arial" w:cs="Arial"/>
                  <w:color w:val="000000"/>
                </w:rPr>
                <w:t>DC_13A_n261(2H)_UL_13A_n261G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52" w:author="作成者"/>
                <w:rFonts w:ascii="Arial" w:hAnsi="Arial" w:cs="Arial"/>
                <w:color w:val="000000"/>
                <w:sz w:val="18"/>
                <w:szCs w:val="18"/>
              </w:rPr>
            </w:pPr>
            <w:ins w:id="204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54" w:author="作成者"/>
                <w:rStyle w:val="af2"/>
                <w:rFonts w:cs="Arial"/>
                <w:szCs w:val="18"/>
              </w:rPr>
            </w:pPr>
            <w:ins w:id="204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456" w:author="作成者"/>
                <w:rFonts w:cs="Arial"/>
                <w:szCs w:val="18"/>
              </w:rPr>
            </w:pPr>
            <w:ins w:id="20457"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58" w:author="作成者"/>
                <w:rFonts w:eastAsia="PMingLiU" w:cs="Arial"/>
                <w:szCs w:val="18"/>
                <w:lang w:eastAsia="zh-TW"/>
              </w:rPr>
            </w:pPr>
            <w:ins w:id="20459" w:author="作成者">
              <w:r w:rsidRPr="00340831">
                <w:rPr>
                  <w:rFonts w:eastAsia="PMingLiU" w:cs="Arial"/>
                  <w:szCs w:val="18"/>
                  <w:lang w:eastAsia="zh-TW"/>
                </w:rPr>
                <w:t>Yes</w:t>
              </w:r>
            </w:ins>
          </w:p>
          <w:p w:rsidR="00413606" w:rsidRPr="00340831" w:rsidRDefault="00413606" w:rsidP="009E6075">
            <w:pPr>
              <w:pStyle w:val="TAL"/>
              <w:jc w:val="center"/>
              <w:rPr>
                <w:ins w:id="20460"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61" w:author="作成者"/>
                <w:rFonts w:eastAsia="PMingLiU" w:cs="Arial"/>
                <w:szCs w:val="18"/>
                <w:lang w:eastAsia="zh-TW"/>
              </w:rPr>
            </w:pPr>
            <w:ins w:id="20462" w:author="作成者">
              <w:r w:rsidRPr="00340831">
                <w:rPr>
                  <w:rFonts w:eastAsia="PMingLiU" w:cs="Arial"/>
                  <w:szCs w:val="18"/>
                  <w:lang w:eastAsia="zh-TW"/>
                </w:rPr>
                <w:t>Yes</w:t>
              </w:r>
            </w:ins>
          </w:p>
          <w:p w:rsidR="00413606" w:rsidRPr="00340831" w:rsidRDefault="00413606" w:rsidP="009E6075">
            <w:pPr>
              <w:pStyle w:val="TAL"/>
              <w:jc w:val="center"/>
              <w:rPr>
                <w:ins w:id="20463"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64" w:author="作成者"/>
                <w:rFonts w:cs="Arial"/>
                <w:szCs w:val="18"/>
              </w:rPr>
            </w:pPr>
            <w:ins w:id="20465" w:author="作成者">
              <w:r w:rsidRPr="00340831">
                <w:rPr>
                  <w:rFonts w:cs="Arial"/>
                  <w:szCs w:val="18"/>
                </w:rPr>
                <w:t>None</w:t>
              </w:r>
            </w:ins>
          </w:p>
        </w:tc>
      </w:tr>
      <w:tr w:rsidR="007B2B12" w:rsidRPr="00340831" w:rsidTr="004C693F">
        <w:trPr>
          <w:gridAfter w:val="1"/>
          <w:wAfter w:w="12" w:type="pct"/>
          <w:cantSplit/>
          <w:ins w:id="2046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67" w:author="作成者"/>
                <w:rFonts w:ascii="Arial" w:hAnsi="Arial" w:cs="Arial"/>
                <w:color w:val="000000"/>
                <w:sz w:val="18"/>
                <w:szCs w:val="18"/>
              </w:rPr>
            </w:pPr>
            <w:ins w:id="20468" w:author="作成者">
              <w:r w:rsidRPr="00340831">
                <w:rPr>
                  <w:rFonts w:ascii="Arial" w:hAnsi="Arial" w:cs="Arial"/>
                  <w:color w:val="000000"/>
                </w:rPr>
                <w:t>DC_13A_n261(A-G-H)_UL_13A_n261A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69" w:author="作成者"/>
                <w:rFonts w:ascii="Arial" w:hAnsi="Arial" w:cs="Arial"/>
                <w:color w:val="000000"/>
                <w:sz w:val="18"/>
                <w:szCs w:val="18"/>
              </w:rPr>
            </w:pPr>
            <w:ins w:id="2047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71" w:author="作成者"/>
                <w:rStyle w:val="af2"/>
                <w:rFonts w:cs="Arial"/>
                <w:szCs w:val="18"/>
              </w:rPr>
            </w:pPr>
            <w:ins w:id="2047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473" w:author="作成者"/>
                <w:rFonts w:cs="Arial"/>
                <w:szCs w:val="18"/>
              </w:rPr>
            </w:pPr>
            <w:ins w:id="20474"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75" w:author="作成者"/>
                <w:rFonts w:eastAsia="PMingLiU" w:cs="Arial"/>
                <w:szCs w:val="18"/>
                <w:lang w:eastAsia="zh-TW"/>
              </w:rPr>
            </w:pPr>
            <w:ins w:id="20476" w:author="作成者">
              <w:r w:rsidRPr="00340831">
                <w:rPr>
                  <w:rFonts w:eastAsia="PMingLiU" w:cs="Arial"/>
                  <w:szCs w:val="18"/>
                  <w:lang w:eastAsia="zh-TW"/>
                </w:rPr>
                <w:t>Yes</w:t>
              </w:r>
            </w:ins>
          </w:p>
          <w:p w:rsidR="00413606" w:rsidRPr="00340831" w:rsidRDefault="00413606" w:rsidP="009E6075">
            <w:pPr>
              <w:pStyle w:val="TAL"/>
              <w:jc w:val="center"/>
              <w:rPr>
                <w:ins w:id="20477"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78" w:author="作成者"/>
                <w:rFonts w:eastAsia="PMingLiU" w:cs="Arial"/>
                <w:szCs w:val="18"/>
                <w:lang w:eastAsia="zh-TW"/>
              </w:rPr>
            </w:pPr>
            <w:ins w:id="20479" w:author="作成者">
              <w:r w:rsidRPr="00340831">
                <w:rPr>
                  <w:rFonts w:eastAsia="PMingLiU" w:cs="Arial"/>
                  <w:szCs w:val="18"/>
                  <w:lang w:eastAsia="zh-TW"/>
                </w:rPr>
                <w:t>Yes</w:t>
              </w:r>
            </w:ins>
          </w:p>
          <w:p w:rsidR="00413606" w:rsidRPr="00340831" w:rsidRDefault="00413606" w:rsidP="009E6075">
            <w:pPr>
              <w:pStyle w:val="TAL"/>
              <w:jc w:val="center"/>
              <w:rPr>
                <w:ins w:id="2048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81" w:author="作成者"/>
                <w:rFonts w:cs="Arial"/>
                <w:szCs w:val="18"/>
              </w:rPr>
            </w:pPr>
            <w:ins w:id="20482" w:author="作成者">
              <w:r w:rsidRPr="00340831">
                <w:rPr>
                  <w:rFonts w:cs="Arial"/>
                  <w:szCs w:val="18"/>
                </w:rPr>
                <w:t>None</w:t>
              </w:r>
            </w:ins>
          </w:p>
        </w:tc>
      </w:tr>
      <w:tr w:rsidR="007B2B12" w:rsidRPr="00340831" w:rsidTr="004C693F">
        <w:trPr>
          <w:gridAfter w:val="1"/>
          <w:wAfter w:w="12" w:type="pct"/>
          <w:cantSplit/>
          <w:ins w:id="204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84" w:author="作成者"/>
                <w:rFonts w:ascii="Arial" w:hAnsi="Arial" w:cs="Arial"/>
                <w:color w:val="000000"/>
                <w:sz w:val="18"/>
                <w:szCs w:val="18"/>
              </w:rPr>
            </w:pPr>
            <w:ins w:id="20485" w:author="作成者">
              <w:r w:rsidRPr="00340831">
                <w:rPr>
                  <w:rFonts w:ascii="Arial" w:hAnsi="Arial" w:cs="Arial"/>
                  <w:color w:val="000000"/>
                </w:rPr>
                <w:t>DC_13A_n261(A-G-H)_UL_13A_n261H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486" w:author="作成者"/>
                <w:rFonts w:ascii="Arial" w:hAnsi="Arial" w:cs="Arial"/>
                <w:color w:val="000000"/>
                <w:sz w:val="18"/>
                <w:szCs w:val="18"/>
              </w:rPr>
            </w:pPr>
            <w:ins w:id="2048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488" w:author="作成者"/>
                <w:rStyle w:val="af2"/>
                <w:rFonts w:cs="Arial"/>
                <w:szCs w:val="18"/>
              </w:rPr>
            </w:pPr>
            <w:ins w:id="2048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490" w:author="作成者"/>
                <w:rFonts w:cs="Arial"/>
                <w:szCs w:val="18"/>
              </w:rPr>
            </w:pPr>
            <w:ins w:id="20491"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92" w:author="作成者"/>
                <w:rFonts w:eastAsia="PMingLiU" w:cs="Arial"/>
                <w:szCs w:val="18"/>
                <w:lang w:eastAsia="zh-TW"/>
              </w:rPr>
            </w:pPr>
            <w:ins w:id="20493" w:author="作成者">
              <w:r w:rsidRPr="00340831">
                <w:rPr>
                  <w:rFonts w:eastAsia="PMingLiU" w:cs="Arial"/>
                  <w:szCs w:val="18"/>
                  <w:lang w:eastAsia="zh-TW"/>
                </w:rPr>
                <w:t>Yes</w:t>
              </w:r>
            </w:ins>
          </w:p>
          <w:p w:rsidR="00413606" w:rsidRPr="00340831" w:rsidRDefault="00413606" w:rsidP="009E6075">
            <w:pPr>
              <w:pStyle w:val="TAL"/>
              <w:jc w:val="center"/>
              <w:rPr>
                <w:ins w:id="20494"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95" w:author="作成者"/>
                <w:rFonts w:eastAsia="PMingLiU" w:cs="Arial"/>
                <w:szCs w:val="18"/>
                <w:lang w:eastAsia="zh-TW"/>
              </w:rPr>
            </w:pPr>
            <w:ins w:id="20496" w:author="作成者">
              <w:r w:rsidRPr="00340831">
                <w:rPr>
                  <w:rFonts w:eastAsia="PMingLiU" w:cs="Arial"/>
                  <w:szCs w:val="18"/>
                  <w:lang w:eastAsia="zh-TW"/>
                </w:rPr>
                <w:t>Yes</w:t>
              </w:r>
            </w:ins>
          </w:p>
          <w:p w:rsidR="00413606" w:rsidRPr="00340831" w:rsidRDefault="00413606" w:rsidP="009E6075">
            <w:pPr>
              <w:pStyle w:val="TAL"/>
              <w:jc w:val="center"/>
              <w:rPr>
                <w:ins w:id="20497"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498" w:author="作成者"/>
                <w:rFonts w:cs="Arial"/>
                <w:szCs w:val="18"/>
              </w:rPr>
            </w:pPr>
            <w:ins w:id="20499" w:author="作成者">
              <w:r w:rsidRPr="00340831">
                <w:rPr>
                  <w:rFonts w:cs="Arial"/>
                  <w:szCs w:val="18"/>
                </w:rPr>
                <w:t>None</w:t>
              </w:r>
            </w:ins>
          </w:p>
        </w:tc>
      </w:tr>
      <w:tr w:rsidR="007B2B12" w:rsidRPr="00340831" w:rsidTr="004C693F">
        <w:trPr>
          <w:gridAfter w:val="1"/>
          <w:wAfter w:w="12" w:type="pct"/>
          <w:cantSplit/>
          <w:ins w:id="2050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01" w:author="作成者"/>
                <w:rFonts w:ascii="Arial" w:hAnsi="Arial" w:cs="Arial"/>
                <w:color w:val="000000"/>
                <w:sz w:val="18"/>
                <w:szCs w:val="18"/>
              </w:rPr>
            </w:pPr>
            <w:ins w:id="20502" w:author="作成者">
              <w:r w:rsidRPr="00340831">
                <w:rPr>
                  <w:rFonts w:ascii="Arial" w:hAnsi="Arial" w:cs="Arial"/>
                  <w:color w:val="000000"/>
                </w:rPr>
                <w:t>DC_13A_n261(A-G-H)_UL_13A_n261G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03" w:author="作成者"/>
                <w:rFonts w:ascii="Arial" w:hAnsi="Arial" w:cs="Arial"/>
                <w:color w:val="000000"/>
                <w:sz w:val="18"/>
                <w:szCs w:val="18"/>
              </w:rPr>
            </w:pPr>
            <w:ins w:id="2050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05" w:author="作成者"/>
                <w:rStyle w:val="af2"/>
                <w:rFonts w:cs="Arial"/>
                <w:szCs w:val="18"/>
              </w:rPr>
            </w:pPr>
            <w:ins w:id="2050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07" w:author="作成者"/>
                <w:rFonts w:cs="Arial"/>
                <w:szCs w:val="18"/>
              </w:rPr>
            </w:pPr>
            <w:ins w:id="20508"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09" w:author="作成者"/>
                <w:rFonts w:eastAsia="PMingLiU" w:cs="Arial"/>
                <w:szCs w:val="18"/>
                <w:lang w:eastAsia="zh-TW"/>
              </w:rPr>
            </w:pPr>
            <w:ins w:id="20510" w:author="作成者">
              <w:r w:rsidRPr="00340831">
                <w:rPr>
                  <w:rFonts w:eastAsia="PMingLiU" w:cs="Arial"/>
                  <w:szCs w:val="18"/>
                  <w:lang w:eastAsia="zh-TW"/>
                </w:rPr>
                <w:t>Yes</w:t>
              </w:r>
            </w:ins>
          </w:p>
          <w:p w:rsidR="00413606" w:rsidRPr="00340831" w:rsidRDefault="00413606" w:rsidP="009E6075">
            <w:pPr>
              <w:pStyle w:val="TAL"/>
              <w:jc w:val="center"/>
              <w:rPr>
                <w:ins w:id="20511"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12" w:author="作成者"/>
                <w:rFonts w:eastAsia="PMingLiU" w:cs="Arial"/>
                <w:szCs w:val="18"/>
                <w:lang w:eastAsia="zh-TW"/>
              </w:rPr>
            </w:pPr>
            <w:ins w:id="20513" w:author="作成者">
              <w:r w:rsidRPr="00340831">
                <w:rPr>
                  <w:rFonts w:eastAsia="PMingLiU" w:cs="Arial"/>
                  <w:szCs w:val="18"/>
                  <w:lang w:eastAsia="zh-TW"/>
                </w:rPr>
                <w:t>Yes</w:t>
              </w:r>
            </w:ins>
          </w:p>
          <w:p w:rsidR="00413606" w:rsidRPr="00340831" w:rsidRDefault="00413606" w:rsidP="009E6075">
            <w:pPr>
              <w:pStyle w:val="TAL"/>
              <w:jc w:val="center"/>
              <w:rPr>
                <w:ins w:id="20514"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15" w:author="作成者"/>
                <w:rFonts w:cs="Arial"/>
                <w:szCs w:val="18"/>
              </w:rPr>
            </w:pPr>
            <w:ins w:id="20516" w:author="作成者">
              <w:r w:rsidRPr="00340831">
                <w:rPr>
                  <w:rFonts w:cs="Arial"/>
                  <w:szCs w:val="18"/>
                </w:rPr>
                <w:t>None</w:t>
              </w:r>
            </w:ins>
          </w:p>
        </w:tc>
      </w:tr>
      <w:tr w:rsidR="007B2B12" w:rsidRPr="00340831" w:rsidTr="004C693F">
        <w:trPr>
          <w:gridAfter w:val="1"/>
          <w:wAfter w:w="12" w:type="pct"/>
          <w:cantSplit/>
          <w:ins w:id="2051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18" w:author="作成者"/>
                <w:rFonts w:ascii="Arial" w:hAnsi="Arial" w:cs="Arial"/>
                <w:color w:val="000000"/>
                <w:sz w:val="18"/>
                <w:szCs w:val="18"/>
              </w:rPr>
            </w:pPr>
            <w:ins w:id="20519" w:author="作成者">
              <w:r w:rsidRPr="00340831">
                <w:rPr>
                  <w:rFonts w:ascii="Arial" w:hAnsi="Arial" w:cs="Arial"/>
                  <w:color w:val="000000"/>
                </w:rPr>
                <w:t>DC_13A_n261(A-G-I)_UL_13A_n261A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20" w:author="作成者"/>
                <w:rFonts w:ascii="Arial" w:hAnsi="Arial" w:cs="Arial"/>
                <w:color w:val="000000"/>
                <w:sz w:val="18"/>
                <w:szCs w:val="18"/>
              </w:rPr>
            </w:pPr>
            <w:ins w:id="2052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22" w:author="作成者"/>
                <w:rStyle w:val="af2"/>
                <w:rFonts w:cs="Arial"/>
                <w:szCs w:val="18"/>
              </w:rPr>
            </w:pPr>
            <w:ins w:id="2052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24" w:author="作成者"/>
                <w:rFonts w:cs="Arial"/>
                <w:szCs w:val="18"/>
              </w:rPr>
            </w:pPr>
            <w:ins w:id="20525"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26" w:author="作成者"/>
                <w:rFonts w:eastAsia="PMingLiU" w:cs="Arial"/>
                <w:szCs w:val="18"/>
                <w:lang w:eastAsia="zh-TW"/>
              </w:rPr>
            </w:pPr>
            <w:ins w:id="20527" w:author="作成者">
              <w:r w:rsidRPr="00340831">
                <w:rPr>
                  <w:rFonts w:eastAsia="PMingLiU" w:cs="Arial"/>
                  <w:szCs w:val="18"/>
                  <w:lang w:eastAsia="zh-TW"/>
                </w:rPr>
                <w:t>Yes</w:t>
              </w:r>
            </w:ins>
          </w:p>
          <w:p w:rsidR="00413606" w:rsidRPr="00340831" w:rsidRDefault="00413606" w:rsidP="009E6075">
            <w:pPr>
              <w:pStyle w:val="TAL"/>
              <w:jc w:val="center"/>
              <w:rPr>
                <w:ins w:id="20528"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29" w:author="作成者"/>
                <w:rFonts w:eastAsia="PMingLiU" w:cs="Arial"/>
                <w:szCs w:val="18"/>
                <w:lang w:eastAsia="zh-TW"/>
              </w:rPr>
            </w:pPr>
            <w:ins w:id="20530" w:author="作成者">
              <w:r w:rsidRPr="00340831">
                <w:rPr>
                  <w:rFonts w:eastAsia="PMingLiU" w:cs="Arial"/>
                  <w:szCs w:val="18"/>
                  <w:lang w:eastAsia="zh-TW"/>
                </w:rPr>
                <w:t>Yes</w:t>
              </w:r>
            </w:ins>
          </w:p>
          <w:p w:rsidR="00413606" w:rsidRPr="00340831" w:rsidRDefault="00413606" w:rsidP="009E6075">
            <w:pPr>
              <w:pStyle w:val="TAL"/>
              <w:jc w:val="center"/>
              <w:rPr>
                <w:ins w:id="20531"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32" w:author="作成者"/>
                <w:rFonts w:cs="Arial"/>
                <w:szCs w:val="18"/>
              </w:rPr>
            </w:pPr>
            <w:ins w:id="20533" w:author="作成者">
              <w:r w:rsidRPr="00340831">
                <w:rPr>
                  <w:rFonts w:cs="Arial"/>
                  <w:szCs w:val="18"/>
                </w:rPr>
                <w:t>None</w:t>
              </w:r>
            </w:ins>
          </w:p>
        </w:tc>
      </w:tr>
      <w:tr w:rsidR="007B2B12" w:rsidRPr="00340831" w:rsidTr="004C693F">
        <w:trPr>
          <w:gridAfter w:val="1"/>
          <w:wAfter w:w="12" w:type="pct"/>
          <w:cantSplit/>
          <w:ins w:id="205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35" w:author="作成者"/>
                <w:rFonts w:ascii="Arial" w:hAnsi="Arial" w:cs="Arial"/>
                <w:color w:val="000000"/>
                <w:sz w:val="18"/>
                <w:szCs w:val="18"/>
              </w:rPr>
            </w:pPr>
            <w:ins w:id="20536" w:author="作成者">
              <w:r w:rsidRPr="00340831">
                <w:rPr>
                  <w:rFonts w:ascii="Arial" w:hAnsi="Arial" w:cs="Arial"/>
                  <w:color w:val="000000"/>
                </w:rPr>
                <w:t>DC_13A_n261(A-G-I)_UL_13A_n261I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37" w:author="作成者"/>
                <w:rFonts w:ascii="Arial" w:hAnsi="Arial" w:cs="Arial"/>
                <w:color w:val="000000"/>
                <w:sz w:val="18"/>
                <w:szCs w:val="18"/>
              </w:rPr>
            </w:pPr>
            <w:ins w:id="205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39" w:author="作成者"/>
                <w:rStyle w:val="af2"/>
                <w:rFonts w:cs="Arial"/>
                <w:szCs w:val="18"/>
              </w:rPr>
            </w:pPr>
            <w:ins w:id="205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41" w:author="作成者"/>
                <w:rFonts w:cs="Arial"/>
                <w:szCs w:val="18"/>
              </w:rPr>
            </w:pPr>
            <w:ins w:id="20542"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43" w:author="作成者"/>
                <w:rFonts w:eastAsia="PMingLiU" w:cs="Arial"/>
                <w:szCs w:val="18"/>
                <w:lang w:eastAsia="zh-TW"/>
              </w:rPr>
            </w:pPr>
            <w:ins w:id="20544" w:author="作成者">
              <w:r w:rsidRPr="00340831">
                <w:rPr>
                  <w:rFonts w:eastAsia="PMingLiU" w:cs="Arial"/>
                  <w:szCs w:val="18"/>
                  <w:lang w:eastAsia="zh-TW"/>
                </w:rPr>
                <w:t>Yes</w:t>
              </w:r>
            </w:ins>
          </w:p>
          <w:p w:rsidR="00413606" w:rsidRPr="00340831" w:rsidRDefault="00413606" w:rsidP="009E6075">
            <w:pPr>
              <w:pStyle w:val="TAL"/>
              <w:jc w:val="center"/>
              <w:rPr>
                <w:ins w:id="20545"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46" w:author="作成者"/>
                <w:rFonts w:eastAsia="PMingLiU" w:cs="Arial"/>
                <w:szCs w:val="18"/>
                <w:lang w:eastAsia="zh-TW"/>
              </w:rPr>
            </w:pPr>
            <w:ins w:id="20547" w:author="作成者">
              <w:r w:rsidRPr="00340831">
                <w:rPr>
                  <w:rFonts w:eastAsia="PMingLiU" w:cs="Arial"/>
                  <w:szCs w:val="18"/>
                  <w:lang w:eastAsia="zh-TW"/>
                </w:rPr>
                <w:t>Yes</w:t>
              </w:r>
            </w:ins>
          </w:p>
          <w:p w:rsidR="00413606" w:rsidRPr="00340831" w:rsidRDefault="00413606" w:rsidP="009E6075">
            <w:pPr>
              <w:pStyle w:val="TAL"/>
              <w:jc w:val="center"/>
              <w:rPr>
                <w:ins w:id="20548"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49" w:author="作成者"/>
                <w:rFonts w:cs="Arial"/>
                <w:szCs w:val="18"/>
              </w:rPr>
            </w:pPr>
            <w:ins w:id="20550" w:author="作成者">
              <w:r w:rsidRPr="00340831">
                <w:rPr>
                  <w:rFonts w:cs="Arial"/>
                  <w:szCs w:val="18"/>
                </w:rPr>
                <w:t>None</w:t>
              </w:r>
            </w:ins>
          </w:p>
        </w:tc>
      </w:tr>
      <w:tr w:rsidR="007B2B12" w:rsidRPr="00340831" w:rsidTr="004C693F">
        <w:trPr>
          <w:gridAfter w:val="1"/>
          <w:wAfter w:w="12" w:type="pct"/>
          <w:cantSplit/>
          <w:ins w:id="2055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52" w:author="作成者"/>
                <w:rFonts w:ascii="Arial" w:hAnsi="Arial" w:cs="Arial"/>
                <w:color w:val="000000"/>
                <w:sz w:val="18"/>
                <w:szCs w:val="18"/>
              </w:rPr>
            </w:pPr>
            <w:ins w:id="20553" w:author="作成者">
              <w:r w:rsidRPr="00340831">
                <w:rPr>
                  <w:rFonts w:ascii="Arial" w:hAnsi="Arial" w:cs="Arial"/>
                  <w:color w:val="000000"/>
                </w:rPr>
                <w:t>DC_13A_n261(A-G-I)_UL_13A_n261H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54" w:author="作成者"/>
                <w:rFonts w:ascii="Arial" w:hAnsi="Arial" w:cs="Arial"/>
                <w:color w:val="000000"/>
                <w:sz w:val="18"/>
                <w:szCs w:val="18"/>
              </w:rPr>
            </w:pPr>
            <w:ins w:id="20555"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56" w:author="作成者"/>
                <w:rStyle w:val="af2"/>
                <w:rFonts w:cs="Arial"/>
                <w:szCs w:val="18"/>
              </w:rPr>
            </w:pPr>
            <w:ins w:id="20557"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58" w:author="作成者"/>
                <w:rFonts w:cs="Arial"/>
                <w:szCs w:val="18"/>
              </w:rPr>
            </w:pPr>
            <w:ins w:id="20559"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60" w:author="作成者"/>
                <w:rFonts w:eastAsia="PMingLiU" w:cs="Arial"/>
                <w:szCs w:val="18"/>
                <w:lang w:eastAsia="zh-TW"/>
              </w:rPr>
            </w:pPr>
            <w:ins w:id="20561" w:author="作成者">
              <w:r w:rsidRPr="00340831">
                <w:rPr>
                  <w:rFonts w:eastAsia="PMingLiU" w:cs="Arial"/>
                  <w:szCs w:val="18"/>
                  <w:lang w:eastAsia="zh-TW"/>
                </w:rPr>
                <w:t>Yes</w:t>
              </w:r>
            </w:ins>
          </w:p>
          <w:p w:rsidR="00413606" w:rsidRPr="00340831" w:rsidRDefault="00413606" w:rsidP="009E6075">
            <w:pPr>
              <w:pStyle w:val="TAL"/>
              <w:jc w:val="center"/>
              <w:rPr>
                <w:ins w:id="20562"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63" w:author="作成者"/>
                <w:rFonts w:eastAsia="PMingLiU" w:cs="Arial"/>
                <w:szCs w:val="18"/>
                <w:lang w:eastAsia="zh-TW"/>
              </w:rPr>
            </w:pPr>
            <w:ins w:id="20564" w:author="作成者">
              <w:r w:rsidRPr="00340831">
                <w:rPr>
                  <w:rFonts w:eastAsia="PMingLiU" w:cs="Arial"/>
                  <w:szCs w:val="18"/>
                  <w:lang w:eastAsia="zh-TW"/>
                </w:rPr>
                <w:t>Yes</w:t>
              </w:r>
            </w:ins>
          </w:p>
          <w:p w:rsidR="00413606" w:rsidRPr="00340831" w:rsidRDefault="00413606" w:rsidP="009E6075">
            <w:pPr>
              <w:pStyle w:val="TAL"/>
              <w:jc w:val="center"/>
              <w:rPr>
                <w:ins w:id="20565"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66" w:author="作成者"/>
                <w:rFonts w:cs="Arial"/>
                <w:szCs w:val="18"/>
              </w:rPr>
            </w:pPr>
            <w:ins w:id="20567" w:author="作成者">
              <w:r w:rsidRPr="00340831">
                <w:rPr>
                  <w:rFonts w:cs="Arial"/>
                  <w:szCs w:val="18"/>
                </w:rPr>
                <w:t>None</w:t>
              </w:r>
            </w:ins>
          </w:p>
        </w:tc>
      </w:tr>
      <w:tr w:rsidR="007B2B12" w:rsidRPr="00340831" w:rsidTr="004C693F">
        <w:trPr>
          <w:gridAfter w:val="1"/>
          <w:wAfter w:w="12" w:type="pct"/>
          <w:cantSplit/>
          <w:ins w:id="205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69" w:author="作成者"/>
                <w:rFonts w:ascii="Arial" w:hAnsi="Arial" w:cs="Arial"/>
                <w:color w:val="000000"/>
                <w:sz w:val="18"/>
                <w:szCs w:val="18"/>
              </w:rPr>
            </w:pPr>
            <w:ins w:id="20570" w:author="作成者">
              <w:r w:rsidRPr="00340831">
                <w:rPr>
                  <w:rFonts w:ascii="Arial" w:hAnsi="Arial" w:cs="Arial"/>
                  <w:color w:val="000000"/>
                </w:rPr>
                <w:t>DC_13A_n261(A-G-I)_UL_13A_n261G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71" w:author="作成者"/>
                <w:rFonts w:ascii="Arial" w:hAnsi="Arial" w:cs="Arial"/>
                <w:color w:val="000000"/>
                <w:sz w:val="18"/>
                <w:szCs w:val="18"/>
              </w:rPr>
            </w:pPr>
            <w:ins w:id="2057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73" w:author="作成者"/>
                <w:rStyle w:val="af2"/>
                <w:rFonts w:cs="Arial"/>
                <w:szCs w:val="18"/>
              </w:rPr>
            </w:pPr>
            <w:ins w:id="2057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75" w:author="作成者"/>
                <w:rFonts w:cs="Arial"/>
                <w:szCs w:val="18"/>
              </w:rPr>
            </w:pPr>
            <w:ins w:id="20576"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77" w:author="作成者"/>
                <w:rFonts w:eastAsia="PMingLiU" w:cs="Arial"/>
                <w:szCs w:val="18"/>
                <w:lang w:eastAsia="zh-TW"/>
              </w:rPr>
            </w:pPr>
            <w:ins w:id="20578" w:author="作成者">
              <w:r w:rsidRPr="00340831">
                <w:rPr>
                  <w:rFonts w:eastAsia="PMingLiU" w:cs="Arial"/>
                  <w:szCs w:val="18"/>
                  <w:lang w:eastAsia="zh-TW"/>
                </w:rPr>
                <w:t>Yes</w:t>
              </w:r>
            </w:ins>
          </w:p>
          <w:p w:rsidR="00413606" w:rsidRPr="00340831" w:rsidRDefault="00413606" w:rsidP="009E6075">
            <w:pPr>
              <w:pStyle w:val="TAL"/>
              <w:jc w:val="center"/>
              <w:rPr>
                <w:ins w:id="20579"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80" w:author="作成者"/>
                <w:rFonts w:eastAsia="PMingLiU" w:cs="Arial"/>
                <w:szCs w:val="18"/>
                <w:lang w:eastAsia="zh-TW"/>
              </w:rPr>
            </w:pPr>
            <w:ins w:id="20581" w:author="作成者">
              <w:r w:rsidRPr="00340831">
                <w:rPr>
                  <w:rFonts w:eastAsia="PMingLiU" w:cs="Arial"/>
                  <w:szCs w:val="18"/>
                  <w:lang w:eastAsia="zh-TW"/>
                </w:rPr>
                <w:t>Yes</w:t>
              </w:r>
            </w:ins>
          </w:p>
          <w:p w:rsidR="00413606" w:rsidRPr="00340831" w:rsidRDefault="00413606" w:rsidP="009E6075">
            <w:pPr>
              <w:pStyle w:val="TAL"/>
              <w:jc w:val="center"/>
              <w:rPr>
                <w:ins w:id="20582"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83" w:author="作成者"/>
                <w:rFonts w:cs="Arial"/>
                <w:szCs w:val="18"/>
              </w:rPr>
            </w:pPr>
            <w:ins w:id="20584" w:author="作成者">
              <w:r w:rsidRPr="00340831">
                <w:rPr>
                  <w:rFonts w:cs="Arial"/>
                  <w:szCs w:val="18"/>
                </w:rPr>
                <w:t>None</w:t>
              </w:r>
            </w:ins>
          </w:p>
        </w:tc>
      </w:tr>
      <w:tr w:rsidR="007B2B12" w:rsidRPr="00340831" w:rsidTr="004C693F">
        <w:trPr>
          <w:gridAfter w:val="1"/>
          <w:wAfter w:w="12" w:type="pct"/>
          <w:cantSplit/>
          <w:ins w:id="2058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86" w:author="作成者"/>
                <w:rFonts w:ascii="Arial" w:hAnsi="Arial" w:cs="Arial"/>
                <w:color w:val="000000"/>
                <w:sz w:val="18"/>
                <w:szCs w:val="18"/>
              </w:rPr>
            </w:pPr>
            <w:ins w:id="20587" w:author="作成者">
              <w:r w:rsidRPr="00340831">
                <w:rPr>
                  <w:rFonts w:ascii="Arial" w:hAnsi="Arial" w:cs="Arial"/>
                  <w:color w:val="000000"/>
                </w:rPr>
                <w:t>DC_13A_n261(H-I)_UL_13A_n261A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588" w:author="作成者"/>
                <w:rFonts w:ascii="Arial" w:hAnsi="Arial" w:cs="Arial"/>
                <w:color w:val="000000"/>
                <w:sz w:val="18"/>
                <w:szCs w:val="18"/>
              </w:rPr>
            </w:pPr>
            <w:ins w:id="20589"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590" w:author="作成者"/>
                <w:rStyle w:val="af2"/>
                <w:rFonts w:cs="Arial"/>
                <w:szCs w:val="18"/>
              </w:rPr>
            </w:pPr>
            <w:ins w:id="20591"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592" w:author="作成者"/>
                <w:rFonts w:cs="Arial"/>
                <w:szCs w:val="18"/>
              </w:rPr>
            </w:pPr>
            <w:ins w:id="20593"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94" w:author="作成者"/>
                <w:rFonts w:eastAsia="PMingLiU" w:cs="Arial"/>
                <w:szCs w:val="18"/>
                <w:lang w:eastAsia="zh-TW"/>
              </w:rPr>
            </w:pPr>
            <w:ins w:id="20595" w:author="作成者">
              <w:r w:rsidRPr="00340831">
                <w:rPr>
                  <w:rFonts w:eastAsia="PMingLiU" w:cs="Arial"/>
                  <w:szCs w:val="18"/>
                  <w:lang w:eastAsia="zh-TW"/>
                </w:rPr>
                <w:t>Yes</w:t>
              </w:r>
            </w:ins>
          </w:p>
          <w:p w:rsidR="00413606" w:rsidRPr="00340831" w:rsidRDefault="00413606" w:rsidP="009E6075">
            <w:pPr>
              <w:pStyle w:val="TAL"/>
              <w:jc w:val="center"/>
              <w:rPr>
                <w:ins w:id="20596"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597" w:author="作成者"/>
                <w:rFonts w:eastAsia="PMingLiU" w:cs="Arial"/>
                <w:szCs w:val="18"/>
                <w:lang w:eastAsia="zh-TW"/>
              </w:rPr>
            </w:pPr>
            <w:ins w:id="20598" w:author="作成者">
              <w:r w:rsidRPr="00340831">
                <w:rPr>
                  <w:rFonts w:eastAsia="PMingLiU" w:cs="Arial"/>
                  <w:szCs w:val="18"/>
                  <w:lang w:eastAsia="zh-TW"/>
                </w:rPr>
                <w:t>Yes</w:t>
              </w:r>
            </w:ins>
          </w:p>
          <w:p w:rsidR="00413606" w:rsidRPr="00340831" w:rsidRDefault="00413606" w:rsidP="009E6075">
            <w:pPr>
              <w:pStyle w:val="TAL"/>
              <w:jc w:val="center"/>
              <w:rPr>
                <w:ins w:id="20599"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00" w:author="作成者"/>
                <w:rFonts w:cs="Arial"/>
                <w:szCs w:val="18"/>
              </w:rPr>
            </w:pPr>
            <w:ins w:id="20601" w:author="作成者">
              <w:r w:rsidRPr="00340831">
                <w:rPr>
                  <w:rFonts w:cs="Arial"/>
                  <w:szCs w:val="18"/>
                </w:rPr>
                <w:t>None</w:t>
              </w:r>
            </w:ins>
          </w:p>
        </w:tc>
      </w:tr>
      <w:tr w:rsidR="007B2B12" w:rsidRPr="00340831" w:rsidTr="004C693F">
        <w:trPr>
          <w:gridAfter w:val="1"/>
          <w:wAfter w:w="12" w:type="pct"/>
          <w:cantSplit/>
          <w:ins w:id="2060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03" w:author="作成者"/>
                <w:rFonts w:ascii="Arial" w:hAnsi="Arial" w:cs="Arial"/>
                <w:color w:val="000000"/>
                <w:sz w:val="18"/>
                <w:szCs w:val="18"/>
              </w:rPr>
            </w:pPr>
            <w:ins w:id="20604" w:author="作成者">
              <w:r w:rsidRPr="00340831">
                <w:rPr>
                  <w:rFonts w:ascii="Arial" w:hAnsi="Arial" w:cs="Arial"/>
                  <w:color w:val="000000"/>
                </w:rPr>
                <w:t>DC_13A_n261(H-I)_UL_13A_n261I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05" w:author="作成者"/>
                <w:rFonts w:ascii="Arial" w:hAnsi="Arial" w:cs="Arial"/>
                <w:color w:val="000000"/>
                <w:sz w:val="18"/>
                <w:szCs w:val="18"/>
              </w:rPr>
            </w:pPr>
            <w:ins w:id="2060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07" w:author="作成者"/>
                <w:rStyle w:val="af2"/>
                <w:rFonts w:cs="Arial"/>
                <w:szCs w:val="18"/>
              </w:rPr>
            </w:pPr>
            <w:ins w:id="2060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09" w:author="作成者"/>
                <w:rFonts w:cs="Arial"/>
                <w:szCs w:val="18"/>
              </w:rPr>
            </w:pPr>
            <w:ins w:id="20610"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11" w:author="作成者"/>
                <w:rFonts w:eastAsia="PMingLiU" w:cs="Arial"/>
                <w:szCs w:val="18"/>
                <w:lang w:eastAsia="zh-TW"/>
              </w:rPr>
            </w:pPr>
            <w:ins w:id="20612" w:author="作成者">
              <w:r w:rsidRPr="00340831">
                <w:rPr>
                  <w:rFonts w:eastAsia="PMingLiU" w:cs="Arial"/>
                  <w:szCs w:val="18"/>
                  <w:lang w:eastAsia="zh-TW"/>
                </w:rPr>
                <w:t>Yes</w:t>
              </w:r>
            </w:ins>
          </w:p>
          <w:p w:rsidR="00413606" w:rsidRPr="00340831" w:rsidRDefault="00413606" w:rsidP="009E6075">
            <w:pPr>
              <w:pStyle w:val="TAL"/>
              <w:jc w:val="center"/>
              <w:rPr>
                <w:ins w:id="20613"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14" w:author="作成者"/>
                <w:rFonts w:eastAsia="PMingLiU" w:cs="Arial"/>
                <w:szCs w:val="18"/>
                <w:lang w:eastAsia="zh-TW"/>
              </w:rPr>
            </w:pPr>
            <w:ins w:id="20615" w:author="作成者">
              <w:r w:rsidRPr="00340831">
                <w:rPr>
                  <w:rFonts w:eastAsia="PMingLiU" w:cs="Arial"/>
                  <w:szCs w:val="18"/>
                  <w:lang w:eastAsia="zh-TW"/>
                </w:rPr>
                <w:t>Yes</w:t>
              </w:r>
            </w:ins>
          </w:p>
          <w:p w:rsidR="00413606" w:rsidRPr="00340831" w:rsidRDefault="00413606" w:rsidP="009E6075">
            <w:pPr>
              <w:pStyle w:val="TAL"/>
              <w:jc w:val="center"/>
              <w:rPr>
                <w:ins w:id="20616"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17" w:author="作成者"/>
                <w:rFonts w:cs="Arial"/>
                <w:szCs w:val="18"/>
              </w:rPr>
            </w:pPr>
            <w:ins w:id="20618" w:author="作成者">
              <w:r w:rsidRPr="00340831">
                <w:rPr>
                  <w:rFonts w:cs="Arial"/>
                  <w:szCs w:val="18"/>
                </w:rPr>
                <w:t>None</w:t>
              </w:r>
            </w:ins>
          </w:p>
        </w:tc>
      </w:tr>
      <w:tr w:rsidR="007B2B12" w:rsidRPr="00340831" w:rsidTr="004C693F">
        <w:trPr>
          <w:gridAfter w:val="1"/>
          <w:wAfter w:w="12" w:type="pct"/>
          <w:cantSplit/>
          <w:ins w:id="206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20" w:author="作成者"/>
                <w:rFonts w:ascii="Arial" w:hAnsi="Arial" w:cs="Arial"/>
                <w:color w:val="000000"/>
                <w:sz w:val="18"/>
                <w:szCs w:val="18"/>
              </w:rPr>
            </w:pPr>
            <w:ins w:id="20621" w:author="作成者">
              <w:r w:rsidRPr="00340831">
                <w:rPr>
                  <w:rFonts w:ascii="Arial" w:hAnsi="Arial" w:cs="Arial"/>
                  <w:color w:val="000000"/>
                </w:rPr>
                <w:t>DC_13A_n261(H-I)_UL_13A_n261H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22" w:author="作成者"/>
                <w:rFonts w:ascii="Arial" w:hAnsi="Arial" w:cs="Arial"/>
                <w:color w:val="000000"/>
                <w:sz w:val="18"/>
                <w:szCs w:val="18"/>
              </w:rPr>
            </w:pPr>
            <w:ins w:id="206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24" w:author="作成者"/>
                <w:rStyle w:val="af2"/>
                <w:rFonts w:cs="Arial"/>
                <w:szCs w:val="18"/>
              </w:rPr>
            </w:pPr>
            <w:ins w:id="206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26" w:author="作成者"/>
                <w:rFonts w:cs="Arial"/>
                <w:szCs w:val="18"/>
              </w:rPr>
            </w:pPr>
            <w:ins w:id="20627"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28" w:author="作成者"/>
                <w:rFonts w:eastAsia="PMingLiU" w:cs="Arial"/>
                <w:szCs w:val="18"/>
                <w:lang w:eastAsia="zh-TW"/>
              </w:rPr>
            </w:pPr>
            <w:ins w:id="20629" w:author="作成者">
              <w:r w:rsidRPr="00340831">
                <w:rPr>
                  <w:rFonts w:eastAsia="PMingLiU" w:cs="Arial"/>
                  <w:szCs w:val="18"/>
                  <w:lang w:eastAsia="zh-TW"/>
                </w:rPr>
                <w:t>Yes</w:t>
              </w:r>
            </w:ins>
          </w:p>
          <w:p w:rsidR="00413606" w:rsidRPr="00340831" w:rsidRDefault="00413606" w:rsidP="009E6075">
            <w:pPr>
              <w:pStyle w:val="TAL"/>
              <w:jc w:val="center"/>
              <w:rPr>
                <w:ins w:id="20630"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31" w:author="作成者"/>
                <w:rFonts w:eastAsia="PMingLiU" w:cs="Arial"/>
                <w:szCs w:val="18"/>
                <w:lang w:eastAsia="zh-TW"/>
              </w:rPr>
            </w:pPr>
            <w:ins w:id="20632" w:author="作成者">
              <w:r w:rsidRPr="00340831">
                <w:rPr>
                  <w:rFonts w:eastAsia="PMingLiU" w:cs="Arial"/>
                  <w:szCs w:val="18"/>
                  <w:lang w:eastAsia="zh-TW"/>
                </w:rPr>
                <w:t>Yes</w:t>
              </w:r>
            </w:ins>
          </w:p>
          <w:p w:rsidR="00413606" w:rsidRPr="00340831" w:rsidRDefault="00413606" w:rsidP="009E6075">
            <w:pPr>
              <w:pStyle w:val="TAL"/>
              <w:jc w:val="center"/>
              <w:rPr>
                <w:ins w:id="20633"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34" w:author="作成者"/>
                <w:rFonts w:cs="Arial"/>
                <w:szCs w:val="18"/>
              </w:rPr>
            </w:pPr>
            <w:ins w:id="20635" w:author="作成者">
              <w:r w:rsidRPr="00340831">
                <w:rPr>
                  <w:rFonts w:cs="Arial"/>
                  <w:szCs w:val="18"/>
                </w:rPr>
                <w:t>None</w:t>
              </w:r>
            </w:ins>
          </w:p>
        </w:tc>
      </w:tr>
      <w:tr w:rsidR="007B2B12" w:rsidRPr="00340831" w:rsidTr="004C693F">
        <w:trPr>
          <w:gridAfter w:val="1"/>
          <w:wAfter w:w="12" w:type="pct"/>
          <w:cantSplit/>
          <w:ins w:id="2063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37" w:author="作成者"/>
                <w:rFonts w:ascii="Arial" w:hAnsi="Arial" w:cs="Arial"/>
                <w:color w:val="000000"/>
                <w:sz w:val="18"/>
                <w:szCs w:val="18"/>
              </w:rPr>
            </w:pPr>
            <w:ins w:id="20638" w:author="作成者">
              <w:r w:rsidRPr="00340831">
                <w:rPr>
                  <w:rFonts w:ascii="Arial" w:hAnsi="Arial" w:cs="Arial"/>
                  <w:color w:val="000000"/>
                </w:rPr>
                <w:t>DC_13A_n261(H-I)_UL_13A_n261G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39" w:author="作成者"/>
                <w:rFonts w:ascii="Arial" w:hAnsi="Arial" w:cs="Arial"/>
                <w:color w:val="000000"/>
                <w:sz w:val="18"/>
                <w:szCs w:val="18"/>
              </w:rPr>
            </w:pPr>
            <w:ins w:id="2064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41" w:author="作成者"/>
                <w:rStyle w:val="af2"/>
                <w:rFonts w:cs="Arial"/>
                <w:szCs w:val="18"/>
              </w:rPr>
            </w:pPr>
            <w:ins w:id="2064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43" w:author="作成者"/>
                <w:rFonts w:cs="Arial"/>
                <w:szCs w:val="18"/>
              </w:rPr>
            </w:pPr>
            <w:ins w:id="20644" w:author="作成者">
              <w:r w:rsidRPr="00340831">
                <w:rPr>
                  <w:rFonts w:cs="Arial"/>
                  <w:szCs w:val="18"/>
                </w:rPr>
                <w:t xml:space="preserve">TR 37.716-11-11: </w:t>
              </w:r>
              <w:r w:rsidRPr="00340831">
                <w:rPr>
                  <w:rFonts w:cs="Arial"/>
                  <w:bCs/>
                  <w:szCs w:val="18"/>
                </w:rPr>
                <w:t>R4-1900411</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45" w:author="作成者"/>
                <w:rFonts w:eastAsia="PMingLiU" w:cs="Arial"/>
                <w:szCs w:val="18"/>
                <w:lang w:eastAsia="zh-TW"/>
              </w:rPr>
            </w:pPr>
            <w:ins w:id="20646" w:author="作成者">
              <w:r w:rsidRPr="00340831">
                <w:rPr>
                  <w:rFonts w:eastAsia="PMingLiU" w:cs="Arial"/>
                  <w:szCs w:val="18"/>
                  <w:lang w:eastAsia="zh-TW"/>
                </w:rPr>
                <w:t>Yes</w:t>
              </w:r>
            </w:ins>
          </w:p>
          <w:p w:rsidR="00413606" w:rsidRPr="00340831" w:rsidRDefault="00413606" w:rsidP="009E6075">
            <w:pPr>
              <w:pStyle w:val="TAL"/>
              <w:jc w:val="center"/>
              <w:rPr>
                <w:ins w:id="20647" w:author="作成者"/>
                <w:rFonts w:cs="Arial"/>
                <w:szCs w:val="18"/>
              </w:rPr>
            </w:pPr>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48" w:author="作成者"/>
                <w:rFonts w:eastAsia="PMingLiU" w:cs="Arial"/>
                <w:szCs w:val="18"/>
                <w:lang w:eastAsia="zh-TW"/>
              </w:rPr>
            </w:pPr>
            <w:ins w:id="20649" w:author="作成者">
              <w:r w:rsidRPr="00340831">
                <w:rPr>
                  <w:rFonts w:eastAsia="PMingLiU" w:cs="Arial"/>
                  <w:szCs w:val="18"/>
                  <w:lang w:eastAsia="zh-TW"/>
                </w:rPr>
                <w:t>Yes</w:t>
              </w:r>
            </w:ins>
          </w:p>
          <w:p w:rsidR="00413606" w:rsidRPr="00340831" w:rsidRDefault="00413606" w:rsidP="009E6075">
            <w:pPr>
              <w:pStyle w:val="TAL"/>
              <w:jc w:val="center"/>
              <w:rPr>
                <w:ins w:id="20650" w:author="作成者"/>
                <w:rFonts w:cs="Arial"/>
                <w:szCs w:val="18"/>
              </w:rPr>
            </w:pPr>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51" w:author="作成者"/>
                <w:rFonts w:cs="Arial"/>
                <w:szCs w:val="18"/>
              </w:rPr>
            </w:pPr>
            <w:ins w:id="20652" w:author="作成者">
              <w:r w:rsidRPr="00340831">
                <w:rPr>
                  <w:rFonts w:cs="Arial"/>
                  <w:szCs w:val="18"/>
                </w:rPr>
                <w:t>None</w:t>
              </w:r>
            </w:ins>
          </w:p>
        </w:tc>
      </w:tr>
      <w:tr w:rsidR="007B2B12" w:rsidRPr="00340831" w:rsidTr="004C693F">
        <w:trPr>
          <w:gridAfter w:val="1"/>
          <w:wAfter w:w="12" w:type="pct"/>
          <w:cantSplit/>
          <w:ins w:id="206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654" w:author="作成者"/>
                <w:rFonts w:ascii="Arial" w:hAnsi="Arial" w:cs="Arial"/>
                <w:color w:val="000000"/>
                <w:sz w:val="18"/>
                <w:szCs w:val="18"/>
              </w:rPr>
            </w:pPr>
            <w:ins w:id="20655" w:author="作成者">
              <w:r w:rsidRPr="00340831">
                <w:rPr>
                  <w:rFonts w:ascii="Arial" w:hAnsi="Arial" w:cs="Arial"/>
                  <w:color w:val="000000"/>
                  <w:sz w:val="18"/>
                  <w:szCs w:val="18"/>
                </w:rPr>
                <w:t>DC_13A_n261(3A)_UL_13A_n261A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56" w:author="作成者"/>
                <w:rFonts w:ascii="Arial" w:hAnsi="Arial" w:cs="Arial"/>
                <w:color w:val="000000"/>
                <w:sz w:val="18"/>
                <w:szCs w:val="18"/>
              </w:rPr>
            </w:pPr>
            <w:ins w:id="2065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58" w:author="作成者"/>
                <w:rStyle w:val="af2"/>
                <w:rFonts w:cs="Arial"/>
                <w:szCs w:val="18"/>
              </w:rPr>
            </w:pPr>
            <w:ins w:id="2065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60" w:author="作成者"/>
                <w:rFonts w:cs="Arial"/>
                <w:szCs w:val="18"/>
              </w:rPr>
            </w:pPr>
            <w:ins w:id="2066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62" w:author="作成者"/>
                <w:rFonts w:cs="Arial"/>
                <w:szCs w:val="18"/>
              </w:rPr>
            </w:pPr>
            <w:ins w:id="2066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64" w:author="作成者"/>
                <w:rFonts w:cs="Arial"/>
                <w:szCs w:val="18"/>
              </w:rPr>
            </w:pPr>
            <w:ins w:id="2066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66" w:author="作成者"/>
                <w:rFonts w:cs="Arial"/>
                <w:szCs w:val="18"/>
              </w:rPr>
            </w:pPr>
            <w:ins w:id="20667" w:author="作成者">
              <w:r w:rsidRPr="00340831">
                <w:rPr>
                  <w:rFonts w:cs="Arial"/>
                  <w:szCs w:val="18"/>
                </w:rPr>
                <w:t>None</w:t>
              </w:r>
            </w:ins>
          </w:p>
        </w:tc>
      </w:tr>
      <w:tr w:rsidR="007B2B12" w:rsidRPr="00340831" w:rsidTr="004C693F">
        <w:trPr>
          <w:gridAfter w:val="1"/>
          <w:wAfter w:w="12" w:type="pct"/>
          <w:cantSplit/>
          <w:ins w:id="206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669" w:author="作成者"/>
                <w:rFonts w:ascii="Arial" w:hAnsi="Arial" w:cs="Arial"/>
                <w:color w:val="000000"/>
                <w:sz w:val="18"/>
                <w:szCs w:val="18"/>
              </w:rPr>
            </w:pPr>
            <w:ins w:id="20670" w:author="作成者">
              <w:r w:rsidRPr="00340831">
                <w:rPr>
                  <w:rFonts w:ascii="Arial" w:hAnsi="Arial" w:cs="Arial"/>
                  <w:color w:val="000000"/>
                  <w:sz w:val="18"/>
                  <w:szCs w:val="18"/>
                </w:rPr>
                <w:t>DC_13A_n261A_UL_13A_n261A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71" w:author="作成者"/>
                <w:rFonts w:ascii="Arial" w:hAnsi="Arial" w:cs="Arial"/>
                <w:color w:val="000000"/>
                <w:sz w:val="18"/>
                <w:szCs w:val="18"/>
              </w:rPr>
            </w:pPr>
            <w:ins w:id="2067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73" w:author="作成者"/>
                <w:rStyle w:val="af2"/>
                <w:rFonts w:cs="Arial"/>
                <w:szCs w:val="18"/>
              </w:rPr>
            </w:pPr>
            <w:ins w:id="2067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75" w:author="作成者"/>
                <w:rFonts w:cs="Arial"/>
                <w:szCs w:val="18"/>
              </w:rPr>
            </w:pPr>
            <w:ins w:id="2067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77" w:author="作成者"/>
                <w:rFonts w:cs="Arial"/>
                <w:szCs w:val="18"/>
              </w:rPr>
            </w:pPr>
            <w:ins w:id="2067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79" w:author="作成者"/>
                <w:rFonts w:cs="Arial"/>
                <w:szCs w:val="18"/>
              </w:rPr>
            </w:pPr>
            <w:ins w:id="2068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81" w:author="作成者"/>
                <w:rFonts w:cs="Arial"/>
                <w:szCs w:val="18"/>
              </w:rPr>
            </w:pPr>
            <w:ins w:id="20682" w:author="作成者">
              <w:r w:rsidRPr="00340831">
                <w:rPr>
                  <w:rFonts w:cs="Arial"/>
                  <w:szCs w:val="18"/>
                </w:rPr>
                <w:t>None</w:t>
              </w:r>
            </w:ins>
          </w:p>
        </w:tc>
      </w:tr>
      <w:tr w:rsidR="007B2B12" w:rsidRPr="00340831" w:rsidTr="004C693F">
        <w:trPr>
          <w:gridAfter w:val="1"/>
          <w:wAfter w:w="12" w:type="pct"/>
          <w:cantSplit/>
          <w:ins w:id="2068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684" w:author="作成者"/>
                <w:rFonts w:ascii="Arial" w:hAnsi="Arial" w:cs="Arial"/>
                <w:color w:val="000000"/>
                <w:sz w:val="18"/>
                <w:szCs w:val="18"/>
              </w:rPr>
            </w:pPr>
            <w:ins w:id="20685" w:author="作成者">
              <w:r w:rsidRPr="00340831">
                <w:rPr>
                  <w:rFonts w:ascii="Arial" w:hAnsi="Arial" w:cs="Arial"/>
                  <w:color w:val="000000"/>
                  <w:sz w:val="18"/>
                  <w:szCs w:val="18"/>
                </w:rPr>
                <w:t>DC_13A_n261(2A)_UL_13A_n261A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686" w:author="作成者"/>
                <w:rFonts w:ascii="Arial" w:hAnsi="Arial" w:cs="Arial"/>
                <w:color w:val="000000"/>
                <w:sz w:val="18"/>
                <w:szCs w:val="18"/>
              </w:rPr>
            </w:pPr>
            <w:ins w:id="2068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688" w:author="作成者"/>
                <w:rStyle w:val="af2"/>
                <w:rFonts w:cs="Arial"/>
                <w:szCs w:val="18"/>
              </w:rPr>
            </w:pPr>
            <w:ins w:id="2068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690" w:author="作成者"/>
                <w:rFonts w:cs="Arial"/>
                <w:szCs w:val="18"/>
              </w:rPr>
            </w:pPr>
            <w:ins w:id="2069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92" w:author="作成者"/>
                <w:rFonts w:cs="Arial"/>
                <w:szCs w:val="18"/>
              </w:rPr>
            </w:pPr>
            <w:ins w:id="2069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94" w:author="作成者"/>
                <w:rFonts w:cs="Arial"/>
                <w:szCs w:val="18"/>
              </w:rPr>
            </w:pPr>
            <w:ins w:id="2069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696" w:author="作成者"/>
                <w:rFonts w:cs="Arial"/>
                <w:szCs w:val="18"/>
              </w:rPr>
            </w:pPr>
            <w:ins w:id="20697" w:author="作成者">
              <w:r w:rsidRPr="00340831">
                <w:rPr>
                  <w:rFonts w:cs="Arial"/>
                  <w:szCs w:val="18"/>
                </w:rPr>
                <w:t>None</w:t>
              </w:r>
            </w:ins>
          </w:p>
        </w:tc>
      </w:tr>
      <w:tr w:rsidR="007B2B12" w:rsidRPr="00340831" w:rsidTr="004C693F">
        <w:trPr>
          <w:gridAfter w:val="1"/>
          <w:wAfter w:w="12" w:type="pct"/>
          <w:cantSplit/>
          <w:ins w:id="2069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699" w:author="作成者"/>
                <w:rFonts w:ascii="Arial" w:hAnsi="Arial" w:cs="Arial"/>
                <w:color w:val="000000"/>
                <w:sz w:val="18"/>
                <w:szCs w:val="18"/>
              </w:rPr>
            </w:pPr>
            <w:ins w:id="20700" w:author="作成者">
              <w:r w:rsidRPr="00340831">
                <w:rPr>
                  <w:rFonts w:ascii="Arial" w:hAnsi="Arial" w:cs="Arial"/>
                  <w:color w:val="000000"/>
                  <w:sz w:val="18"/>
                  <w:szCs w:val="18"/>
                </w:rPr>
                <w:t>DC_13A_n261L_UL_13A_n261A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01" w:author="作成者"/>
                <w:rFonts w:ascii="Arial" w:hAnsi="Arial" w:cs="Arial"/>
                <w:color w:val="000000"/>
                <w:sz w:val="18"/>
                <w:szCs w:val="18"/>
              </w:rPr>
            </w:pPr>
            <w:ins w:id="2070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03" w:author="作成者"/>
                <w:rStyle w:val="af2"/>
                <w:rFonts w:cs="Arial"/>
                <w:szCs w:val="18"/>
              </w:rPr>
            </w:pPr>
            <w:ins w:id="2070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05" w:author="作成者"/>
                <w:rFonts w:cs="Arial"/>
                <w:szCs w:val="18"/>
              </w:rPr>
            </w:pPr>
            <w:ins w:id="2070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07" w:author="作成者"/>
                <w:rFonts w:cs="Arial"/>
                <w:szCs w:val="18"/>
              </w:rPr>
            </w:pPr>
            <w:ins w:id="2070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09" w:author="作成者"/>
                <w:rFonts w:cs="Arial"/>
                <w:szCs w:val="18"/>
              </w:rPr>
            </w:pPr>
            <w:ins w:id="2071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11" w:author="作成者"/>
                <w:rFonts w:cs="Arial"/>
                <w:szCs w:val="18"/>
              </w:rPr>
            </w:pPr>
            <w:ins w:id="20712" w:author="作成者">
              <w:r w:rsidRPr="00340831">
                <w:rPr>
                  <w:rFonts w:cs="Arial"/>
                  <w:szCs w:val="18"/>
                </w:rPr>
                <w:t>None</w:t>
              </w:r>
            </w:ins>
          </w:p>
        </w:tc>
      </w:tr>
      <w:tr w:rsidR="007B2B12" w:rsidRPr="00340831" w:rsidTr="004C693F">
        <w:trPr>
          <w:gridAfter w:val="1"/>
          <w:wAfter w:w="12" w:type="pct"/>
          <w:cantSplit/>
          <w:ins w:id="2071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714" w:author="作成者"/>
                <w:rFonts w:ascii="Arial" w:hAnsi="Arial" w:cs="Arial"/>
                <w:color w:val="000000"/>
                <w:sz w:val="18"/>
                <w:szCs w:val="18"/>
              </w:rPr>
            </w:pPr>
            <w:ins w:id="20715" w:author="作成者">
              <w:r w:rsidRPr="00340831">
                <w:rPr>
                  <w:rFonts w:ascii="Arial" w:hAnsi="Arial" w:cs="Arial"/>
                  <w:color w:val="000000"/>
                  <w:sz w:val="18"/>
                  <w:szCs w:val="18"/>
                </w:rPr>
                <w:t>DC_13A_n261L_UL_13A_n261I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16" w:author="作成者"/>
                <w:rFonts w:ascii="Arial" w:hAnsi="Arial" w:cs="Arial"/>
                <w:color w:val="000000"/>
                <w:sz w:val="18"/>
                <w:szCs w:val="18"/>
              </w:rPr>
            </w:pPr>
            <w:ins w:id="2071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18" w:author="作成者"/>
                <w:rStyle w:val="af2"/>
                <w:rFonts w:cs="Arial"/>
                <w:szCs w:val="18"/>
              </w:rPr>
            </w:pPr>
            <w:ins w:id="2071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20" w:author="作成者"/>
                <w:rFonts w:cs="Arial"/>
                <w:szCs w:val="18"/>
              </w:rPr>
            </w:pPr>
            <w:ins w:id="2072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22" w:author="作成者"/>
                <w:rFonts w:cs="Arial"/>
                <w:szCs w:val="18"/>
              </w:rPr>
            </w:pPr>
            <w:ins w:id="2072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24" w:author="作成者"/>
                <w:rFonts w:cs="Arial"/>
                <w:szCs w:val="18"/>
              </w:rPr>
            </w:pPr>
            <w:ins w:id="2072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26" w:author="作成者"/>
                <w:rFonts w:cs="Arial"/>
                <w:szCs w:val="18"/>
              </w:rPr>
            </w:pPr>
            <w:ins w:id="20727" w:author="作成者">
              <w:r w:rsidRPr="00340831">
                <w:rPr>
                  <w:rFonts w:cs="Arial"/>
                  <w:szCs w:val="18"/>
                </w:rPr>
                <w:t>None</w:t>
              </w:r>
            </w:ins>
          </w:p>
        </w:tc>
      </w:tr>
      <w:tr w:rsidR="007B2B12" w:rsidRPr="00340831" w:rsidTr="004C693F">
        <w:trPr>
          <w:gridAfter w:val="1"/>
          <w:wAfter w:w="12" w:type="pct"/>
          <w:cantSplit/>
          <w:ins w:id="2072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729" w:author="作成者"/>
                <w:rFonts w:ascii="Arial" w:hAnsi="Arial" w:cs="Arial"/>
                <w:color w:val="000000"/>
                <w:sz w:val="18"/>
                <w:szCs w:val="18"/>
              </w:rPr>
            </w:pPr>
            <w:ins w:id="20730" w:author="作成者">
              <w:r w:rsidRPr="00340831">
                <w:rPr>
                  <w:rFonts w:ascii="Arial" w:hAnsi="Arial" w:cs="Arial"/>
                  <w:color w:val="000000"/>
                  <w:sz w:val="18"/>
                  <w:szCs w:val="18"/>
                </w:rPr>
                <w:t>DC_13A_n261H_UL_13A_n261A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31" w:author="作成者"/>
                <w:rFonts w:ascii="Arial" w:hAnsi="Arial" w:cs="Arial"/>
                <w:color w:val="000000"/>
                <w:sz w:val="18"/>
                <w:szCs w:val="18"/>
              </w:rPr>
            </w:pPr>
            <w:ins w:id="2073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33" w:author="作成者"/>
                <w:rStyle w:val="af2"/>
                <w:rFonts w:cs="Arial"/>
                <w:szCs w:val="18"/>
              </w:rPr>
            </w:pPr>
            <w:ins w:id="2073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35" w:author="作成者"/>
                <w:rFonts w:cs="Arial"/>
                <w:szCs w:val="18"/>
              </w:rPr>
            </w:pPr>
            <w:ins w:id="2073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37" w:author="作成者"/>
                <w:rFonts w:cs="Arial"/>
                <w:szCs w:val="18"/>
              </w:rPr>
            </w:pPr>
            <w:ins w:id="2073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39" w:author="作成者"/>
                <w:rFonts w:cs="Arial"/>
                <w:szCs w:val="18"/>
              </w:rPr>
            </w:pPr>
            <w:ins w:id="2074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41" w:author="作成者"/>
                <w:rFonts w:cs="Arial"/>
                <w:szCs w:val="18"/>
              </w:rPr>
            </w:pPr>
            <w:ins w:id="20742" w:author="作成者">
              <w:r w:rsidRPr="00340831">
                <w:rPr>
                  <w:rFonts w:cs="Arial"/>
                  <w:szCs w:val="18"/>
                </w:rPr>
                <w:t>None</w:t>
              </w:r>
            </w:ins>
          </w:p>
        </w:tc>
      </w:tr>
      <w:tr w:rsidR="007B2B12" w:rsidRPr="00340831" w:rsidTr="004C693F">
        <w:trPr>
          <w:gridAfter w:val="1"/>
          <w:wAfter w:w="12" w:type="pct"/>
          <w:cantSplit/>
          <w:ins w:id="2074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744" w:author="作成者"/>
                <w:rFonts w:ascii="Arial" w:hAnsi="Arial" w:cs="Arial"/>
                <w:color w:val="000000"/>
                <w:sz w:val="18"/>
                <w:szCs w:val="18"/>
              </w:rPr>
            </w:pPr>
            <w:ins w:id="20745" w:author="作成者">
              <w:r w:rsidRPr="00340831">
                <w:rPr>
                  <w:rFonts w:ascii="Arial" w:hAnsi="Arial" w:cs="Arial"/>
                  <w:color w:val="000000"/>
                  <w:sz w:val="18"/>
                  <w:szCs w:val="18"/>
                </w:rPr>
                <w:t>DC_13A_n261G_UL_13A_n261A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46" w:author="作成者"/>
                <w:rFonts w:ascii="Arial" w:hAnsi="Arial" w:cs="Arial"/>
                <w:color w:val="000000"/>
                <w:sz w:val="18"/>
                <w:szCs w:val="18"/>
              </w:rPr>
            </w:pPr>
            <w:ins w:id="2074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48" w:author="作成者"/>
                <w:rStyle w:val="af2"/>
                <w:rFonts w:cs="Arial"/>
                <w:szCs w:val="18"/>
              </w:rPr>
            </w:pPr>
            <w:ins w:id="2074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50" w:author="作成者"/>
                <w:rFonts w:cs="Arial"/>
                <w:szCs w:val="18"/>
              </w:rPr>
            </w:pPr>
            <w:ins w:id="2075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52" w:author="作成者"/>
                <w:rFonts w:cs="Arial"/>
                <w:szCs w:val="18"/>
              </w:rPr>
            </w:pPr>
            <w:ins w:id="2075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54" w:author="作成者"/>
                <w:rFonts w:cs="Arial"/>
                <w:szCs w:val="18"/>
              </w:rPr>
            </w:pPr>
            <w:ins w:id="2075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56" w:author="作成者"/>
                <w:rFonts w:cs="Arial"/>
                <w:szCs w:val="18"/>
              </w:rPr>
            </w:pPr>
            <w:ins w:id="20757" w:author="作成者">
              <w:r w:rsidRPr="00340831">
                <w:rPr>
                  <w:rFonts w:cs="Arial"/>
                  <w:szCs w:val="18"/>
                </w:rPr>
                <w:t>None</w:t>
              </w:r>
            </w:ins>
          </w:p>
        </w:tc>
      </w:tr>
      <w:tr w:rsidR="007B2B12" w:rsidRPr="00340831" w:rsidTr="004C693F">
        <w:trPr>
          <w:gridAfter w:val="1"/>
          <w:wAfter w:w="12" w:type="pct"/>
          <w:cantSplit/>
          <w:ins w:id="2075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759" w:author="作成者"/>
                <w:rFonts w:ascii="Arial" w:hAnsi="Arial" w:cs="Arial"/>
                <w:color w:val="000000"/>
                <w:sz w:val="18"/>
                <w:szCs w:val="18"/>
              </w:rPr>
            </w:pPr>
            <w:ins w:id="20760" w:author="作成者">
              <w:r w:rsidRPr="00340831">
                <w:rPr>
                  <w:rFonts w:ascii="Arial" w:hAnsi="Arial" w:cs="Arial"/>
                  <w:color w:val="000000"/>
                  <w:sz w:val="18"/>
                  <w:szCs w:val="18"/>
                </w:rPr>
                <w:t>DC_13A_n261G_UL_13A_n261G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61" w:author="作成者"/>
                <w:rFonts w:ascii="Arial" w:hAnsi="Arial" w:cs="Arial"/>
                <w:color w:val="000000"/>
                <w:sz w:val="18"/>
                <w:szCs w:val="18"/>
              </w:rPr>
            </w:pPr>
            <w:ins w:id="2076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63" w:author="作成者"/>
                <w:rStyle w:val="af2"/>
                <w:rFonts w:cs="Arial"/>
                <w:szCs w:val="18"/>
              </w:rPr>
            </w:pPr>
            <w:ins w:id="2076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65" w:author="作成者"/>
                <w:rFonts w:cs="Arial"/>
                <w:szCs w:val="18"/>
              </w:rPr>
            </w:pPr>
            <w:ins w:id="2076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67" w:author="作成者"/>
                <w:rFonts w:cs="Arial"/>
                <w:szCs w:val="18"/>
              </w:rPr>
            </w:pPr>
            <w:ins w:id="2076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69" w:author="作成者"/>
                <w:rFonts w:cs="Arial"/>
                <w:szCs w:val="18"/>
              </w:rPr>
            </w:pPr>
            <w:ins w:id="2077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71" w:author="作成者"/>
                <w:rFonts w:cs="Arial"/>
                <w:szCs w:val="18"/>
              </w:rPr>
            </w:pPr>
            <w:ins w:id="20772" w:author="作成者">
              <w:r w:rsidRPr="00340831">
                <w:rPr>
                  <w:rFonts w:cs="Arial"/>
                  <w:szCs w:val="18"/>
                </w:rPr>
                <w:t>None</w:t>
              </w:r>
            </w:ins>
          </w:p>
        </w:tc>
      </w:tr>
      <w:tr w:rsidR="007B2B12" w:rsidRPr="00340831" w:rsidTr="004C693F">
        <w:trPr>
          <w:gridAfter w:val="1"/>
          <w:wAfter w:w="12" w:type="pct"/>
          <w:cantSplit/>
          <w:ins w:id="2077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774" w:author="作成者"/>
                <w:rFonts w:ascii="Arial" w:hAnsi="Arial" w:cs="Arial"/>
                <w:color w:val="000000"/>
                <w:sz w:val="18"/>
                <w:szCs w:val="18"/>
              </w:rPr>
            </w:pPr>
            <w:ins w:id="20775" w:author="作成者">
              <w:r w:rsidRPr="00340831">
                <w:rPr>
                  <w:rFonts w:ascii="Arial" w:hAnsi="Arial" w:cs="Arial"/>
                  <w:color w:val="000000"/>
                  <w:sz w:val="18"/>
                  <w:szCs w:val="18"/>
                </w:rPr>
                <w:t>DC_13A_n261(A-G)_UL_13A_n261A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76" w:author="作成者"/>
                <w:rFonts w:ascii="Arial" w:hAnsi="Arial" w:cs="Arial"/>
                <w:color w:val="000000"/>
                <w:sz w:val="18"/>
                <w:szCs w:val="18"/>
              </w:rPr>
            </w:pPr>
            <w:ins w:id="2077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78" w:author="作成者"/>
                <w:rStyle w:val="af2"/>
                <w:rFonts w:cs="Arial"/>
                <w:szCs w:val="18"/>
              </w:rPr>
            </w:pPr>
            <w:ins w:id="2077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80" w:author="作成者"/>
                <w:rFonts w:cs="Arial"/>
                <w:szCs w:val="18"/>
              </w:rPr>
            </w:pPr>
            <w:ins w:id="2078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82" w:author="作成者"/>
                <w:rFonts w:cs="Arial"/>
                <w:szCs w:val="18"/>
              </w:rPr>
            </w:pPr>
            <w:ins w:id="2078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84" w:author="作成者"/>
                <w:rFonts w:cs="Arial"/>
                <w:szCs w:val="18"/>
              </w:rPr>
            </w:pPr>
            <w:ins w:id="2078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86" w:author="作成者"/>
                <w:rFonts w:cs="Arial"/>
                <w:szCs w:val="18"/>
              </w:rPr>
            </w:pPr>
            <w:ins w:id="20787" w:author="作成者">
              <w:r w:rsidRPr="00340831">
                <w:rPr>
                  <w:rFonts w:cs="Arial"/>
                  <w:szCs w:val="18"/>
                </w:rPr>
                <w:t>None</w:t>
              </w:r>
            </w:ins>
          </w:p>
        </w:tc>
      </w:tr>
      <w:tr w:rsidR="007B2B12" w:rsidRPr="00340831" w:rsidTr="004C693F">
        <w:trPr>
          <w:gridAfter w:val="1"/>
          <w:wAfter w:w="12" w:type="pct"/>
          <w:cantSplit/>
          <w:ins w:id="2078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789" w:author="作成者"/>
                <w:rFonts w:ascii="Arial" w:hAnsi="Arial" w:cs="Arial"/>
                <w:color w:val="000000"/>
                <w:sz w:val="18"/>
                <w:szCs w:val="18"/>
              </w:rPr>
            </w:pPr>
            <w:ins w:id="20790" w:author="作成者">
              <w:r w:rsidRPr="00340831">
                <w:rPr>
                  <w:rFonts w:ascii="Arial" w:hAnsi="Arial" w:cs="Arial"/>
                  <w:color w:val="000000"/>
                  <w:sz w:val="18"/>
                  <w:szCs w:val="18"/>
                </w:rPr>
                <w:t>DC_13A_n261(A-G)_UL_13A_n261G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791" w:author="作成者"/>
                <w:rFonts w:ascii="Arial" w:hAnsi="Arial" w:cs="Arial"/>
                <w:color w:val="000000"/>
                <w:sz w:val="18"/>
                <w:szCs w:val="18"/>
              </w:rPr>
            </w:pPr>
            <w:ins w:id="2079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793" w:author="作成者"/>
                <w:rStyle w:val="af2"/>
                <w:rFonts w:cs="Arial"/>
                <w:szCs w:val="18"/>
              </w:rPr>
            </w:pPr>
            <w:ins w:id="2079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795" w:author="作成者"/>
                <w:rFonts w:cs="Arial"/>
                <w:szCs w:val="18"/>
              </w:rPr>
            </w:pPr>
            <w:ins w:id="2079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97" w:author="作成者"/>
                <w:rFonts w:cs="Arial"/>
                <w:szCs w:val="18"/>
              </w:rPr>
            </w:pPr>
            <w:ins w:id="2079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799" w:author="作成者"/>
                <w:rFonts w:cs="Arial"/>
                <w:szCs w:val="18"/>
              </w:rPr>
            </w:pPr>
            <w:ins w:id="2080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01" w:author="作成者"/>
                <w:rFonts w:cs="Arial"/>
                <w:szCs w:val="18"/>
              </w:rPr>
            </w:pPr>
            <w:ins w:id="20802" w:author="作成者">
              <w:r w:rsidRPr="00340831">
                <w:rPr>
                  <w:rFonts w:cs="Arial"/>
                  <w:szCs w:val="18"/>
                </w:rPr>
                <w:t>None</w:t>
              </w:r>
            </w:ins>
          </w:p>
        </w:tc>
      </w:tr>
      <w:tr w:rsidR="007B2B12" w:rsidRPr="00340831" w:rsidTr="004C693F">
        <w:trPr>
          <w:gridAfter w:val="1"/>
          <w:wAfter w:w="12" w:type="pct"/>
          <w:cantSplit/>
          <w:ins w:id="2080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804" w:author="作成者"/>
                <w:rFonts w:ascii="Arial" w:hAnsi="Arial" w:cs="Arial"/>
                <w:color w:val="000000"/>
                <w:sz w:val="18"/>
                <w:szCs w:val="18"/>
              </w:rPr>
            </w:pPr>
            <w:ins w:id="20805" w:author="作成者">
              <w:r w:rsidRPr="00340831">
                <w:rPr>
                  <w:rFonts w:ascii="Arial" w:hAnsi="Arial" w:cs="Arial"/>
                  <w:color w:val="000000"/>
                  <w:sz w:val="18"/>
                  <w:szCs w:val="18"/>
                </w:rPr>
                <w:t>DC_13A_n261(A-I)_UL_13A_n261A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06" w:author="作成者"/>
                <w:rFonts w:ascii="Arial" w:hAnsi="Arial" w:cs="Arial"/>
                <w:color w:val="000000"/>
                <w:sz w:val="18"/>
                <w:szCs w:val="18"/>
              </w:rPr>
            </w:pPr>
            <w:ins w:id="2080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08" w:author="作成者"/>
                <w:rStyle w:val="af2"/>
                <w:rFonts w:cs="Arial"/>
                <w:szCs w:val="18"/>
              </w:rPr>
            </w:pPr>
            <w:ins w:id="2080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10" w:author="作成者"/>
                <w:rFonts w:cs="Arial"/>
                <w:szCs w:val="18"/>
              </w:rPr>
            </w:pPr>
            <w:ins w:id="2081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12" w:author="作成者"/>
                <w:rFonts w:cs="Arial"/>
                <w:szCs w:val="18"/>
              </w:rPr>
            </w:pPr>
            <w:ins w:id="2081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14" w:author="作成者"/>
                <w:rFonts w:cs="Arial"/>
                <w:szCs w:val="18"/>
              </w:rPr>
            </w:pPr>
            <w:ins w:id="2081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16" w:author="作成者"/>
                <w:rFonts w:cs="Arial"/>
                <w:szCs w:val="18"/>
              </w:rPr>
            </w:pPr>
            <w:ins w:id="20817" w:author="作成者">
              <w:r w:rsidRPr="00340831">
                <w:rPr>
                  <w:rFonts w:cs="Arial"/>
                  <w:szCs w:val="18"/>
                </w:rPr>
                <w:t>None</w:t>
              </w:r>
            </w:ins>
          </w:p>
        </w:tc>
      </w:tr>
      <w:tr w:rsidR="007B2B12" w:rsidRPr="00340831" w:rsidTr="004C693F">
        <w:trPr>
          <w:gridAfter w:val="1"/>
          <w:wAfter w:w="12" w:type="pct"/>
          <w:cantSplit/>
          <w:ins w:id="2081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819" w:author="作成者"/>
                <w:rFonts w:ascii="Arial" w:hAnsi="Arial" w:cs="Arial"/>
                <w:color w:val="000000"/>
                <w:sz w:val="18"/>
                <w:szCs w:val="18"/>
              </w:rPr>
            </w:pPr>
            <w:ins w:id="20820" w:author="作成者">
              <w:r w:rsidRPr="00340831">
                <w:rPr>
                  <w:rFonts w:ascii="Arial" w:hAnsi="Arial" w:cs="Arial"/>
                  <w:color w:val="000000"/>
                  <w:sz w:val="18"/>
                  <w:szCs w:val="18"/>
                </w:rPr>
                <w:t>DC_13A_n261(G-I)_UL_13A_n261A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21" w:author="作成者"/>
                <w:rFonts w:ascii="Arial" w:hAnsi="Arial" w:cs="Arial"/>
                <w:color w:val="000000"/>
                <w:sz w:val="18"/>
                <w:szCs w:val="18"/>
              </w:rPr>
            </w:pPr>
            <w:ins w:id="2082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23" w:author="作成者"/>
                <w:rStyle w:val="af2"/>
                <w:rFonts w:cs="Arial"/>
                <w:szCs w:val="18"/>
              </w:rPr>
            </w:pPr>
            <w:ins w:id="2082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25" w:author="作成者"/>
                <w:rFonts w:cs="Arial"/>
                <w:szCs w:val="18"/>
              </w:rPr>
            </w:pPr>
            <w:ins w:id="2082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27" w:author="作成者"/>
                <w:rFonts w:cs="Arial"/>
                <w:szCs w:val="18"/>
              </w:rPr>
            </w:pPr>
            <w:ins w:id="2082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29" w:author="作成者"/>
                <w:rFonts w:cs="Arial"/>
                <w:szCs w:val="18"/>
              </w:rPr>
            </w:pPr>
            <w:ins w:id="2083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31" w:author="作成者"/>
                <w:rFonts w:cs="Arial"/>
                <w:szCs w:val="18"/>
              </w:rPr>
            </w:pPr>
            <w:ins w:id="20832" w:author="作成者">
              <w:r w:rsidRPr="00340831">
                <w:rPr>
                  <w:rFonts w:cs="Arial"/>
                  <w:szCs w:val="18"/>
                </w:rPr>
                <w:t>None</w:t>
              </w:r>
            </w:ins>
          </w:p>
        </w:tc>
      </w:tr>
      <w:tr w:rsidR="007B2B12" w:rsidRPr="00340831" w:rsidTr="004C693F">
        <w:trPr>
          <w:gridAfter w:val="1"/>
          <w:wAfter w:w="12" w:type="pct"/>
          <w:cantSplit/>
          <w:ins w:id="2083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834" w:author="作成者"/>
                <w:rFonts w:ascii="Arial" w:hAnsi="Arial" w:cs="Arial"/>
                <w:color w:val="000000"/>
                <w:sz w:val="18"/>
                <w:szCs w:val="18"/>
              </w:rPr>
            </w:pPr>
            <w:ins w:id="20835" w:author="作成者">
              <w:r w:rsidRPr="00340831">
                <w:rPr>
                  <w:rFonts w:ascii="Arial" w:hAnsi="Arial" w:cs="Arial"/>
                  <w:color w:val="000000"/>
                  <w:sz w:val="18"/>
                  <w:szCs w:val="18"/>
                </w:rPr>
                <w:t>DC_13A_n261(A-I)_UL_13A_n261I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36" w:author="作成者"/>
                <w:rFonts w:ascii="Arial" w:hAnsi="Arial" w:cs="Arial"/>
                <w:color w:val="000000"/>
                <w:sz w:val="18"/>
                <w:szCs w:val="18"/>
              </w:rPr>
            </w:pPr>
            <w:ins w:id="2083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38" w:author="作成者"/>
                <w:rStyle w:val="af2"/>
                <w:rFonts w:cs="Arial"/>
                <w:szCs w:val="18"/>
              </w:rPr>
            </w:pPr>
            <w:ins w:id="2083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40" w:author="作成者"/>
                <w:rFonts w:cs="Arial"/>
                <w:szCs w:val="18"/>
              </w:rPr>
            </w:pPr>
            <w:ins w:id="2084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42" w:author="作成者"/>
                <w:rFonts w:cs="Arial"/>
                <w:szCs w:val="18"/>
              </w:rPr>
            </w:pPr>
            <w:ins w:id="2084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44" w:author="作成者"/>
                <w:rFonts w:cs="Arial"/>
                <w:szCs w:val="18"/>
              </w:rPr>
            </w:pPr>
            <w:ins w:id="2084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46" w:author="作成者"/>
                <w:rFonts w:cs="Arial"/>
                <w:szCs w:val="18"/>
              </w:rPr>
            </w:pPr>
            <w:ins w:id="20847" w:author="作成者">
              <w:r w:rsidRPr="00340831">
                <w:rPr>
                  <w:rFonts w:cs="Arial"/>
                  <w:szCs w:val="18"/>
                </w:rPr>
                <w:t>None</w:t>
              </w:r>
            </w:ins>
          </w:p>
        </w:tc>
      </w:tr>
      <w:tr w:rsidR="007B2B12" w:rsidRPr="00340831" w:rsidTr="004C693F">
        <w:trPr>
          <w:gridAfter w:val="1"/>
          <w:wAfter w:w="12" w:type="pct"/>
          <w:cantSplit/>
          <w:ins w:id="2084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849" w:author="作成者"/>
                <w:rFonts w:ascii="Arial" w:hAnsi="Arial" w:cs="Arial"/>
                <w:color w:val="000000"/>
                <w:sz w:val="18"/>
                <w:szCs w:val="18"/>
              </w:rPr>
            </w:pPr>
            <w:ins w:id="20850" w:author="作成者">
              <w:r w:rsidRPr="00340831">
                <w:rPr>
                  <w:rFonts w:ascii="Arial" w:hAnsi="Arial" w:cs="Arial"/>
                  <w:color w:val="000000"/>
                  <w:sz w:val="18"/>
                  <w:szCs w:val="18"/>
                </w:rPr>
                <w:t>DC_13A_n261(G-I)_UL_13A_n261I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51" w:author="作成者"/>
                <w:rFonts w:ascii="Arial" w:hAnsi="Arial" w:cs="Arial"/>
                <w:color w:val="000000"/>
                <w:sz w:val="18"/>
                <w:szCs w:val="18"/>
              </w:rPr>
            </w:pPr>
            <w:ins w:id="2085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53" w:author="作成者"/>
                <w:rStyle w:val="af2"/>
                <w:rFonts w:cs="Arial"/>
                <w:szCs w:val="18"/>
              </w:rPr>
            </w:pPr>
            <w:ins w:id="2085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55" w:author="作成者"/>
                <w:rFonts w:cs="Arial"/>
                <w:szCs w:val="18"/>
              </w:rPr>
            </w:pPr>
            <w:ins w:id="2085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57" w:author="作成者"/>
                <w:rFonts w:cs="Arial"/>
                <w:szCs w:val="18"/>
              </w:rPr>
            </w:pPr>
            <w:ins w:id="2085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59" w:author="作成者"/>
                <w:rFonts w:cs="Arial"/>
                <w:szCs w:val="18"/>
              </w:rPr>
            </w:pPr>
            <w:ins w:id="2086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61" w:author="作成者"/>
                <w:rFonts w:cs="Arial"/>
                <w:szCs w:val="18"/>
              </w:rPr>
            </w:pPr>
            <w:ins w:id="20862" w:author="作成者">
              <w:r w:rsidRPr="00340831">
                <w:rPr>
                  <w:rFonts w:cs="Arial"/>
                  <w:szCs w:val="18"/>
                </w:rPr>
                <w:t>None</w:t>
              </w:r>
            </w:ins>
          </w:p>
        </w:tc>
      </w:tr>
      <w:tr w:rsidR="007B2B12" w:rsidRPr="00340831" w:rsidTr="004C693F">
        <w:trPr>
          <w:gridAfter w:val="1"/>
          <w:wAfter w:w="12" w:type="pct"/>
          <w:cantSplit/>
          <w:ins w:id="2086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864" w:author="作成者"/>
                <w:rFonts w:ascii="Arial" w:hAnsi="Arial" w:cs="Arial"/>
                <w:color w:val="000000"/>
                <w:sz w:val="18"/>
                <w:szCs w:val="18"/>
              </w:rPr>
            </w:pPr>
            <w:ins w:id="20865" w:author="作成者">
              <w:r w:rsidRPr="00340831">
                <w:rPr>
                  <w:rFonts w:ascii="Arial" w:hAnsi="Arial" w:cs="Arial"/>
                  <w:color w:val="000000"/>
                  <w:sz w:val="18"/>
                  <w:szCs w:val="18"/>
                </w:rPr>
                <w:t>DC_13A_n261(A-I)_UL_13A_n261H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66" w:author="作成者"/>
                <w:rFonts w:ascii="Arial" w:hAnsi="Arial" w:cs="Arial"/>
                <w:color w:val="000000"/>
                <w:sz w:val="18"/>
                <w:szCs w:val="18"/>
              </w:rPr>
            </w:pPr>
            <w:ins w:id="2086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68" w:author="作成者"/>
                <w:rStyle w:val="af2"/>
                <w:rFonts w:cs="Arial"/>
                <w:szCs w:val="18"/>
              </w:rPr>
            </w:pPr>
            <w:ins w:id="2086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70" w:author="作成者"/>
                <w:rFonts w:cs="Arial"/>
                <w:szCs w:val="18"/>
              </w:rPr>
            </w:pPr>
            <w:ins w:id="2087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72" w:author="作成者"/>
                <w:rFonts w:cs="Arial"/>
                <w:szCs w:val="18"/>
              </w:rPr>
            </w:pPr>
            <w:ins w:id="2087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74" w:author="作成者"/>
                <w:rFonts w:cs="Arial"/>
                <w:szCs w:val="18"/>
              </w:rPr>
            </w:pPr>
            <w:ins w:id="2087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76" w:author="作成者"/>
                <w:rFonts w:cs="Arial"/>
                <w:szCs w:val="18"/>
              </w:rPr>
            </w:pPr>
            <w:ins w:id="20877" w:author="作成者">
              <w:r w:rsidRPr="00340831">
                <w:rPr>
                  <w:rFonts w:cs="Arial"/>
                  <w:szCs w:val="18"/>
                </w:rPr>
                <w:t>None</w:t>
              </w:r>
            </w:ins>
          </w:p>
        </w:tc>
      </w:tr>
      <w:tr w:rsidR="007B2B12" w:rsidRPr="00340831" w:rsidTr="004C693F">
        <w:trPr>
          <w:gridAfter w:val="1"/>
          <w:wAfter w:w="12" w:type="pct"/>
          <w:cantSplit/>
          <w:ins w:id="2087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879" w:author="作成者"/>
                <w:rFonts w:ascii="Arial" w:hAnsi="Arial" w:cs="Arial"/>
                <w:color w:val="000000"/>
                <w:sz w:val="18"/>
                <w:szCs w:val="18"/>
              </w:rPr>
            </w:pPr>
            <w:ins w:id="20880" w:author="作成者">
              <w:r w:rsidRPr="00340831">
                <w:rPr>
                  <w:rFonts w:ascii="Arial" w:hAnsi="Arial" w:cs="Arial"/>
                  <w:color w:val="000000"/>
                  <w:sz w:val="18"/>
                  <w:szCs w:val="18"/>
                </w:rPr>
                <w:t>DC_13A_n261(G-I)_UL_13A_n261H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81" w:author="作成者"/>
                <w:rFonts w:ascii="Arial" w:hAnsi="Arial" w:cs="Arial"/>
                <w:color w:val="000000"/>
                <w:sz w:val="18"/>
                <w:szCs w:val="18"/>
              </w:rPr>
            </w:pPr>
            <w:ins w:id="2088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83" w:author="作成者"/>
                <w:rStyle w:val="af2"/>
                <w:rFonts w:cs="Arial"/>
                <w:szCs w:val="18"/>
              </w:rPr>
            </w:pPr>
            <w:ins w:id="2088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885" w:author="作成者"/>
                <w:rFonts w:cs="Arial"/>
                <w:szCs w:val="18"/>
              </w:rPr>
            </w:pPr>
            <w:ins w:id="2088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87" w:author="作成者"/>
                <w:rFonts w:cs="Arial"/>
                <w:szCs w:val="18"/>
              </w:rPr>
            </w:pPr>
            <w:ins w:id="2088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89" w:author="作成者"/>
                <w:rFonts w:cs="Arial"/>
                <w:szCs w:val="18"/>
              </w:rPr>
            </w:pPr>
            <w:ins w:id="2089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891" w:author="作成者"/>
                <w:rFonts w:cs="Arial"/>
                <w:szCs w:val="18"/>
              </w:rPr>
            </w:pPr>
            <w:ins w:id="20892" w:author="作成者">
              <w:r w:rsidRPr="00340831">
                <w:rPr>
                  <w:rFonts w:cs="Arial"/>
                  <w:szCs w:val="18"/>
                </w:rPr>
                <w:t>None</w:t>
              </w:r>
            </w:ins>
          </w:p>
        </w:tc>
      </w:tr>
      <w:tr w:rsidR="007B2B12" w:rsidRPr="00340831" w:rsidTr="004C693F">
        <w:trPr>
          <w:gridAfter w:val="1"/>
          <w:wAfter w:w="12" w:type="pct"/>
          <w:cantSplit/>
          <w:ins w:id="2089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894" w:author="作成者"/>
                <w:rFonts w:ascii="Arial" w:hAnsi="Arial" w:cs="Arial"/>
                <w:color w:val="000000"/>
                <w:sz w:val="18"/>
                <w:szCs w:val="18"/>
              </w:rPr>
            </w:pPr>
            <w:ins w:id="20895" w:author="作成者">
              <w:r w:rsidRPr="00340831">
                <w:rPr>
                  <w:rFonts w:ascii="Arial" w:hAnsi="Arial" w:cs="Arial"/>
                  <w:color w:val="000000"/>
                  <w:sz w:val="18"/>
                  <w:szCs w:val="18"/>
                </w:rPr>
                <w:t>DC_13A_n261(A-I)_UL_13A_n261G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896" w:author="作成者"/>
                <w:rFonts w:ascii="Arial" w:hAnsi="Arial" w:cs="Arial"/>
                <w:color w:val="000000"/>
                <w:sz w:val="18"/>
                <w:szCs w:val="18"/>
              </w:rPr>
            </w:pPr>
            <w:ins w:id="2089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898" w:author="作成者"/>
                <w:rStyle w:val="af2"/>
                <w:rFonts w:cs="Arial"/>
                <w:szCs w:val="18"/>
              </w:rPr>
            </w:pPr>
            <w:ins w:id="2089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00" w:author="作成者"/>
                <w:rFonts w:cs="Arial"/>
                <w:szCs w:val="18"/>
              </w:rPr>
            </w:pPr>
            <w:ins w:id="2090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02" w:author="作成者"/>
                <w:rFonts w:cs="Arial"/>
                <w:szCs w:val="18"/>
              </w:rPr>
            </w:pPr>
            <w:ins w:id="2090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04" w:author="作成者"/>
                <w:rFonts w:cs="Arial"/>
                <w:szCs w:val="18"/>
              </w:rPr>
            </w:pPr>
            <w:ins w:id="2090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06" w:author="作成者"/>
                <w:rFonts w:cs="Arial"/>
                <w:szCs w:val="18"/>
              </w:rPr>
            </w:pPr>
            <w:ins w:id="20907" w:author="作成者">
              <w:r w:rsidRPr="00340831">
                <w:rPr>
                  <w:rFonts w:cs="Arial"/>
                  <w:szCs w:val="18"/>
                </w:rPr>
                <w:t>None</w:t>
              </w:r>
            </w:ins>
          </w:p>
        </w:tc>
      </w:tr>
      <w:tr w:rsidR="007B2B12" w:rsidRPr="00340831" w:rsidTr="004C693F">
        <w:trPr>
          <w:gridAfter w:val="1"/>
          <w:wAfter w:w="12" w:type="pct"/>
          <w:cantSplit/>
          <w:ins w:id="2090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909" w:author="作成者"/>
                <w:rFonts w:ascii="Arial" w:hAnsi="Arial" w:cs="Arial"/>
                <w:color w:val="000000"/>
                <w:sz w:val="18"/>
                <w:szCs w:val="18"/>
              </w:rPr>
            </w:pPr>
            <w:ins w:id="20910" w:author="作成者">
              <w:r w:rsidRPr="00340831">
                <w:rPr>
                  <w:rFonts w:ascii="Arial" w:hAnsi="Arial" w:cs="Arial"/>
                  <w:color w:val="000000"/>
                  <w:sz w:val="18"/>
                  <w:szCs w:val="18"/>
                </w:rPr>
                <w:t>DC_13A_n261(G-I)_UL_13A_n261G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11" w:author="作成者"/>
                <w:rFonts w:ascii="Arial" w:hAnsi="Arial" w:cs="Arial"/>
                <w:color w:val="000000"/>
                <w:sz w:val="18"/>
                <w:szCs w:val="18"/>
              </w:rPr>
            </w:pPr>
            <w:ins w:id="2091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13" w:author="作成者"/>
                <w:rStyle w:val="af2"/>
                <w:rFonts w:cs="Arial"/>
                <w:szCs w:val="18"/>
              </w:rPr>
            </w:pPr>
            <w:ins w:id="2091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15" w:author="作成者"/>
                <w:rFonts w:cs="Arial"/>
                <w:szCs w:val="18"/>
              </w:rPr>
            </w:pPr>
            <w:ins w:id="2091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17" w:author="作成者"/>
                <w:rFonts w:cs="Arial"/>
                <w:szCs w:val="18"/>
              </w:rPr>
            </w:pPr>
            <w:ins w:id="2091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19" w:author="作成者"/>
                <w:rFonts w:cs="Arial"/>
                <w:szCs w:val="18"/>
              </w:rPr>
            </w:pPr>
            <w:ins w:id="2092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21" w:author="作成者"/>
                <w:rFonts w:cs="Arial"/>
                <w:szCs w:val="18"/>
              </w:rPr>
            </w:pPr>
            <w:ins w:id="20922" w:author="作成者">
              <w:r w:rsidRPr="00340831">
                <w:rPr>
                  <w:rFonts w:cs="Arial"/>
                  <w:szCs w:val="18"/>
                </w:rPr>
                <w:t>None</w:t>
              </w:r>
            </w:ins>
          </w:p>
        </w:tc>
      </w:tr>
      <w:tr w:rsidR="007B2B12" w:rsidRPr="00340831" w:rsidTr="004C693F">
        <w:trPr>
          <w:gridAfter w:val="1"/>
          <w:wAfter w:w="12" w:type="pct"/>
          <w:cantSplit/>
          <w:ins w:id="2092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924" w:author="作成者"/>
                <w:rFonts w:ascii="Arial" w:hAnsi="Arial" w:cs="Arial"/>
                <w:color w:val="000000"/>
                <w:sz w:val="18"/>
                <w:szCs w:val="18"/>
              </w:rPr>
            </w:pPr>
            <w:ins w:id="20925" w:author="作成者">
              <w:r w:rsidRPr="00340831">
                <w:rPr>
                  <w:rFonts w:ascii="Arial" w:hAnsi="Arial" w:cs="Arial"/>
                  <w:color w:val="000000"/>
                  <w:sz w:val="18"/>
                  <w:szCs w:val="18"/>
                </w:rPr>
                <w:t>DC_13A_n261I_UL_13A_n261A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26" w:author="作成者"/>
                <w:rFonts w:ascii="Arial" w:hAnsi="Arial" w:cs="Arial"/>
                <w:color w:val="000000"/>
                <w:sz w:val="18"/>
                <w:szCs w:val="18"/>
              </w:rPr>
            </w:pPr>
            <w:ins w:id="2092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28" w:author="作成者"/>
                <w:rStyle w:val="af2"/>
                <w:rFonts w:cs="Arial"/>
                <w:szCs w:val="18"/>
              </w:rPr>
            </w:pPr>
            <w:ins w:id="2092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30" w:author="作成者"/>
                <w:rFonts w:cs="Arial"/>
                <w:szCs w:val="18"/>
              </w:rPr>
            </w:pPr>
            <w:ins w:id="2093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32" w:author="作成者"/>
                <w:rFonts w:cs="Arial"/>
                <w:szCs w:val="18"/>
              </w:rPr>
            </w:pPr>
            <w:ins w:id="2093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34" w:author="作成者"/>
                <w:rFonts w:cs="Arial"/>
                <w:szCs w:val="18"/>
              </w:rPr>
            </w:pPr>
            <w:ins w:id="2093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36" w:author="作成者"/>
                <w:rFonts w:cs="Arial"/>
                <w:szCs w:val="18"/>
              </w:rPr>
            </w:pPr>
            <w:ins w:id="20937" w:author="作成者">
              <w:r w:rsidRPr="00340831">
                <w:rPr>
                  <w:rFonts w:cs="Arial"/>
                  <w:szCs w:val="18"/>
                </w:rPr>
                <w:t>None</w:t>
              </w:r>
            </w:ins>
          </w:p>
        </w:tc>
      </w:tr>
      <w:tr w:rsidR="007B2B12" w:rsidRPr="00340831" w:rsidTr="004C693F">
        <w:trPr>
          <w:gridAfter w:val="1"/>
          <w:wAfter w:w="12" w:type="pct"/>
          <w:cantSplit/>
          <w:ins w:id="209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939" w:author="作成者"/>
                <w:rFonts w:ascii="Arial" w:hAnsi="Arial" w:cs="Arial"/>
                <w:color w:val="000000"/>
                <w:sz w:val="18"/>
                <w:szCs w:val="18"/>
              </w:rPr>
            </w:pPr>
            <w:ins w:id="20940" w:author="作成者">
              <w:r w:rsidRPr="00340831">
                <w:rPr>
                  <w:rFonts w:ascii="Arial" w:hAnsi="Arial" w:cs="Arial"/>
                  <w:color w:val="000000"/>
                  <w:sz w:val="18"/>
                  <w:szCs w:val="18"/>
                </w:rPr>
                <w:t>DC_13A_n261I_UL_13A_n261H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41" w:author="作成者"/>
                <w:rFonts w:ascii="Arial" w:hAnsi="Arial" w:cs="Arial"/>
                <w:color w:val="000000"/>
                <w:sz w:val="18"/>
                <w:szCs w:val="18"/>
              </w:rPr>
            </w:pPr>
            <w:ins w:id="2094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43" w:author="作成者"/>
                <w:rStyle w:val="af2"/>
                <w:rFonts w:cs="Arial"/>
                <w:szCs w:val="18"/>
              </w:rPr>
            </w:pPr>
            <w:ins w:id="2094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45" w:author="作成者"/>
                <w:rFonts w:cs="Arial"/>
                <w:szCs w:val="18"/>
              </w:rPr>
            </w:pPr>
            <w:ins w:id="2094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47" w:author="作成者"/>
                <w:rFonts w:cs="Arial"/>
                <w:szCs w:val="18"/>
              </w:rPr>
            </w:pPr>
            <w:ins w:id="20948"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49" w:author="作成者"/>
                <w:rFonts w:cs="Arial"/>
                <w:szCs w:val="18"/>
              </w:rPr>
            </w:pPr>
            <w:ins w:id="20950"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51" w:author="作成者"/>
                <w:rFonts w:cs="Arial"/>
                <w:szCs w:val="18"/>
              </w:rPr>
            </w:pPr>
            <w:ins w:id="20952" w:author="作成者">
              <w:r w:rsidRPr="00340831">
                <w:rPr>
                  <w:rFonts w:cs="Arial"/>
                  <w:szCs w:val="18"/>
                </w:rPr>
                <w:t>None</w:t>
              </w:r>
            </w:ins>
          </w:p>
        </w:tc>
      </w:tr>
      <w:tr w:rsidR="007B2B12" w:rsidRPr="00340831" w:rsidTr="004C693F">
        <w:trPr>
          <w:gridAfter w:val="1"/>
          <w:wAfter w:w="12" w:type="pct"/>
          <w:cantSplit/>
          <w:ins w:id="2095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954" w:author="作成者"/>
                <w:rFonts w:ascii="Arial" w:hAnsi="Arial" w:cs="Arial"/>
                <w:color w:val="000000"/>
                <w:sz w:val="18"/>
                <w:szCs w:val="18"/>
              </w:rPr>
            </w:pPr>
            <w:ins w:id="20955" w:author="作成者">
              <w:r w:rsidRPr="00340831">
                <w:rPr>
                  <w:rFonts w:ascii="Arial" w:hAnsi="Arial" w:cs="Arial"/>
                  <w:color w:val="000000"/>
                  <w:sz w:val="18"/>
                  <w:szCs w:val="18"/>
                </w:rPr>
                <w:t>DC_13A_n261I_UL_13A_n261G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56" w:author="作成者"/>
                <w:rFonts w:ascii="Arial" w:hAnsi="Arial" w:cs="Arial"/>
                <w:color w:val="000000"/>
                <w:sz w:val="18"/>
                <w:szCs w:val="18"/>
              </w:rPr>
            </w:pPr>
            <w:ins w:id="2095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58" w:author="作成者"/>
                <w:rStyle w:val="af2"/>
                <w:rFonts w:cs="Arial"/>
                <w:szCs w:val="18"/>
              </w:rPr>
            </w:pPr>
            <w:ins w:id="2095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0960" w:author="作成者"/>
                <w:rFonts w:cs="Arial"/>
                <w:szCs w:val="18"/>
              </w:rPr>
            </w:pPr>
            <w:ins w:id="2096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TS38.101-3</w:t>
              </w:r>
              <w:r w:rsidRPr="00340831">
                <w:rPr>
                  <w:rStyle w:val="af2"/>
                  <w:rFonts w:cs="Arial"/>
                  <w:szCs w:val="18"/>
                </w:rPr>
                <w:fldChar w:fldCharType="end"/>
              </w:r>
              <w:r w:rsidRPr="00340831">
                <w:rPr>
                  <w:rStyle w:val="af2"/>
                  <w:rFonts w:cs="Arial"/>
                  <w:szCs w:val="18"/>
                </w:rPr>
                <w:t xml:space="preserve">: </w:t>
              </w:r>
              <w:r w:rsidRPr="00340831">
                <w:rPr>
                  <w:rFonts w:cs="Arial"/>
                  <w:szCs w:val="18"/>
                </w:rPr>
                <w:t>R4-1902845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62" w:author="作成者"/>
                <w:rFonts w:cs="Arial"/>
                <w:szCs w:val="18"/>
              </w:rPr>
            </w:pPr>
            <w:ins w:id="20963"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64" w:author="作成者"/>
                <w:rFonts w:cs="Arial"/>
                <w:szCs w:val="18"/>
              </w:rPr>
            </w:pPr>
            <w:ins w:id="20965"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0966" w:author="作成者"/>
                <w:rFonts w:cs="Arial"/>
                <w:szCs w:val="18"/>
              </w:rPr>
            </w:pPr>
            <w:ins w:id="20967" w:author="作成者">
              <w:r w:rsidRPr="00340831">
                <w:rPr>
                  <w:rFonts w:cs="Arial"/>
                  <w:szCs w:val="18"/>
                </w:rPr>
                <w:t>None</w:t>
              </w:r>
            </w:ins>
          </w:p>
        </w:tc>
      </w:tr>
      <w:tr w:rsidR="007B2B12" w:rsidRPr="00340831" w:rsidTr="004C693F">
        <w:trPr>
          <w:gridAfter w:val="1"/>
          <w:wAfter w:w="12" w:type="pct"/>
          <w:cantSplit/>
          <w:ins w:id="2096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969" w:author="作成者"/>
                <w:rFonts w:ascii="Arial" w:hAnsi="Arial" w:cs="Arial"/>
                <w:color w:val="000000"/>
                <w:sz w:val="18"/>
                <w:szCs w:val="18"/>
              </w:rPr>
            </w:pPr>
            <w:ins w:id="20970" w:author="作成者">
              <w:r w:rsidRPr="00340831">
                <w:rPr>
                  <w:rFonts w:ascii="Arial" w:hAnsi="Arial" w:cs="Arial"/>
                  <w:color w:val="000000"/>
                  <w:sz w:val="18"/>
                  <w:szCs w:val="18"/>
                </w:rPr>
                <w:t>DC_13A_n261K_UL_13A_n261A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71" w:author="作成者"/>
                <w:rFonts w:ascii="Arial" w:hAnsi="Arial" w:cs="Arial"/>
                <w:color w:val="000000"/>
                <w:sz w:val="18"/>
                <w:szCs w:val="18"/>
              </w:rPr>
            </w:pPr>
            <w:ins w:id="2097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73" w:author="作成者"/>
                <w:rStyle w:val="af2"/>
                <w:rFonts w:cs="Arial"/>
                <w:szCs w:val="18"/>
              </w:rPr>
            </w:pPr>
            <w:ins w:id="2097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7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76" w:author="作成者"/>
                <w:rFonts w:ascii="Arial" w:hAnsi="Arial" w:cs="Arial"/>
                <w:sz w:val="18"/>
                <w:szCs w:val="18"/>
              </w:rPr>
            </w:pPr>
            <w:ins w:id="2097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78" w:author="作成者"/>
                <w:rFonts w:ascii="Arial" w:hAnsi="Arial" w:cs="Arial"/>
                <w:sz w:val="18"/>
                <w:szCs w:val="18"/>
              </w:rPr>
            </w:pPr>
            <w:ins w:id="2097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80" w:author="作成者"/>
                <w:rFonts w:ascii="Arial" w:hAnsi="Arial" w:cs="Arial"/>
                <w:sz w:val="18"/>
                <w:szCs w:val="18"/>
              </w:rPr>
            </w:pPr>
            <w:ins w:id="20981" w:author="作成者">
              <w:r w:rsidRPr="00340831">
                <w:rPr>
                  <w:rFonts w:ascii="Arial" w:hAnsi="Arial" w:cs="Arial"/>
                  <w:sz w:val="18"/>
                  <w:szCs w:val="18"/>
                </w:rPr>
                <w:t>Ongoing</w:t>
              </w:r>
            </w:ins>
          </w:p>
        </w:tc>
      </w:tr>
      <w:tr w:rsidR="007B2B12" w:rsidRPr="00340831" w:rsidTr="004C693F">
        <w:trPr>
          <w:gridAfter w:val="1"/>
          <w:wAfter w:w="12" w:type="pct"/>
          <w:cantSplit/>
          <w:ins w:id="209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983" w:author="作成者"/>
                <w:rFonts w:ascii="Arial" w:hAnsi="Arial" w:cs="Arial"/>
                <w:color w:val="000000"/>
                <w:sz w:val="18"/>
                <w:szCs w:val="18"/>
              </w:rPr>
            </w:pPr>
            <w:ins w:id="20984" w:author="作成者">
              <w:r w:rsidRPr="00340831">
                <w:rPr>
                  <w:rFonts w:ascii="Arial" w:hAnsi="Arial" w:cs="Arial"/>
                  <w:color w:val="000000"/>
                  <w:sz w:val="18"/>
                  <w:szCs w:val="18"/>
                </w:rPr>
                <w:t>DC_13A_n261J_UL_13A_n261A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85" w:author="作成者"/>
                <w:rFonts w:ascii="Arial" w:hAnsi="Arial" w:cs="Arial"/>
                <w:color w:val="000000"/>
                <w:sz w:val="18"/>
                <w:szCs w:val="18"/>
              </w:rPr>
            </w:pPr>
            <w:ins w:id="2098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87" w:author="作成者"/>
                <w:rStyle w:val="af2"/>
                <w:rFonts w:cs="Arial"/>
                <w:szCs w:val="18"/>
              </w:rPr>
            </w:pPr>
            <w:ins w:id="2098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8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90" w:author="作成者"/>
                <w:rFonts w:ascii="Arial" w:hAnsi="Arial" w:cs="Arial"/>
                <w:sz w:val="18"/>
                <w:szCs w:val="18"/>
              </w:rPr>
            </w:pPr>
            <w:ins w:id="2099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92" w:author="作成者"/>
                <w:rFonts w:ascii="Arial" w:hAnsi="Arial" w:cs="Arial"/>
                <w:sz w:val="18"/>
                <w:szCs w:val="18"/>
              </w:rPr>
            </w:pPr>
            <w:ins w:id="2099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0994" w:author="作成者"/>
                <w:rFonts w:ascii="Arial" w:hAnsi="Arial" w:cs="Arial"/>
                <w:sz w:val="18"/>
                <w:szCs w:val="18"/>
              </w:rPr>
            </w:pPr>
            <w:ins w:id="20995" w:author="作成者">
              <w:r w:rsidRPr="00340831">
                <w:rPr>
                  <w:rFonts w:ascii="Arial" w:hAnsi="Arial" w:cs="Arial"/>
                  <w:sz w:val="18"/>
                  <w:szCs w:val="18"/>
                </w:rPr>
                <w:t>Ongoing</w:t>
              </w:r>
            </w:ins>
          </w:p>
        </w:tc>
      </w:tr>
      <w:tr w:rsidR="007B2B12" w:rsidRPr="00340831" w:rsidTr="004C693F">
        <w:trPr>
          <w:gridAfter w:val="1"/>
          <w:wAfter w:w="12" w:type="pct"/>
          <w:cantSplit/>
          <w:ins w:id="209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0997" w:author="作成者"/>
                <w:rFonts w:ascii="Arial" w:hAnsi="Arial" w:cs="Arial"/>
                <w:color w:val="000000"/>
                <w:sz w:val="18"/>
                <w:szCs w:val="18"/>
              </w:rPr>
            </w:pPr>
            <w:ins w:id="20998" w:author="作成者">
              <w:r w:rsidRPr="00340831">
                <w:rPr>
                  <w:rFonts w:ascii="Arial" w:hAnsi="Arial" w:cs="Arial"/>
                  <w:color w:val="000000"/>
                  <w:sz w:val="18"/>
                  <w:szCs w:val="18"/>
                </w:rPr>
                <w:t>DC_13A_n261H_UL_13A_n261A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0999" w:author="作成者"/>
                <w:rFonts w:ascii="Arial" w:hAnsi="Arial" w:cs="Arial"/>
                <w:color w:val="000000"/>
                <w:sz w:val="18"/>
                <w:szCs w:val="18"/>
              </w:rPr>
            </w:pPr>
            <w:ins w:id="2100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01" w:author="作成者"/>
                <w:rStyle w:val="af2"/>
                <w:rFonts w:cs="Arial"/>
                <w:szCs w:val="18"/>
              </w:rPr>
            </w:pPr>
            <w:ins w:id="2100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0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04" w:author="作成者"/>
                <w:rFonts w:ascii="Arial" w:hAnsi="Arial" w:cs="Arial"/>
                <w:sz w:val="18"/>
                <w:szCs w:val="18"/>
              </w:rPr>
            </w:pPr>
            <w:ins w:id="2100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06" w:author="作成者"/>
                <w:rFonts w:ascii="Arial" w:hAnsi="Arial" w:cs="Arial"/>
                <w:sz w:val="18"/>
                <w:szCs w:val="18"/>
              </w:rPr>
            </w:pPr>
            <w:ins w:id="2100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08" w:author="作成者"/>
                <w:rFonts w:ascii="Arial" w:hAnsi="Arial" w:cs="Arial"/>
                <w:sz w:val="18"/>
                <w:szCs w:val="18"/>
              </w:rPr>
            </w:pPr>
            <w:ins w:id="21009" w:author="作成者">
              <w:r w:rsidRPr="00340831">
                <w:rPr>
                  <w:rFonts w:ascii="Arial" w:hAnsi="Arial" w:cs="Arial"/>
                  <w:sz w:val="18"/>
                  <w:szCs w:val="18"/>
                </w:rPr>
                <w:t>Ongoing</w:t>
              </w:r>
            </w:ins>
          </w:p>
        </w:tc>
      </w:tr>
      <w:tr w:rsidR="007B2B12" w:rsidRPr="00340831" w:rsidTr="004C693F">
        <w:trPr>
          <w:gridAfter w:val="1"/>
          <w:wAfter w:w="12" w:type="pct"/>
          <w:cantSplit/>
          <w:ins w:id="2101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011" w:author="作成者"/>
                <w:rFonts w:ascii="Arial" w:hAnsi="Arial" w:cs="Arial"/>
                <w:color w:val="000000"/>
                <w:sz w:val="18"/>
                <w:szCs w:val="18"/>
              </w:rPr>
            </w:pPr>
            <w:ins w:id="21012" w:author="作成者">
              <w:r w:rsidRPr="00340831">
                <w:rPr>
                  <w:rFonts w:ascii="Arial" w:hAnsi="Arial" w:cs="Arial"/>
                  <w:color w:val="000000"/>
                  <w:sz w:val="18"/>
                  <w:szCs w:val="18"/>
                </w:rPr>
                <w:t>DC_13A_n261K_UL_13A_n261I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13" w:author="作成者"/>
                <w:rFonts w:ascii="Arial" w:hAnsi="Arial" w:cs="Arial"/>
                <w:color w:val="000000"/>
                <w:sz w:val="18"/>
                <w:szCs w:val="18"/>
              </w:rPr>
            </w:pPr>
            <w:ins w:id="2101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15" w:author="作成者"/>
                <w:rStyle w:val="af2"/>
                <w:rFonts w:cs="Arial"/>
                <w:szCs w:val="18"/>
              </w:rPr>
            </w:pPr>
            <w:ins w:id="2101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1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18" w:author="作成者"/>
                <w:rFonts w:ascii="Arial" w:hAnsi="Arial" w:cs="Arial"/>
                <w:sz w:val="18"/>
                <w:szCs w:val="18"/>
              </w:rPr>
            </w:pPr>
            <w:ins w:id="2101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20" w:author="作成者"/>
                <w:rFonts w:ascii="Arial" w:hAnsi="Arial" w:cs="Arial"/>
                <w:sz w:val="18"/>
                <w:szCs w:val="18"/>
              </w:rPr>
            </w:pPr>
            <w:ins w:id="2102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22" w:author="作成者"/>
                <w:rFonts w:ascii="Arial" w:hAnsi="Arial" w:cs="Arial"/>
                <w:sz w:val="18"/>
                <w:szCs w:val="18"/>
              </w:rPr>
            </w:pPr>
            <w:ins w:id="21023" w:author="作成者">
              <w:r w:rsidRPr="00340831">
                <w:rPr>
                  <w:rFonts w:ascii="Arial" w:hAnsi="Arial" w:cs="Arial"/>
                  <w:sz w:val="18"/>
                  <w:szCs w:val="18"/>
                </w:rPr>
                <w:t>Ongoing</w:t>
              </w:r>
            </w:ins>
          </w:p>
        </w:tc>
      </w:tr>
      <w:tr w:rsidR="007B2B12" w:rsidRPr="00340831" w:rsidTr="004C693F">
        <w:trPr>
          <w:gridAfter w:val="1"/>
          <w:wAfter w:w="12" w:type="pct"/>
          <w:cantSplit/>
          <w:ins w:id="210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025" w:author="作成者"/>
                <w:rFonts w:ascii="Arial" w:hAnsi="Arial" w:cs="Arial"/>
                <w:color w:val="000000"/>
                <w:sz w:val="18"/>
                <w:szCs w:val="18"/>
              </w:rPr>
            </w:pPr>
            <w:ins w:id="21026" w:author="作成者">
              <w:r w:rsidRPr="00340831">
                <w:rPr>
                  <w:rFonts w:ascii="Arial" w:hAnsi="Arial" w:cs="Arial"/>
                  <w:color w:val="000000"/>
                  <w:sz w:val="18"/>
                  <w:szCs w:val="18"/>
                </w:rPr>
                <w:t>DC_13A_n261J_UL_13A_n261I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27" w:author="作成者"/>
                <w:rFonts w:ascii="Arial" w:hAnsi="Arial" w:cs="Arial"/>
                <w:color w:val="000000"/>
                <w:sz w:val="18"/>
                <w:szCs w:val="18"/>
              </w:rPr>
            </w:pPr>
            <w:ins w:id="2102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29" w:author="作成者"/>
                <w:rStyle w:val="af2"/>
                <w:rFonts w:cs="Arial"/>
                <w:szCs w:val="18"/>
              </w:rPr>
            </w:pPr>
            <w:ins w:id="2103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31"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32" w:author="作成者"/>
                <w:rFonts w:ascii="Arial" w:hAnsi="Arial" w:cs="Arial"/>
                <w:sz w:val="18"/>
                <w:szCs w:val="18"/>
              </w:rPr>
            </w:pPr>
            <w:ins w:id="21033"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34" w:author="作成者"/>
                <w:rFonts w:ascii="Arial" w:hAnsi="Arial" w:cs="Arial"/>
                <w:sz w:val="18"/>
                <w:szCs w:val="18"/>
              </w:rPr>
            </w:pPr>
            <w:ins w:id="21035"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36" w:author="作成者"/>
                <w:rFonts w:ascii="Arial" w:hAnsi="Arial" w:cs="Arial"/>
                <w:sz w:val="18"/>
                <w:szCs w:val="18"/>
              </w:rPr>
            </w:pPr>
            <w:ins w:id="21037" w:author="作成者">
              <w:r w:rsidRPr="00340831">
                <w:rPr>
                  <w:rFonts w:ascii="Arial" w:hAnsi="Arial" w:cs="Arial"/>
                  <w:sz w:val="18"/>
                  <w:szCs w:val="18"/>
                </w:rPr>
                <w:t>Ongoing</w:t>
              </w:r>
            </w:ins>
          </w:p>
        </w:tc>
      </w:tr>
      <w:tr w:rsidR="007B2B12" w:rsidRPr="00340831" w:rsidTr="004C693F">
        <w:trPr>
          <w:gridAfter w:val="1"/>
          <w:wAfter w:w="12" w:type="pct"/>
          <w:cantSplit/>
          <w:ins w:id="21038"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039" w:author="作成者"/>
                <w:rFonts w:ascii="Arial" w:hAnsi="Arial" w:cs="Arial"/>
                <w:color w:val="000000"/>
                <w:sz w:val="18"/>
                <w:szCs w:val="18"/>
              </w:rPr>
            </w:pPr>
            <w:ins w:id="21040" w:author="作成者">
              <w:r w:rsidRPr="00340831">
                <w:rPr>
                  <w:rFonts w:ascii="Arial" w:hAnsi="Arial" w:cs="Arial"/>
                  <w:color w:val="000000"/>
                  <w:sz w:val="18"/>
                  <w:szCs w:val="18"/>
                </w:rPr>
                <w:t>DC_13A_n261I_UL_13A_n261I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41" w:author="作成者"/>
                <w:rFonts w:ascii="Arial" w:hAnsi="Arial" w:cs="Arial"/>
                <w:color w:val="000000"/>
                <w:sz w:val="18"/>
                <w:szCs w:val="18"/>
              </w:rPr>
            </w:pPr>
            <w:ins w:id="21042"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43" w:author="作成者"/>
                <w:rStyle w:val="af2"/>
                <w:rFonts w:cs="Arial"/>
                <w:szCs w:val="18"/>
              </w:rPr>
            </w:pPr>
            <w:ins w:id="21044"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45"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46" w:author="作成者"/>
                <w:rFonts w:ascii="Arial" w:hAnsi="Arial" w:cs="Arial"/>
                <w:sz w:val="18"/>
                <w:szCs w:val="18"/>
              </w:rPr>
            </w:pPr>
            <w:ins w:id="21047"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48" w:author="作成者"/>
                <w:rFonts w:ascii="Arial" w:hAnsi="Arial" w:cs="Arial"/>
                <w:sz w:val="18"/>
                <w:szCs w:val="18"/>
              </w:rPr>
            </w:pPr>
            <w:ins w:id="21049"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50" w:author="作成者"/>
                <w:rFonts w:ascii="Arial" w:hAnsi="Arial" w:cs="Arial"/>
                <w:sz w:val="18"/>
                <w:szCs w:val="18"/>
              </w:rPr>
            </w:pPr>
            <w:ins w:id="21051" w:author="作成者">
              <w:r w:rsidRPr="00340831">
                <w:rPr>
                  <w:rFonts w:ascii="Arial" w:hAnsi="Arial" w:cs="Arial"/>
                  <w:sz w:val="18"/>
                  <w:szCs w:val="18"/>
                </w:rPr>
                <w:t>Ongoing</w:t>
              </w:r>
            </w:ins>
          </w:p>
        </w:tc>
      </w:tr>
      <w:tr w:rsidR="007B2B12" w:rsidRPr="00340831" w:rsidTr="004C693F">
        <w:trPr>
          <w:gridAfter w:val="1"/>
          <w:wAfter w:w="12" w:type="pct"/>
          <w:cantSplit/>
          <w:ins w:id="2105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053" w:author="作成者"/>
                <w:rFonts w:ascii="Arial" w:hAnsi="Arial" w:cs="Arial"/>
                <w:color w:val="000000"/>
                <w:sz w:val="18"/>
                <w:szCs w:val="18"/>
              </w:rPr>
            </w:pPr>
            <w:ins w:id="21054" w:author="作成者">
              <w:r w:rsidRPr="00340831">
                <w:rPr>
                  <w:rFonts w:ascii="Arial" w:hAnsi="Arial" w:cs="Arial"/>
                  <w:color w:val="000000"/>
                  <w:sz w:val="18"/>
                  <w:szCs w:val="18"/>
                </w:rPr>
                <w:t>DC_13A_n261H_UL_13A_n261H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55" w:author="作成者"/>
                <w:rFonts w:ascii="Arial" w:hAnsi="Arial" w:cs="Arial"/>
                <w:color w:val="000000"/>
                <w:sz w:val="18"/>
                <w:szCs w:val="18"/>
              </w:rPr>
            </w:pPr>
            <w:ins w:id="2105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57" w:author="作成者"/>
                <w:rStyle w:val="af2"/>
                <w:rFonts w:cs="Arial"/>
                <w:szCs w:val="18"/>
              </w:rPr>
            </w:pPr>
            <w:ins w:id="2105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59"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60" w:author="作成者"/>
                <w:rFonts w:ascii="Arial" w:hAnsi="Arial" w:cs="Arial"/>
                <w:sz w:val="18"/>
                <w:szCs w:val="18"/>
              </w:rPr>
            </w:pPr>
            <w:ins w:id="21061"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62" w:author="作成者"/>
                <w:rFonts w:ascii="Arial" w:hAnsi="Arial" w:cs="Arial"/>
                <w:sz w:val="18"/>
                <w:szCs w:val="18"/>
              </w:rPr>
            </w:pPr>
            <w:ins w:id="21063"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64" w:author="作成者"/>
                <w:rFonts w:ascii="Arial" w:hAnsi="Arial" w:cs="Arial"/>
                <w:sz w:val="18"/>
                <w:szCs w:val="18"/>
              </w:rPr>
            </w:pPr>
            <w:ins w:id="21065" w:author="作成者">
              <w:r w:rsidRPr="00340831">
                <w:rPr>
                  <w:rFonts w:ascii="Arial" w:hAnsi="Arial" w:cs="Arial"/>
                  <w:sz w:val="18"/>
                  <w:szCs w:val="18"/>
                </w:rPr>
                <w:t>Ongoing</w:t>
              </w:r>
            </w:ins>
          </w:p>
        </w:tc>
      </w:tr>
      <w:tr w:rsidR="007B2B12" w:rsidRPr="00340831" w:rsidTr="004C693F">
        <w:trPr>
          <w:gridAfter w:val="1"/>
          <w:wAfter w:w="12" w:type="pct"/>
          <w:cantSplit/>
          <w:ins w:id="2106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067" w:author="作成者"/>
                <w:rFonts w:ascii="Arial" w:hAnsi="Arial" w:cs="Arial"/>
                <w:color w:val="000000"/>
                <w:sz w:val="18"/>
                <w:szCs w:val="18"/>
              </w:rPr>
            </w:pPr>
            <w:ins w:id="21068" w:author="作成者">
              <w:r w:rsidRPr="00340831">
                <w:rPr>
                  <w:rFonts w:ascii="Arial" w:hAnsi="Arial" w:cs="Arial"/>
                  <w:color w:val="000000"/>
                  <w:sz w:val="18"/>
                  <w:szCs w:val="18"/>
                </w:rPr>
                <w:t>DC_13A_n261G_UL_13A_n261G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69" w:author="作成者"/>
                <w:rFonts w:ascii="Arial" w:hAnsi="Arial" w:cs="Arial"/>
                <w:color w:val="000000"/>
                <w:sz w:val="18"/>
                <w:szCs w:val="18"/>
              </w:rPr>
            </w:pPr>
            <w:ins w:id="21070"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71" w:author="作成者"/>
                <w:rStyle w:val="af2"/>
                <w:rFonts w:cs="Arial"/>
                <w:szCs w:val="18"/>
              </w:rPr>
            </w:pPr>
            <w:ins w:id="21072"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7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74" w:author="作成者"/>
                <w:rFonts w:ascii="Arial" w:hAnsi="Arial" w:cs="Arial"/>
                <w:sz w:val="18"/>
                <w:szCs w:val="18"/>
              </w:rPr>
            </w:pPr>
            <w:ins w:id="2107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76" w:author="作成者"/>
                <w:rFonts w:ascii="Arial" w:hAnsi="Arial" w:cs="Arial"/>
                <w:sz w:val="18"/>
                <w:szCs w:val="18"/>
              </w:rPr>
            </w:pPr>
            <w:ins w:id="2107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78" w:author="作成者"/>
                <w:rFonts w:ascii="Arial" w:hAnsi="Arial" w:cs="Arial"/>
                <w:sz w:val="18"/>
                <w:szCs w:val="18"/>
              </w:rPr>
            </w:pPr>
            <w:ins w:id="21079" w:author="作成者">
              <w:r w:rsidRPr="00340831">
                <w:rPr>
                  <w:rFonts w:ascii="Arial" w:hAnsi="Arial" w:cs="Arial"/>
                  <w:sz w:val="18"/>
                  <w:szCs w:val="18"/>
                </w:rPr>
                <w:t>Ongoing</w:t>
              </w:r>
            </w:ins>
          </w:p>
        </w:tc>
      </w:tr>
      <w:tr w:rsidR="007B2B12" w:rsidRPr="00340831" w:rsidTr="004C693F">
        <w:trPr>
          <w:gridAfter w:val="1"/>
          <w:wAfter w:w="12" w:type="pct"/>
          <w:cantSplit/>
          <w:ins w:id="2108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081" w:author="作成者"/>
                <w:rFonts w:ascii="Arial" w:hAnsi="Arial" w:cs="Arial"/>
                <w:color w:val="000000"/>
                <w:sz w:val="18"/>
                <w:szCs w:val="18"/>
              </w:rPr>
            </w:pPr>
            <w:ins w:id="21082" w:author="作成者">
              <w:r w:rsidRPr="00340831">
                <w:rPr>
                  <w:rFonts w:ascii="Arial" w:hAnsi="Arial" w:cs="Arial"/>
                  <w:color w:val="000000"/>
                  <w:sz w:val="18"/>
                  <w:szCs w:val="18"/>
                </w:rPr>
                <w:t>DC_13A_n261A_UL_13A_n261A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083" w:author="作成者"/>
                <w:rFonts w:ascii="Arial" w:hAnsi="Arial" w:cs="Arial"/>
                <w:color w:val="000000"/>
                <w:sz w:val="18"/>
                <w:szCs w:val="18"/>
              </w:rPr>
            </w:pPr>
            <w:ins w:id="21084"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85" w:author="作成者"/>
                <w:rStyle w:val="af2"/>
                <w:rFonts w:cs="Arial"/>
                <w:szCs w:val="18"/>
              </w:rPr>
            </w:pPr>
            <w:ins w:id="21086"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87"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88" w:author="作成者"/>
                <w:rFonts w:ascii="Arial" w:hAnsi="Arial" w:cs="Arial"/>
                <w:sz w:val="18"/>
                <w:szCs w:val="18"/>
              </w:rPr>
            </w:pPr>
            <w:ins w:id="21089"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90" w:author="作成者"/>
                <w:rFonts w:ascii="Arial" w:hAnsi="Arial" w:cs="Arial"/>
                <w:sz w:val="18"/>
                <w:szCs w:val="18"/>
              </w:rPr>
            </w:pPr>
            <w:ins w:id="21091"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92" w:author="作成者"/>
                <w:rFonts w:ascii="Arial" w:hAnsi="Arial" w:cs="Arial"/>
                <w:sz w:val="18"/>
                <w:szCs w:val="18"/>
              </w:rPr>
            </w:pPr>
            <w:ins w:id="21093" w:author="作成者">
              <w:r w:rsidRPr="00340831">
                <w:rPr>
                  <w:rFonts w:ascii="Arial" w:hAnsi="Arial" w:cs="Arial"/>
                  <w:sz w:val="18"/>
                  <w:szCs w:val="18"/>
                </w:rPr>
                <w:t>Ongoing</w:t>
              </w:r>
            </w:ins>
          </w:p>
        </w:tc>
      </w:tr>
      <w:tr w:rsidR="007B2B12" w:rsidRPr="00340831" w:rsidTr="004C693F">
        <w:trPr>
          <w:gridAfter w:val="1"/>
          <w:wAfter w:w="12" w:type="pct"/>
          <w:cantSplit/>
          <w:ins w:id="210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95" w:author="作成者"/>
                <w:rFonts w:cs="Arial"/>
                <w:szCs w:val="18"/>
              </w:rPr>
            </w:pPr>
            <w:ins w:id="21096" w:author="作成者">
              <w:r w:rsidRPr="00340831">
                <w:rPr>
                  <w:rFonts w:cs="Arial"/>
                  <w:szCs w:val="18"/>
                </w:rPr>
                <w:t>DC_66A_DL_n260(2A)_UL_n260(2A)</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097" w:author="作成者"/>
                <w:rFonts w:ascii="Arial" w:hAnsi="Arial" w:cs="Arial"/>
                <w:sz w:val="18"/>
                <w:szCs w:val="18"/>
              </w:rPr>
            </w:pPr>
            <w:ins w:id="21098"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099" w:author="作成者"/>
                <w:rFonts w:eastAsia="PMingLiU" w:cs="Arial"/>
                <w:szCs w:val="18"/>
                <w:lang w:eastAsia="zh-TW"/>
              </w:rPr>
            </w:pPr>
            <w:ins w:id="21100" w:author="作成者">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101" w:author="作成者"/>
                <w:rFonts w:cs="Arial"/>
                <w:szCs w:val="18"/>
              </w:rPr>
            </w:pPr>
            <w:ins w:id="21102" w:author="作成者">
              <w:r w:rsidRPr="00340831">
                <w:rPr>
                  <w:rFonts w:cs="Arial"/>
                  <w:szCs w:val="18"/>
                </w:rPr>
                <w:t xml:space="preserve">TR 37.716-11-11: R4-1813788 </w:t>
              </w:r>
              <w:r w:rsidRPr="00340831">
                <w:rPr>
                  <w:rFonts w:eastAsia="PMingLiU" w:cs="Arial"/>
                  <w:szCs w:val="18"/>
                  <w:lang w:eastAsia="zh-TW"/>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03" w:author="作成者"/>
                <w:rFonts w:cs="Arial"/>
                <w:szCs w:val="18"/>
              </w:rPr>
            </w:pPr>
            <w:ins w:id="21104"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05" w:author="作成者"/>
                <w:rFonts w:cs="Arial"/>
                <w:szCs w:val="18"/>
              </w:rPr>
            </w:pPr>
            <w:ins w:id="21106"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07" w:author="作成者"/>
                <w:rFonts w:cs="Arial"/>
                <w:szCs w:val="18"/>
              </w:rPr>
            </w:pPr>
            <w:ins w:id="21108" w:author="作成者">
              <w:r w:rsidRPr="00340831">
                <w:rPr>
                  <w:rFonts w:cs="Arial"/>
                  <w:szCs w:val="18"/>
                </w:rPr>
                <w:t>None</w:t>
              </w:r>
            </w:ins>
          </w:p>
        </w:tc>
      </w:tr>
      <w:tr w:rsidR="007B2B12" w:rsidRPr="00340831" w:rsidTr="004C693F">
        <w:trPr>
          <w:gridAfter w:val="1"/>
          <w:wAfter w:w="12" w:type="pct"/>
          <w:cantSplit/>
          <w:ins w:id="211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10" w:author="作成者"/>
                <w:rFonts w:cs="Arial"/>
                <w:szCs w:val="18"/>
              </w:rPr>
            </w:pPr>
            <w:ins w:id="21111" w:author="作成者">
              <w:r w:rsidRPr="00340831">
                <w:rPr>
                  <w:rFonts w:cs="Arial"/>
                  <w:szCs w:val="18"/>
                </w:rPr>
                <w:t>DC_66A_DL_n260(4A)_UL_n260(4A)</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112" w:author="作成者"/>
                <w:rFonts w:ascii="Arial" w:hAnsi="Arial" w:cs="Arial"/>
                <w:sz w:val="18"/>
                <w:szCs w:val="18"/>
              </w:rPr>
            </w:pPr>
            <w:ins w:id="21113"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14" w:author="作成者"/>
                <w:rFonts w:eastAsia="PMingLiU" w:cs="Arial"/>
                <w:szCs w:val="18"/>
                <w:lang w:eastAsia="zh-TW"/>
              </w:rPr>
            </w:pPr>
            <w:ins w:id="21115" w:author="作成者">
              <w:r w:rsidRPr="00340831">
                <w:rPr>
                  <w:rStyle w:val="af2"/>
                  <w:rFonts w:eastAsia="PMingLiU" w:cs="Arial"/>
                  <w:szCs w:val="18"/>
                  <w:lang w:eastAsia="zh-TW"/>
                </w:rPr>
                <w:fldChar w:fldCharType="begin"/>
              </w:r>
              <w:r w:rsidRPr="00340831">
                <w:rPr>
                  <w:rStyle w:val="af2"/>
                  <w:rFonts w:eastAsia="PMingLiU" w:cs="Arial"/>
                  <w:szCs w:val="18"/>
                  <w:lang w:eastAsia="zh-TW"/>
                </w:rPr>
                <w:instrText xml:space="preserve"> HYPERLINK "mailto:Zheng.zhao@verizonwireless.com" </w:instrText>
              </w:r>
              <w:r w:rsidRPr="00340831">
                <w:rPr>
                  <w:rStyle w:val="af2"/>
                  <w:rFonts w:eastAsia="PMingLiU" w:cs="Arial"/>
                  <w:szCs w:val="18"/>
                  <w:lang w:eastAsia="zh-TW"/>
                </w:rPr>
                <w:fldChar w:fldCharType="separate"/>
              </w:r>
              <w:r w:rsidRPr="00340831">
                <w:rPr>
                  <w:rStyle w:val="af2"/>
                  <w:rFonts w:eastAsia="PMingLiU" w:cs="Arial"/>
                  <w:szCs w:val="18"/>
                  <w:lang w:eastAsia="zh-TW"/>
                </w:rPr>
                <w:t>Zheng.zhao@verizonwireless.com</w:t>
              </w:r>
              <w:r w:rsidRPr="00340831">
                <w:rPr>
                  <w:rStyle w:val="af2"/>
                  <w:rFonts w:eastAsia="PMingLiU" w:cs="Arial"/>
                  <w:szCs w:val="18"/>
                  <w:lang w:eastAsia="zh-TW"/>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116" w:author="作成者"/>
                <w:rFonts w:cs="Arial"/>
                <w:szCs w:val="18"/>
              </w:rPr>
            </w:pPr>
            <w:ins w:id="21117" w:author="作成者">
              <w:r w:rsidRPr="00340831">
                <w:rPr>
                  <w:rFonts w:cs="Arial"/>
                  <w:szCs w:val="18"/>
                </w:rPr>
                <w:t xml:space="preserve">TR 37.716-11-11: R4-1813788 </w:t>
              </w:r>
              <w:r w:rsidRPr="00340831">
                <w:rPr>
                  <w:rFonts w:eastAsia="PMingLiU" w:cs="Arial"/>
                  <w:szCs w:val="18"/>
                  <w:lang w:eastAsia="zh-TW"/>
                </w:rPr>
                <w:t xml:space="preserve"> </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18" w:author="作成者"/>
                <w:rFonts w:cs="Arial"/>
                <w:szCs w:val="18"/>
              </w:rPr>
            </w:pPr>
            <w:ins w:id="2111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20" w:author="作成者"/>
                <w:rFonts w:cs="Arial"/>
                <w:szCs w:val="18"/>
              </w:rPr>
            </w:pPr>
            <w:ins w:id="2112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122" w:author="作成者"/>
                <w:rFonts w:cs="Arial"/>
                <w:szCs w:val="18"/>
              </w:rPr>
            </w:pPr>
            <w:ins w:id="21123" w:author="作成者">
              <w:r w:rsidRPr="00340831">
                <w:rPr>
                  <w:rFonts w:cs="Arial"/>
                  <w:szCs w:val="18"/>
                </w:rPr>
                <w:t>None</w:t>
              </w:r>
            </w:ins>
          </w:p>
        </w:tc>
      </w:tr>
      <w:tr w:rsidR="007B2B12" w:rsidRPr="00340831" w:rsidTr="004C693F">
        <w:trPr>
          <w:gridAfter w:val="1"/>
          <w:wAfter w:w="12" w:type="pct"/>
          <w:cantSplit/>
          <w:ins w:id="21124" w:author="作成者"/>
        </w:trPr>
        <w:tc>
          <w:tcPr>
            <w:tcW w:w="1451" w:type="pct"/>
            <w:gridSpan w:val="2"/>
            <w:shd w:val="clear" w:color="auto" w:fill="auto"/>
          </w:tcPr>
          <w:p w:rsidR="00413606" w:rsidRPr="00340831" w:rsidRDefault="00413606" w:rsidP="009E6075">
            <w:pPr>
              <w:jc w:val="center"/>
              <w:rPr>
                <w:ins w:id="21125" w:author="作成者"/>
                <w:rFonts w:ascii="Arial" w:eastAsia="SimSun" w:hAnsi="Arial" w:cs="Arial"/>
                <w:sz w:val="18"/>
                <w:szCs w:val="18"/>
                <w:lang w:eastAsia="zh-CN"/>
              </w:rPr>
            </w:pPr>
            <w:ins w:id="21126"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A-n260(8A)_UL_66A-n260A</w:t>
              </w:r>
            </w:ins>
          </w:p>
        </w:tc>
        <w:tc>
          <w:tcPr>
            <w:tcW w:w="236" w:type="pct"/>
            <w:shd w:val="clear" w:color="auto" w:fill="auto"/>
          </w:tcPr>
          <w:p w:rsidR="00413606" w:rsidRPr="00340831" w:rsidRDefault="00413606" w:rsidP="009E6075">
            <w:pPr>
              <w:jc w:val="center"/>
              <w:rPr>
                <w:ins w:id="21127" w:author="作成者"/>
                <w:rFonts w:ascii="Arial" w:hAnsi="Arial" w:cs="Arial"/>
                <w:sz w:val="18"/>
                <w:szCs w:val="18"/>
              </w:rPr>
            </w:pPr>
            <w:ins w:id="21128"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129" w:author="作成者"/>
                <w:rFonts w:ascii="Arial" w:hAnsi="Arial" w:cs="Arial"/>
                <w:sz w:val="18"/>
                <w:szCs w:val="18"/>
              </w:rPr>
            </w:pPr>
            <w:ins w:id="2113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131" w:author="作成者"/>
                <w:rFonts w:cs="Arial"/>
                <w:szCs w:val="18"/>
              </w:rPr>
            </w:pPr>
            <w:ins w:id="21132" w:author="作成者">
              <w:r w:rsidRPr="00340831">
                <w:rPr>
                  <w:rFonts w:cs="Arial"/>
                  <w:szCs w:val="18"/>
                </w:rPr>
                <w:t>TR 37.716-11-11: R4-1811439</w:t>
              </w:r>
            </w:ins>
          </w:p>
        </w:tc>
        <w:tc>
          <w:tcPr>
            <w:tcW w:w="460" w:type="pct"/>
            <w:gridSpan w:val="2"/>
            <w:shd w:val="clear" w:color="auto" w:fill="auto"/>
          </w:tcPr>
          <w:p w:rsidR="00413606" w:rsidRPr="00340831" w:rsidRDefault="00413606" w:rsidP="009E6075">
            <w:pPr>
              <w:pStyle w:val="TAL"/>
              <w:jc w:val="center"/>
              <w:rPr>
                <w:ins w:id="21133" w:author="作成者"/>
                <w:rFonts w:cs="Arial"/>
                <w:szCs w:val="18"/>
              </w:rPr>
            </w:pPr>
            <w:ins w:id="21134"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135" w:author="作成者"/>
                <w:rFonts w:cs="Arial"/>
                <w:szCs w:val="18"/>
              </w:rPr>
            </w:pPr>
            <w:ins w:id="21136"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137" w:author="作成者"/>
                <w:rFonts w:cs="Arial"/>
                <w:szCs w:val="18"/>
              </w:rPr>
            </w:pPr>
            <w:ins w:id="21138" w:author="作成者">
              <w:r w:rsidRPr="00340831">
                <w:rPr>
                  <w:rFonts w:cs="Arial"/>
                  <w:szCs w:val="18"/>
                </w:rPr>
                <w:t>None</w:t>
              </w:r>
            </w:ins>
          </w:p>
        </w:tc>
      </w:tr>
      <w:tr w:rsidR="007B2B12" w:rsidRPr="00340831" w:rsidTr="004C693F">
        <w:trPr>
          <w:gridAfter w:val="1"/>
          <w:wAfter w:w="12" w:type="pct"/>
          <w:cantSplit/>
          <w:ins w:id="21139" w:author="作成者"/>
        </w:trPr>
        <w:tc>
          <w:tcPr>
            <w:tcW w:w="1451" w:type="pct"/>
            <w:gridSpan w:val="2"/>
            <w:shd w:val="clear" w:color="auto" w:fill="auto"/>
          </w:tcPr>
          <w:p w:rsidR="00413606" w:rsidRPr="00340831" w:rsidRDefault="00413606" w:rsidP="009E6075">
            <w:pPr>
              <w:jc w:val="center"/>
              <w:rPr>
                <w:ins w:id="21140" w:author="作成者"/>
                <w:rFonts w:ascii="Arial" w:eastAsia="SimSun" w:hAnsi="Arial" w:cs="Arial"/>
                <w:sz w:val="18"/>
                <w:szCs w:val="18"/>
                <w:lang w:eastAsia="zh-CN"/>
              </w:rPr>
            </w:pPr>
            <w:ins w:id="21141"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A-n260(10A) _UL_66A-n260A</w:t>
              </w:r>
            </w:ins>
          </w:p>
        </w:tc>
        <w:tc>
          <w:tcPr>
            <w:tcW w:w="236" w:type="pct"/>
            <w:shd w:val="clear" w:color="auto" w:fill="auto"/>
          </w:tcPr>
          <w:p w:rsidR="00413606" w:rsidRPr="00340831" w:rsidRDefault="00413606" w:rsidP="009E6075">
            <w:pPr>
              <w:jc w:val="center"/>
              <w:rPr>
                <w:ins w:id="21142" w:author="作成者"/>
                <w:rFonts w:ascii="Arial" w:hAnsi="Arial" w:cs="Arial"/>
                <w:sz w:val="18"/>
                <w:szCs w:val="18"/>
              </w:rPr>
            </w:pPr>
            <w:ins w:id="21143"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144" w:author="作成者"/>
                <w:rFonts w:ascii="Arial" w:hAnsi="Arial" w:cs="Arial"/>
                <w:sz w:val="18"/>
                <w:szCs w:val="18"/>
              </w:rPr>
            </w:pPr>
            <w:ins w:id="2114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146" w:author="作成者"/>
                <w:rFonts w:cs="Arial"/>
                <w:szCs w:val="18"/>
              </w:rPr>
            </w:pPr>
            <w:ins w:id="21147" w:author="作成者">
              <w:r w:rsidRPr="00340831">
                <w:rPr>
                  <w:rFonts w:cs="Arial"/>
                  <w:szCs w:val="18"/>
                </w:rPr>
                <w:t xml:space="preserve">TR 37.716-11-11: </w:t>
              </w:r>
              <w:r w:rsidRPr="00340831">
                <w:rPr>
                  <w:rFonts w:cs="Arial"/>
                  <w:bCs/>
                  <w:szCs w:val="18"/>
                </w:rPr>
                <w:t>R4-1815605</w:t>
              </w:r>
            </w:ins>
          </w:p>
        </w:tc>
        <w:tc>
          <w:tcPr>
            <w:tcW w:w="460" w:type="pct"/>
            <w:gridSpan w:val="2"/>
            <w:shd w:val="clear" w:color="auto" w:fill="auto"/>
          </w:tcPr>
          <w:p w:rsidR="00413606" w:rsidRPr="00340831" w:rsidRDefault="00413606" w:rsidP="009E6075">
            <w:pPr>
              <w:pStyle w:val="TAL"/>
              <w:jc w:val="center"/>
              <w:rPr>
                <w:ins w:id="21148" w:author="作成者"/>
                <w:rFonts w:cs="Arial"/>
                <w:szCs w:val="18"/>
              </w:rPr>
            </w:pPr>
            <w:ins w:id="2114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150" w:author="作成者"/>
                <w:rFonts w:cs="Arial"/>
                <w:szCs w:val="18"/>
              </w:rPr>
            </w:pPr>
            <w:ins w:id="2115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152" w:author="作成者"/>
                <w:rFonts w:cs="Arial"/>
                <w:szCs w:val="18"/>
              </w:rPr>
            </w:pPr>
            <w:ins w:id="21153" w:author="作成者">
              <w:r w:rsidRPr="00340831">
                <w:rPr>
                  <w:rFonts w:cs="Arial"/>
                  <w:szCs w:val="18"/>
                </w:rPr>
                <w:t>None</w:t>
              </w:r>
            </w:ins>
          </w:p>
        </w:tc>
      </w:tr>
      <w:tr w:rsidR="007B2B12" w:rsidRPr="00340831" w:rsidTr="004C693F">
        <w:trPr>
          <w:gridAfter w:val="1"/>
          <w:wAfter w:w="12" w:type="pct"/>
          <w:cantSplit/>
          <w:ins w:id="21154" w:author="作成者"/>
        </w:trPr>
        <w:tc>
          <w:tcPr>
            <w:tcW w:w="1451" w:type="pct"/>
            <w:gridSpan w:val="2"/>
            <w:shd w:val="clear" w:color="auto" w:fill="auto"/>
          </w:tcPr>
          <w:p w:rsidR="00413606" w:rsidRPr="00340831" w:rsidRDefault="00413606" w:rsidP="009E6075">
            <w:pPr>
              <w:jc w:val="center"/>
              <w:rPr>
                <w:ins w:id="21155" w:author="作成者"/>
                <w:rFonts w:ascii="Arial" w:eastAsia="SimSun" w:hAnsi="Arial" w:cs="Arial"/>
                <w:sz w:val="18"/>
                <w:szCs w:val="18"/>
                <w:lang w:eastAsia="zh-CN"/>
              </w:rPr>
            </w:pPr>
            <w:ins w:id="21156"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66A-n260(2G-4A) _UL_66A-n260A</w:t>
              </w:r>
            </w:ins>
          </w:p>
        </w:tc>
        <w:tc>
          <w:tcPr>
            <w:tcW w:w="236" w:type="pct"/>
            <w:shd w:val="clear" w:color="auto" w:fill="auto"/>
          </w:tcPr>
          <w:p w:rsidR="00413606" w:rsidRPr="00340831" w:rsidRDefault="00413606" w:rsidP="009E6075">
            <w:pPr>
              <w:jc w:val="center"/>
              <w:rPr>
                <w:ins w:id="21157" w:author="作成者"/>
                <w:rFonts w:ascii="Arial" w:hAnsi="Arial" w:cs="Arial"/>
                <w:sz w:val="18"/>
                <w:szCs w:val="18"/>
              </w:rPr>
            </w:pPr>
            <w:ins w:id="21158"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159" w:author="作成者"/>
                <w:rFonts w:ascii="Arial" w:hAnsi="Arial" w:cs="Arial"/>
                <w:sz w:val="18"/>
                <w:szCs w:val="18"/>
              </w:rPr>
            </w:pPr>
            <w:ins w:id="2116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161" w:author="作成者"/>
                <w:rFonts w:cs="Arial"/>
                <w:szCs w:val="18"/>
              </w:rPr>
            </w:pPr>
            <w:ins w:id="21162"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163" w:author="作成者"/>
                <w:rFonts w:cs="Arial"/>
                <w:szCs w:val="18"/>
              </w:rPr>
            </w:pPr>
            <w:ins w:id="21164"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165" w:author="作成者"/>
                <w:rFonts w:cs="Arial"/>
                <w:szCs w:val="18"/>
              </w:rPr>
            </w:pPr>
            <w:ins w:id="21166"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167" w:author="作成者"/>
                <w:rFonts w:cs="Arial"/>
                <w:szCs w:val="18"/>
              </w:rPr>
            </w:pPr>
            <w:ins w:id="21168" w:author="作成者">
              <w:r w:rsidRPr="00340831">
                <w:rPr>
                  <w:rFonts w:cs="Arial"/>
                  <w:szCs w:val="18"/>
                </w:rPr>
                <w:t>None</w:t>
              </w:r>
            </w:ins>
          </w:p>
        </w:tc>
      </w:tr>
      <w:tr w:rsidR="007B2B12" w:rsidRPr="00340831" w:rsidTr="004C693F">
        <w:trPr>
          <w:gridAfter w:val="1"/>
          <w:wAfter w:w="12" w:type="pct"/>
          <w:cantSplit/>
          <w:ins w:id="21169" w:author="作成者"/>
        </w:trPr>
        <w:tc>
          <w:tcPr>
            <w:tcW w:w="1451" w:type="pct"/>
            <w:gridSpan w:val="2"/>
            <w:shd w:val="clear" w:color="auto" w:fill="auto"/>
          </w:tcPr>
          <w:p w:rsidR="00413606" w:rsidRPr="00340831" w:rsidRDefault="00413606" w:rsidP="009E6075">
            <w:pPr>
              <w:jc w:val="center"/>
              <w:rPr>
                <w:ins w:id="21170" w:author="作成者"/>
                <w:rFonts w:ascii="Arial" w:eastAsia="SimSun" w:hAnsi="Arial" w:cs="Arial"/>
                <w:sz w:val="18"/>
                <w:szCs w:val="18"/>
                <w:lang w:eastAsia="zh-CN"/>
              </w:rPr>
            </w:pPr>
            <w:ins w:id="21171"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66A-n260(2G-2O-2A) _UL_66A-n260A</w:t>
              </w:r>
            </w:ins>
          </w:p>
        </w:tc>
        <w:tc>
          <w:tcPr>
            <w:tcW w:w="236" w:type="pct"/>
            <w:shd w:val="clear" w:color="auto" w:fill="auto"/>
          </w:tcPr>
          <w:p w:rsidR="00413606" w:rsidRPr="00340831" w:rsidRDefault="00413606" w:rsidP="009E6075">
            <w:pPr>
              <w:jc w:val="center"/>
              <w:rPr>
                <w:ins w:id="21172" w:author="作成者"/>
                <w:rFonts w:ascii="Arial" w:hAnsi="Arial" w:cs="Arial"/>
                <w:sz w:val="18"/>
                <w:szCs w:val="18"/>
              </w:rPr>
            </w:pPr>
            <w:ins w:id="21173"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174" w:author="作成者"/>
                <w:rFonts w:ascii="Arial" w:hAnsi="Arial" w:cs="Arial"/>
                <w:sz w:val="18"/>
                <w:szCs w:val="18"/>
              </w:rPr>
            </w:pPr>
            <w:ins w:id="2117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176" w:author="作成者"/>
                <w:rFonts w:cs="Arial"/>
                <w:szCs w:val="18"/>
              </w:rPr>
            </w:pPr>
            <w:ins w:id="21177"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178" w:author="作成者"/>
                <w:rFonts w:cs="Arial"/>
                <w:szCs w:val="18"/>
              </w:rPr>
            </w:pPr>
            <w:ins w:id="2117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180" w:author="作成者"/>
                <w:rFonts w:cs="Arial"/>
                <w:szCs w:val="18"/>
              </w:rPr>
            </w:pPr>
            <w:ins w:id="2118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182" w:author="作成者"/>
                <w:rFonts w:cs="Arial"/>
                <w:szCs w:val="18"/>
              </w:rPr>
            </w:pPr>
            <w:ins w:id="21183" w:author="作成者">
              <w:r w:rsidRPr="00340831">
                <w:rPr>
                  <w:rFonts w:cs="Arial"/>
                  <w:szCs w:val="18"/>
                </w:rPr>
                <w:t>None</w:t>
              </w:r>
            </w:ins>
          </w:p>
        </w:tc>
      </w:tr>
      <w:tr w:rsidR="007B2B12" w:rsidRPr="00340831" w:rsidTr="004C693F">
        <w:trPr>
          <w:gridAfter w:val="1"/>
          <w:wAfter w:w="12" w:type="pct"/>
          <w:cantSplit/>
          <w:ins w:id="21184" w:author="作成者"/>
        </w:trPr>
        <w:tc>
          <w:tcPr>
            <w:tcW w:w="1451" w:type="pct"/>
            <w:gridSpan w:val="2"/>
            <w:shd w:val="clear" w:color="auto" w:fill="auto"/>
          </w:tcPr>
          <w:p w:rsidR="00413606" w:rsidRPr="00340831" w:rsidRDefault="00413606" w:rsidP="009E6075">
            <w:pPr>
              <w:jc w:val="center"/>
              <w:rPr>
                <w:ins w:id="21185" w:author="作成者"/>
                <w:rFonts w:ascii="Arial" w:eastAsia="SimSun" w:hAnsi="Arial" w:cs="Arial"/>
                <w:sz w:val="18"/>
                <w:szCs w:val="18"/>
                <w:lang w:eastAsia="zh-CN"/>
              </w:rPr>
            </w:pPr>
            <w:ins w:id="21186"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66A-n260(2H-2A) _UL_66A-n260A</w:t>
              </w:r>
            </w:ins>
          </w:p>
        </w:tc>
        <w:tc>
          <w:tcPr>
            <w:tcW w:w="236" w:type="pct"/>
            <w:shd w:val="clear" w:color="auto" w:fill="auto"/>
          </w:tcPr>
          <w:p w:rsidR="00413606" w:rsidRPr="00340831" w:rsidRDefault="00413606" w:rsidP="009E6075">
            <w:pPr>
              <w:jc w:val="center"/>
              <w:rPr>
                <w:ins w:id="21187" w:author="作成者"/>
                <w:rFonts w:ascii="Arial" w:hAnsi="Arial" w:cs="Arial"/>
                <w:sz w:val="18"/>
                <w:szCs w:val="18"/>
              </w:rPr>
            </w:pPr>
            <w:ins w:id="21188"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189" w:author="作成者"/>
                <w:rFonts w:ascii="Arial" w:hAnsi="Arial" w:cs="Arial"/>
                <w:sz w:val="18"/>
                <w:szCs w:val="18"/>
              </w:rPr>
            </w:pPr>
            <w:ins w:id="2119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191" w:author="作成者"/>
                <w:rFonts w:cs="Arial"/>
                <w:szCs w:val="18"/>
              </w:rPr>
            </w:pPr>
            <w:ins w:id="21192"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193" w:author="作成者"/>
                <w:rFonts w:cs="Arial"/>
                <w:szCs w:val="18"/>
              </w:rPr>
            </w:pPr>
            <w:ins w:id="21194"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195" w:author="作成者"/>
                <w:rFonts w:cs="Arial"/>
                <w:szCs w:val="18"/>
              </w:rPr>
            </w:pPr>
            <w:ins w:id="21196"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197" w:author="作成者"/>
                <w:rFonts w:cs="Arial"/>
                <w:szCs w:val="18"/>
              </w:rPr>
            </w:pPr>
            <w:ins w:id="21198" w:author="作成者">
              <w:r w:rsidRPr="00340831">
                <w:rPr>
                  <w:rFonts w:cs="Arial"/>
                  <w:szCs w:val="18"/>
                </w:rPr>
                <w:t>None</w:t>
              </w:r>
            </w:ins>
          </w:p>
        </w:tc>
      </w:tr>
      <w:tr w:rsidR="007B2B12" w:rsidRPr="00340831" w:rsidTr="004C693F">
        <w:trPr>
          <w:gridAfter w:val="1"/>
          <w:wAfter w:w="12" w:type="pct"/>
          <w:cantSplit/>
          <w:ins w:id="21199" w:author="作成者"/>
        </w:trPr>
        <w:tc>
          <w:tcPr>
            <w:tcW w:w="1451" w:type="pct"/>
            <w:gridSpan w:val="2"/>
            <w:shd w:val="clear" w:color="auto" w:fill="auto"/>
          </w:tcPr>
          <w:p w:rsidR="00413606" w:rsidRPr="00340831" w:rsidRDefault="00413606" w:rsidP="009E6075">
            <w:pPr>
              <w:jc w:val="center"/>
              <w:rPr>
                <w:ins w:id="21200" w:author="作成者"/>
                <w:rFonts w:ascii="Arial" w:hAnsi="Arial" w:cs="Arial"/>
                <w:sz w:val="18"/>
                <w:szCs w:val="18"/>
                <w:lang w:val="sv-SE"/>
              </w:rPr>
            </w:pPr>
            <w:ins w:id="21201"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66A-n260(2O-2A) _UL_66A-n260A</w:t>
              </w:r>
            </w:ins>
          </w:p>
        </w:tc>
        <w:tc>
          <w:tcPr>
            <w:tcW w:w="236" w:type="pct"/>
            <w:shd w:val="clear" w:color="auto" w:fill="auto"/>
          </w:tcPr>
          <w:p w:rsidR="00413606" w:rsidRPr="00340831" w:rsidRDefault="00413606" w:rsidP="009E6075">
            <w:pPr>
              <w:jc w:val="center"/>
              <w:rPr>
                <w:ins w:id="21202" w:author="作成者"/>
                <w:rFonts w:ascii="Arial" w:hAnsi="Arial" w:cs="Arial"/>
                <w:sz w:val="18"/>
                <w:szCs w:val="18"/>
              </w:rPr>
            </w:pPr>
            <w:ins w:id="21203"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204" w:author="作成者"/>
                <w:rFonts w:ascii="Arial" w:hAnsi="Arial" w:cs="Arial"/>
                <w:sz w:val="18"/>
                <w:szCs w:val="18"/>
              </w:rPr>
            </w:pPr>
            <w:ins w:id="2120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206" w:author="作成者"/>
                <w:rFonts w:cs="Arial"/>
                <w:szCs w:val="18"/>
              </w:rPr>
            </w:pPr>
            <w:ins w:id="21207"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208" w:author="作成者"/>
                <w:rFonts w:cs="Arial"/>
                <w:szCs w:val="18"/>
              </w:rPr>
            </w:pPr>
            <w:ins w:id="2120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210" w:author="作成者"/>
                <w:rFonts w:cs="Arial"/>
                <w:szCs w:val="18"/>
              </w:rPr>
            </w:pPr>
            <w:ins w:id="2121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212" w:author="作成者"/>
                <w:rFonts w:cs="Arial"/>
                <w:szCs w:val="18"/>
              </w:rPr>
            </w:pPr>
            <w:ins w:id="21213" w:author="作成者">
              <w:r w:rsidRPr="00340831">
                <w:rPr>
                  <w:rFonts w:cs="Arial"/>
                  <w:szCs w:val="18"/>
                </w:rPr>
                <w:t>None</w:t>
              </w:r>
            </w:ins>
          </w:p>
        </w:tc>
      </w:tr>
      <w:tr w:rsidR="007B2B12" w:rsidRPr="00340831" w:rsidTr="004C693F">
        <w:trPr>
          <w:gridAfter w:val="1"/>
          <w:wAfter w:w="12" w:type="pct"/>
          <w:cantSplit/>
          <w:ins w:id="21214" w:author="作成者"/>
        </w:trPr>
        <w:tc>
          <w:tcPr>
            <w:tcW w:w="1451" w:type="pct"/>
            <w:gridSpan w:val="2"/>
            <w:shd w:val="clear" w:color="auto" w:fill="auto"/>
          </w:tcPr>
          <w:p w:rsidR="00413606" w:rsidRPr="00340831" w:rsidRDefault="00413606" w:rsidP="009E6075">
            <w:pPr>
              <w:jc w:val="center"/>
              <w:rPr>
                <w:ins w:id="21215" w:author="作成者"/>
                <w:rFonts w:ascii="Arial" w:hAnsi="Arial" w:cs="Arial"/>
                <w:sz w:val="18"/>
                <w:szCs w:val="18"/>
                <w:lang w:val="sv-SE"/>
              </w:rPr>
            </w:pPr>
            <w:ins w:id="21216"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66A-n260(2O-4A)_UL_66A-n260A</w:t>
              </w:r>
            </w:ins>
          </w:p>
          <w:p w:rsidR="00413606" w:rsidRPr="00340831" w:rsidRDefault="00413606" w:rsidP="009E6075">
            <w:pPr>
              <w:jc w:val="center"/>
              <w:rPr>
                <w:ins w:id="21217"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218" w:author="作成者"/>
                <w:rFonts w:ascii="Arial" w:hAnsi="Arial" w:cs="Arial"/>
                <w:sz w:val="18"/>
                <w:szCs w:val="18"/>
              </w:rPr>
            </w:pPr>
            <w:ins w:id="21219"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220" w:author="作成者"/>
                <w:rFonts w:ascii="Arial" w:hAnsi="Arial" w:cs="Arial"/>
                <w:sz w:val="18"/>
                <w:szCs w:val="18"/>
              </w:rPr>
            </w:pPr>
            <w:ins w:id="2122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222" w:author="作成者"/>
                <w:rFonts w:cs="Arial"/>
                <w:szCs w:val="18"/>
              </w:rPr>
            </w:pPr>
            <w:ins w:id="21223"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224" w:author="作成者"/>
                <w:rFonts w:cs="Arial"/>
                <w:szCs w:val="18"/>
              </w:rPr>
            </w:pPr>
            <w:ins w:id="21225"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226" w:author="作成者"/>
                <w:rFonts w:cs="Arial"/>
                <w:szCs w:val="18"/>
              </w:rPr>
            </w:pPr>
            <w:ins w:id="21227"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228" w:author="作成者"/>
                <w:rFonts w:cs="Arial"/>
                <w:szCs w:val="18"/>
              </w:rPr>
            </w:pPr>
            <w:ins w:id="21229" w:author="作成者">
              <w:r w:rsidRPr="00340831">
                <w:rPr>
                  <w:rFonts w:cs="Arial"/>
                  <w:szCs w:val="18"/>
                </w:rPr>
                <w:t>None</w:t>
              </w:r>
            </w:ins>
          </w:p>
        </w:tc>
      </w:tr>
      <w:tr w:rsidR="007B2B12" w:rsidRPr="00340831" w:rsidTr="004C693F">
        <w:trPr>
          <w:gridAfter w:val="1"/>
          <w:wAfter w:w="12" w:type="pct"/>
          <w:cantSplit/>
          <w:ins w:id="21230" w:author="作成者"/>
        </w:trPr>
        <w:tc>
          <w:tcPr>
            <w:tcW w:w="1451" w:type="pct"/>
            <w:gridSpan w:val="2"/>
            <w:shd w:val="clear" w:color="auto" w:fill="auto"/>
          </w:tcPr>
          <w:p w:rsidR="00413606" w:rsidRPr="00340831" w:rsidRDefault="00413606" w:rsidP="009E6075">
            <w:pPr>
              <w:jc w:val="center"/>
              <w:rPr>
                <w:ins w:id="21231" w:author="作成者"/>
                <w:rFonts w:ascii="Arial" w:hAnsi="Arial" w:cs="Arial"/>
                <w:sz w:val="18"/>
                <w:szCs w:val="18"/>
                <w:lang w:val="sv-SE"/>
              </w:rPr>
            </w:pPr>
            <w:ins w:id="21232"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66A-n260(2O-6A) _UL_66A-n260A</w:t>
              </w:r>
            </w:ins>
          </w:p>
        </w:tc>
        <w:tc>
          <w:tcPr>
            <w:tcW w:w="236" w:type="pct"/>
            <w:shd w:val="clear" w:color="auto" w:fill="auto"/>
          </w:tcPr>
          <w:p w:rsidR="00413606" w:rsidRPr="00340831" w:rsidRDefault="00413606" w:rsidP="009E6075">
            <w:pPr>
              <w:jc w:val="center"/>
              <w:rPr>
                <w:ins w:id="21233" w:author="作成者"/>
                <w:rFonts w:ascii="Arial" w:hAnsi="Arial" w:cs="Arial"/>
                <w:sz w:val="18"/>
                <w:szCs w:val="18"/>
              </w:rPr>
            </w:pPr>
            <w:ins w:id="2123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235" w:author="作成者"/>
                <w:rFonts w:ascii="Arial" w:hAnsi="Arial" w:cs="Arial"/>
                <w:sz w:val="18"/>
                <w:szCs w:val="18"/>
              </w:rPr>
            </w:pPr>
            <w:ins w:id="2123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237" w:author="作成者"/>
                <w:rFonts w:cs="Arial"/>
                <w:szCs w:val="18"/>
              </w:rPr>
            </w:pPr>
            <w:ins w:id="21238"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239" w:author="作成者"/>
                <w:rFonts w:cs="Arial"/>
                <w:szCs w:val="18"/>
              </w:rPr>
            </w:pPr>
            <w:ins w:id="2124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241" w:author="作成者"/>
                <w:rFonts w:cs="Arial"/>
                <w:szCs w:val="18"/>
              </w:rPr>
            </w:pPr>
            <w:ins w:id="2124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243" w:author="作成者"/>
                <w:rFonts w:cs="Arial"/>
                <w:szCs w:val="18"/>
              </w:rPr>
            </w:pPr>
            <w:ins w:id="21244" w:author="作成者">
              <w:r w:rsidRPr="00340831">
                <w:rPr>
                  <w:rFonts w:cs="Arial"/>
                  <w:szCs w:val="18"/>
                </w:rPr>
                <w:t>None</w:t>
              </w:r>
            </w:ins>
          </w:p>
        </w:tc>
      </w:tr>
      <w:tr w:rsidR="007B2B12" w:rsidRPr="00340831" w:rsidTr="004C693F">
        <w:trPr>
          <w:gridAfter w:val="1"/>
          <w:wAfter w:w="12" w:type="pct"/>
          <w:cantSplit/>
          <w:ins w:id="21245" w:author="作成者"/>
        </w:trPr>
        <w:tc>
          <w:tcPr>
            <w:tcW w:w="1451" w:type="pct"/>
            <w:gridSpan w:val="2"/>
            <w:shd w:val="clear" w:color="auto" w:fill="auto"/>
          </w:tcPr>
          <w:p w:rsidR="00413606" w:rsidRPr="00340831" w:rsidRDefault="00413606" w:rsidP="009E6075">
            <w:pPr>
              <w:jc w:val="center"/>
              <w:rPr>
                <w:ins w:id="21246" w:author="作成者"/>
                <w:rFonts w:ascii="Arial" w:hAnsi="Arial" w:cs="Arial"/>
                <w:sz w:val="18"/>
                <w:szCs w:val="18"/>
                <w:lang w:val="sv-SE"/>
              </w:rPr>
            </w:pPr>
            <w:ins w:id="21247"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66A-n260(2O-8A) _UL_66A-n260A_UL_66A-n260A</w:t>
              </w:r>
            </w:ins>
          </w:p>
        </w:tc>
        <w:tc>
          <w:tcPr>
            <w:tcW w:w="236" w:type="pct"/>
            <w:shd w:val="clear" w:color="auto" w:fill="auto"/>
          </w:tcPr>
          <w:p w:rsidR="00413606" w:rsidRPr="00340831" w:rsidRDefault="00413606" w:rsidP="009E6075">
            <w:pPr>
              <w:jc w:val="center"/>
              <w:rPr>
                <w:ins w:id="21248" w:author="作成者"/>
                <w:rFonts w:ascii="Arial" w:hAnsi="Arial" w:cs="Arial"/>
                <w:sz w:val="18"/>
                <w:szCs w:val="18"/>
              </w:rPr>
            </w:pPr>
            <w:ins w:id="21249"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250" w:author="作成者"/>
                <w:rFonts w:ascii="Arial" w:hAnsi="Arial" w:cs="Arial"/>
                <w:sz w:val="18"/>
                <w:szCs w:val="18"/>
              </w:rPr>
            </w:pPr>
            <w:ins w:id="2125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252" w:author="作成者"/>
                <w:rFonts w:cs="Arial"/>
                <w:szCs w:val="18"/>
              </w:rPr>
            </w:pPr>
            <w:ins w:id="21253"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254" w:author="作成者"/>
                <w:rFonts w:cs="Arial"/>
                <w:szCs w:val="18"/>
              </w:rPr>
            </w:pPr>
            <w:ins w:id="21255"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256" w:author="作成者"/>
                <w:rFonts w:cs="Arial"/>
                <w:szCs w:val="18"/>
              </w:rPr>
            </w:pPr>
            <w:ins w:id="21257"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258" w:author="作成者"/>
                <w:rFonts w:cs="Arial"/>
                <w:szCs w:val="18"/>
              </w:rPr>
            </w:pPr>
            <w:ins w:id="21259" w:author="作成者">
              <w:r w:rsidRPr="00340831">
                <w:rPr>
                  <w:rFonts w:cs="Arial"/>
                  <w:szCs w:val="18"/>
                </w:rPr>
                <w:t>None</w:t>
              </w:r>
            </w:ins>
          </w:p>
        </w:tc>
      </w:tr>
      <w:tr w:rsidR="007B2B12" w:rsidRPr="00340831" w:rsidTr="004C693F">
        <w:trPr>
          <w:gridAfter w:val="1"/>
          <w:wAfter w:w="12" w:type="pct"/>
          <w:cantSplit/>
          <w:ins w:id="21260" w:author="作成者"/>
        </w:trPr>
        <w:tc>
          <w:tcPr>
            <w:tcW w:w="1451" w:type="pct"/>
            <w:gridSpan w:val="2"/>
            <w:shd w:val="clear" w:color="auto" w:fill="auto"/>
          </w:tcPr>
          <w:p w:rsidR="00413606" w:rsidRPr="00340831" w:rsidRDefault="00413606" w:rsidP="009E6075">
            <w:pPr>
              <w:jc w:val="center"/>
              <w:rPr>
                <w:ins w:id="21261" w:author="作成者"/>
                <w:rFonts w:ascii="Arial" w:hAnsi="Arial" w:cs="Arial"/>
                <w:sz w:val="18"/>
                <w:szCs w:val="18"/>
                <w:lang w:val="sv-SE"/>
              </w:rPr>
            </w:pPr>
            <w:ins w:id="21262"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66A-n260(2O-2P-2A) _UL_66A-n260A</w:t>
              </w:r>
            </w:ins>
          </w:p>
        </w:tc>
        <w:tc>
          <w:tcPr>
            <w:tcW w:w="236" w:type="pct"/>
            <w:shd w:val="clear" w:color="auto" w:fill="auto"/>
          </w:tcPr>
          <w:p w:rsidR="00413606" w:rsidRPr="00340831" w:rsidRDefault="00413606" w:rsidP="009E6075">
            <w:pPr>
              <w:jc w:val="center"/>
              <w:rPr>
                <w:ins w:id="21263" w:author="作成者"/>
                <w:rFonts w:ascii="Arial" w:hAnsi="Arial" w:cs="Arial"/>
                <w:sz w:val="18"/>
                <w:szCs w:val="18"/>
              </w:rPr>
            </w:pPr>
            <w:ins w:id="2126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265" w:author="作成者"/>
                <w:rFonts w:ascii="Arial" w:hAnsi="Arial" w:cs="Arial"/>
                <w:sz w:val="18"/>
                <w:szCs w:val="18"/>
              </w:rPr>
            </w:pPr>
            <w:ins w:id="2126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267" w:author="作成者"/>
                <w:rFonts w:cs="Arial"/>
                <w:szCs w:val="18"/>
              </w:rPr>
            </w:pPr>
            <w:ins w:id="21268"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269" w:author="作成者"/>
                <w:rFonts w:cs="Arial"/>
                <w:szCs w:val="18"/>
              </w:rPr>
            </w:pPr>
            <w:ins w:id="2127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271" w:author="作成者"/>
                <w:rFonts w:cs="Arial"/>
                <w:szCs w:val="18"/>
              </w:rPr>
            </w:pPr>
            <w:ins w:id="2127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273" w:author="作成者"/>
                <w:rFonts w:cs="Arial"/>
                <w:szCs w:val="18"/>
              </w:rPr>
            </w:pPr>
            <w:ins w:id="21274" w:author="作成者">
              <w:r w:rsidRPr="00340831">
                <w:rPr>
                  <w:rFonts w:cs="Arial"/>
                  <w:szCs w:val="18"/>
                </w:rPr>
                <w:t>None</w:t>
              </w:r>
            </w:ins>
          </w:p>
        </w:tc>
      </w:tr>
      <w:tr w:rsidR="007B2B12" w:rsidRPr="00340831" w:rsidTr="004C693F">
        <w:trPr>
          <w:gridAfter w:val="1"/>
          <w:wAfter w:w="12" w:type="pct"/>
          <w:cantSplit/>
          <w:ins w:id="21275" w:author="作成者"/>
        </w:trPr>
        <w:tc>
          <w:tcPr>
            <w:tcW w:w="1451" w:type="pct"/>
            <w:gridSpan w:val="2"/>
            <w:shd w:val="clear" w:color="auto" w:fill="auto"/>
          </w:tcPr>
          <w:p w:rsidR="00413606" w:rsidRPr="00340831" w:rsidRDefault="00413606" w:rsidP="009E6075">
            <w:pPr>
              <w:jc w:val="center"/>
              <w:rPr>
                <w:ins w:id="21276" w:author="作成者"/>
                <w:rFonts w:ascii="Arial" w:hAnsi="Arial" w:cs="Arial"/>
                <w:sz w:val="18"/>
                <w:szCs w:val="18"/>
                <w:lang w:val="sv-SE"/>
              </w:rPr>
            </w:pPr>
            <w:ins w:id="21277"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66A-n260(3O-6A) _UL_66A-n260A</w:t>
              </w:r>
            </w:ins>
          </w:p>
        </w:tc>
        <w:tc>
          <w:tcPr>
            <w:tcW w:w="236" w:type="pct"/>
            <w:shd w:val="clear" w:color="auto" w:fill="auto"/>
          </w:tcPr>
          <w:p w:rsidR="00413606" w:rsidRPr="00340831" w:rsidRDefault="00413606" w:rsidP="009E6075">
            <w:pPr>
              <w:jc w:val="center"/>
              <w:rPr>
                <w:ins w:id="21278" w:author="作成者"/>
                <w:rFonts w:ascii="Arial" w:hAnsi="Arial" w:cs="Arial"/>
                <w:sz w:val="18"/>
                <w:szCs w:val="18"/>
              </w:rPr>
            </w:pPr>
            <w:ins w:id="21279"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280" w:author="作成者"/>
                <w:rFonts w:ascii="Arial" w:hAnsi="Arial" w:cs="Arial"/>
                <w:sz w:val="18"/>
                <w:szCs w:val="18"/>
              </w:rPr>
            </w:pPr>
            <w:ins w:id="2128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282" w:author="作成者"/>
                <w:rFonts w:cs="Arial"/>
                <w:szCs w:val="18"/>
              </w:rPr>
            </w:pPr>
            <w:ins w:id="21283"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284" w:author="作成者"/>
                <w:rFonts w:cs="Arial"/>
                <w:szCs w:val="18"/>
              </w:rPr>
            </w:pPr>
            <w:ins w:id="21285"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286" w:author="作成者"/>
                <w:rFonts w:cs="Arial"/>
                <w:szCs w:val="18"/>
              </w:rPr>
            </w:pPr>
            <w:ins w:id="21287"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288" w:author="作成者"/>
                <w:rFonts w:cs="Arial"/>
                <w:szCs w:val="18"/>
              </w:rPr>
            </w:pPr>
            <w:ins w:id="21289" w:author="作成者">
              <w:r w:rsidRPr="00340831">
                <w:rPr>
                  <w:rFonts w:cs="Arial"/>
                  <w:szCs w:val="18"/>
                </w:rPr>
                <w:t>None</w:t>
              </w:r>
            </w:ins>
          </w:p>
        </w:tc>
      </w:tr>
      <w:tr w:rsidR="007B2B12" w:rsidRPr="00340831" w:rsidTr="004C693F">
        <w:trPr>
          <w:gridAfter w:val="1"/>
          <w:wAfter w:w="12" w:type="pct"/>
          <w:cantSplit/>
          <w:ins w:id="21290" w:author="作成者"/>
        </w:trPr>
        <w:tc>
          <w:tcPr>
            <w:tcW w:w="1451" w:type="pct"/>
            <w:gridSpan w:val="2"/>
            <w:shd w:val="clear" w:color="auto" w:fill="auto"/>
          </w:tcPr>
          <w:p w:rsidR="00413606" w:rsidRPr="00340831" w:rsidRDefault="00413606" w:rsidP="009E6075">
            <w:pPr>
              <w:jc w:val="center"/>
              <w:rPr>
                <w:ins w:id="21291" w:author="作成者"/>
                <w:rFonts w:ascii="Arial" w:hAnsi="Arial" w:cs="Arial"/>
                <w:sz w:val="18"/>
                <w:szCs w:val="18"/>
                <w:lang w:val="sv-SE"/>
              </w:rPr>
            </w:pPr>
            <w:ins w:id="21292"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66A-n260(4O-2A) _UL_66A-n260A</w:t>
              </w:r>
            </w:ins>
          </w:p>
        </w:tc>
        <w:tc>
          <w:tcPr>
            <w:tcW w:w="236" w:type="pct"/>
            <w:shd w:val="clear" w:color="auto" w:fill="auto"/>
          </w:tcPr>
          <w:p w:rsidR="00413606" w:rsidRPr="00340831" w:rsidRDefault="00413606" w:rsidP="009E6075">
            <w:pPr>
              <w:jc w:val="center"/>
              <w:rPr>
                <w:ins w:id="21293" w:author="作成者"/>
                <w:rFonts w:ascii="Arial" w:hAnsi="Arial" w:cs="Arial"/>
                <w:sz w:val="18"/>
                <w:szCs w:val="18"/>
              </w:rPr>
            </w:pPr>
            <w:ins w:id="2129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295" w:author="作成者"/>
                <w:rFonts w:ascii="Arial" w:hAnsi="Arial" w:cs="Arial"/>
                <w:sz w:val="18"/>
                <w:szCs w:val="18"/>
              </w:rPr>
            </w:pPr>
            <w:ins w:id="2129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297" w:author="作成者"/>
                <w:rFonts w:cs="Arial"/>
                <w:szCs w:val="18"/>
              </w:rPr>
            </w:pPr>
            <w:ins w:id="21298"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299" w:author="作成者"/>
                <w:rFonts w:cs="Arial"/>
                <w:szCs w:val="18"/>
              </w:rPr>
            </w:pPr>
            <w:ins w:id="2130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301" w:author="作成者"/>
                <w:rFonts w:cs="Arial"/>
                <w:szCs w:val="18"/>
              </w:rPr>
            </w:pPr>
            <w:ins w:id="2130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303" w:author="作成者"/>
                <w:rFonts w:cs="Arial"/>
                <w:szCs w:val="18"/>
              </w:rPr>
            </w:pPr>
            <w:ins w:id="21304" w:author="作成者">
              <w:r w:rsidRPr="00340831">
                <w:rPr>
                  <w:rFonts w:cs="Arial"/>
                  <w:szCs w:val="18"/>
                </w:rPr>
                <w:t>None</w:t>
              </w:r>
            </w:ins>
          </w:p>
        </w:tc>
      </w:tr>
      <w:tr w:rsidR="007B2B12" w:rsidRPr="00340831" w:rsidTr="004C693F">
        <w:trPr>
          <w:gridAfter w:val="1"/>
          <w:wAfter w:w="12" w:type="pct"/>
          <w:cantSplit/>
          <w:ins w:id="21305" w:author="作成者"/>
        </w:trPr>
        <w:tc>
          <w:tcPr>
            <w:tcW w:w="1451" w:type="pct"/>
            <w:gridSpan w:val="2"/>
            <w:shd w:val="clear" w:color="auto" w:fill="auto"/>
          </w:tcPr>
          <w:p w:rsidR="00413606" w:rsidRPr="00340831" w:rsidRDefault="00413606" w:rsidP="009E6075">
            <w:pPr>
              <w:jc w:val="center"/>
              <w:rPr>
                <w:ins w:id="21306" w:author="作成者"/>
                <w:rFonts w:ascii="Arial" w:hAnsi="Arial" w:cs="Arial"/>
                <w:sz w:val="18"/>
                <w:szCs w:val="18"/>
                <w:lang w:val="sv-SE"/>
              </w:rPr>
            </w:pPr>
            <w:ins w:id="21307"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66A-n260(4O-4A) _UL_66A-n260A</w:t>
              </w:r>
            </w:ins>
          </w:p>
          <w:p w:rsidR="00413606" w:rsidRPr="00340831" w:rsidRDefault="00413606" w:rsidP="009E6075">
            <w:pPr>
              <w:jc w:val="center"/>
              <w:rPr>
                <w:ins w:id="21308" w:author="作成者"/>
                <w:rFonts w:ascii="Arial" w:hAnsi="Arial" w:cs="Arial"/>
                <w:sz w:val="18"/>
                <w:szCs w:val="18"/>
                <w:lang w:val="x-none"/>
              </w:rPr>
            </w:pPr>
          </w:p>
        </w:tc>
        <w:tc>
          <w:tcPr>
            <w:tcW w:w="236" w:type="pct"/>
            <w:shd w:val="clear" w:color="auto" w:fill="auto"/>
          </w:tcPr>
          <w:p w:rsidR="00413606" w:rsidRPr="00340831" w:rsidRDefault="00413606" w:rsidP="009E6075">
            <w:pPr>
              <w:jc w:val="center"/>
              <w:rPr>
                <w:ins w:id="21309" w:author="作成者"/>
                <w:rFonts w:ascii="Arial" w:hAnsi="Arial" w:cs="Arial"/>
                <w:sz w:val="18"/>
                <w:szCs w:val="18"/>
              </w:rPr>
            </w:pPr>
            <w:ins w:id="21310"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311" w:author="作成者"/>
                <w:rFonts w:ascii="Arial" w:hAnsi="Arial" w:cs="Arial"/>
                <w:sz w:val="18"/>
                <w:szCs w:val="18"/>
              </w:rPr>
            </w:pPr>
            <w:ins w:id="2131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313" w:author="作成者"/>
                <w:rFonts w:cs="Arial"/>
                <w:szCs w:val="18"/>
              </w:rPr>
            </w:pPr>
            <w:ins w:id="21314"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315" w:author="作成者"/>
                <w:rFonts w:cs="Arial"/>
                <w:szCs w:val="18"/>
              </w:rPr>
            </w:pPr>
            <w:ins w:id="21316"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317" w:author="作成者"/>
                <w:rFonts w:cs="Arial"/>
                <w:szCs w:val="18"/>
              </w:rPr>
            </w:pPr>
            <w:ins w:id="21318"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319" w:author="作成者"/>
                <w:rFonts w:cs="Arial"/>
                <w:szCs w:val="18"/>
              </w:rPr>
            </w:pPr>
            <w:ins w:id="21320" w:author="作成者">
              <w:r w:rsidRPr="00340831">
                <w:rPr>
                  <w:rFonts w:cs="Arial"/>
                  <w:szCs w:val="18"/>
                </w:rPr>
                <w:t>None</w:t>
              </w:r>
            </w:ins>
          </w:p>
        </w:tc>
      </w:tr>
      <w:tr w:rsidR="007B2B12" w:rsidRPr="00340831" w:rsidTr="004C693F">
        <w:trPr>
          <w:gridAfter w:val="1"/>
          <w:wAfter w:w="12" w:type="pct"/>
          <w:cantSplit/>
          <w:ins w:id="21321" w:author="作成者"/>
        </w:trPr>
        <w:tc>
          <w:tcPr>
            <w:tcW w:w="1451" w:type="pct"/>
            <w:gridSpan w:val="2"/>
            <w:shd w:val="clear" w:color="auto" w:fill="auto"/>
          </w:tcPr>
          <w:p w:rsidR="00413606" w:rsidRPr="00340831" w:rsidRDefault="00413606" w:rsidP="009E6075">
            <w:pPr>
              <w:jc w:val="center"/>
              <w:rPr>
                <w:ins w:id="21322" w:author="作成者"/>
                <w:rFonts w:ascii="Arial" w:eastAsia="SimSun" w:hAnsi="Arial" w:cs="Arial"/>
                <w:sz w:val="18"/>
                <w:szCs w:val="18"/>
                <w:lang w:eastAsia="zh-CN"/>
              </w:rPr>
            </w:pPr>
            <w:ins w:id="21323"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66A-n260(2P-6A) _UL_66A-n260A</w:t>
              </w:r>
            </w:ins>
          </w:p>
        </w:tc>
        <w:tc>
          <w:tcPr>
            <w:tcW w:w="236" w:type="pct"/>
            <w:shd w:val="clear" w:color="auto" w:fill="auto"/>
          </w:tcPr>
          <w:p w:rsidR="00413606" w:rsidRPr="00340831" w:rsidRDefault="00413606" w:rsidP="009E6075">
            <w:pPr>
              <w:jc w:val="center"/>
              <w:rPr>
                <w:ins w:id="21324" w:author="作成者"/>
                <w:rFonts w:ascii="Arial" w:hAnsi="Arial" w:cs="Arial"/>
                <w:sz w:val="18"/>
                <w:szCs w:val="18"/>
              </w:rPr>
            </w:pPr>
            <w:ins w:id="21325"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326" w:author="作成者"/>
                <w:rFonts w:ascii="Arial" w:hAnsi="Arial" w:cs="Arial"/>
                <w:sz w:val="18"/>
                <w:szCs w:val="18"/>
              </w:rPr>
            </w:pPr>
            <w:ins w:id="2132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328" w:author="作成者"/>
                <w:rFonts w:cs="Arial"/>
                <w:szCs w:val="18"/>
              </w:rPr>
            </w:pPr>
            <w:ins w:id="21329"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330" w:author="作成者"/>
                <w:rFonts w:cs="Arial"/>
                <w:szCs w:val="18"/>
              </w:rPr>
            </w:pPr>
            <w:ins w:id="21331"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332" w:author="作成者"/>
                <w:rFonts w:cs="Arial"/>
                <w:szCs w:val="18"/>
              </w:rPr>
            </w:pPr>
            <w:ins w:id="21333"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334" w:author="作成者"/>
                <w:rFonts w:cs="Arial"/>
                <w:szCs w:val="18"/>
              </w:rPr>
            </w:pPr>
            <w:ins w:id="21335" w:author="作成者">
              <w:r w:rsidRPr="00340831">
                <w:rPr>
                  <w:rFonts w:cs="Arial"/>
                  <w:szCs w:val="18"/>
                </w:rPr>
                <w:t>None</w:t>
              </w:r>
            </w:ins>
          </w:p>
        </w:tc>
      </w:tr>
      <w:tr w:rsidR="007B2B12" w:rsidRPr="00340831" w:rsidTr="004C693F">
        <w:trPr>
          <w:gridAfter w:val="1"/>
          <w:wAfter w:w="12" w:type="pct"/>
          <w:cantSplit/>
          <w:ins w:id="21336" w:author="作成者"/>
        </w:trPr>
        <w:tc>
          <w:tcPr>
            <w:tcW w:w="1451" w:type="pct"/>
            <w:gridSpan w:val="2"/>
            <w:shd w:val="clear" w:color="auto" w:fill="auto"/>
          </w:tcPr>
          <w:p w:rsidR="00413606" w:rsidRPr="00340831" w:rsidRDefault="00413606" w:rsidP="009E6075">
            <w:pPr>
              <w:jc w:val="center"/>
              <w:rPr>
                <w:ins w:id="21337" w:author="作成者"/>
                <w:rFonts w:ascii="Arial" w:hAnsi="Arial" w:cs="Arial"/>
                <w:sz w:val="18"/>
                <w:szCs w:val="18"/>
                <w:lang w:val="sv-SE"/>
              </w:rPr>
            </w:pPr>
            <w:ins w:id="21338"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66A-n260(2P-2O) _UL_66A-n260A</w:t>
              </w:r>
            </w:ins>
          </w:p>
        </w:tc>
        <w:tc>
          <w:tcPr>
            <w:tcW w:w="236" w:type="pct"/>
            <w:shd w:val="clear" w:color="auto" w:fill="auto"/>
          </w:tcPr>
          <w:p w:rsidR="00413606" w:rsidRPr="00340831" w:rsidRDefault="00413606" w:rsidP="009E6075">
            <w:pPr>
              <w:jc w:val="center"/>
              <w:rPr>
                <w:ins w:id="21339" w:author="作成者"/>
                <w:rFonts w:ascii="Arial" w:hAnsi="Arial" w:cs="Arial"/>
                <w:sz w:val="18"/>
                <w:szCs w:val="18"/>
              </w:rPr>
            </w:pPr>
            <w:ins w:id="21340"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341" w:author="作成者"/>
                <w:rFonts w:ascii="Arial" w:hAnsi="Arial" w:cs="Arial"/>
                <w:sz w:val="18"/>
                <w:szCs w:val="18"/>
              </w:rPr>
            </w:pPr>
            <w:ins w:id="2134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343" w:author="作成者"/>
                <w:rFonts w:cs="Arial"/>
                <w:szCs w:val="18"/>
              </w:rPr>
            </w:pPr>
            <w:ins w:id="21344"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345" w:author="作成者"/>
                <w:rFonts w:cs="Arial"/>
                <w:szCs w:val="18"/>
              </w:rPr>
            </w:pPr>
            <w:ins w:id="21346"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347" w:author="作成者"/>
                <w:rFonts w:cs="Arial"/>
                <w:szCs w:val="18"/>
              </w:rPr>
            </w:pPr>
            <w:ins w:id="21348"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349" w:author="作成者"/>
                <w:rFonts w:cs="Arial"/>
                <w:szCs w:val="18"/>
              </w:rPr>
            </w:pPr>
            <w:ins w:id="21350" w:author="作成者">
              <w:r w:rsidRPr="00340831">
                <w:rPr>
                  <w:rFonts w:cs="Arial"/>
                  <w:szCs w:val="18"/>
                </w:rPr>
                <w:t>None</w:t>
              </w:r>
            </w:ins>
          </w:p>
        </w:tc>
      </w:tr>
      <w:tr w:rsidR="007B2B12" w:rsidRPr="00340831" w:rsidTr="004C693F">
        <w:trPr>
          <w:gridAfter w:val="1"/>
          <w:wAfter w:w="12" w:type="pct"/>
          <w:cantSplit/>
          <w:ins w:id="21351" w:author="作成者"/>
        </w:trPr>
        <w:tc>
          <w:tcPr>
            <w:tcW w:w="1451" w:type="pct"/>
            <w:gridSpan w:val="2"/>
            <w:shd w:val="clear" w:color="auto" w:fill="auto"/>
          </w:tcPr>
          <w:p w:rsidR="00413606" w:rsidRPr="00340831" w:rsidRDefault="00413606" w:rsidP="009E6075">
            <w:pPr>
              <w:jc w:val="center"/>
              <w:rPr>
                <w:ins w:id="21352" w:author="作成者"/>
                <w:rFonts w:ascii="Arial" w:hAnsi="Arial" w:cs="Arial"/>
                <w:sz w:val="18"/>
                <w:szCs w:val="18"/>
                <w:lang w:val="sv-SE"/>
              </w:rPr>
            </w:pPr>
            <w:ins w:id="21353"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66A-n260(4P) _UL_66A-n260A</w:t>
              </w:r>
            </w:ins>
          </w:p>
          <w:p w:rsidR="00413606" w:rsidRPr="00340831" w:rsidRDefault="00413606" w:rsidP="009E6075">
            <w:pPr>
              <w:jc w:val="center"/>
              <w:rPr>
                <w:ins w:id="21354"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355" w:author="作成者"/>
                <w:rFonts w:ascii="Arial" w:hAnsi="Arial" w:cs="Arial"/>
                <w:sz w:val="18"/>
                <w:szCs w:val="18"/>
              </w:rPr>
            </w:pPr>
            <w:ins w:id="21356"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357" w:author="作成者"/>
                <w:rFonts w:ascii="Arial" w:hAnsi="Arial" w:cs="Arial"/>
                <w:sz w:val="18"/>
                <w:szCs w:val="18"/>
              </w:rPr>
            </w:pPr>
            <w:ins w:id="2135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359" w:author="作成者"/>
                <w:rFonts w:cs="Arial"/>
                <w:szCs w:val="18"/>
              </w:rPr>
            </w:pPr>
            <w:ins w:id="21360"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361" w:author="作成者"/>
                <w:rFonts w:cs="Arial"/>
                <w:szCs w:val="18"/>
              </w:rPr>
            </w:pPr>
            <w:ins w:id="21362"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363" w:author="作成者"/>
                <w:rFonts w:cs="Arial"/>
                <w:szCs w:val="18"/>
              </w:rPr>
            </w:pPr>
            <w:ins w:id="21364"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365" w:author="作成者"/>
                <w:rFonts w:cs="Arial"/>
                <w:szCs w:val="18"/>
              </w:rPr>
            </w:pPr>
            <w:ins w:id="21366" w:author="作成者">
              <w:r w:rsidRPr="00340831">
                <w:rPr>
                  <w:rFonts w:cs="Arial"/>
                  <w:szCs w:val="18"/>
                </w:rPr>
                <w:t>None</w:t>
              </w:r>
            </w:ins>
          </w:p>
        </w:tc>
      </w:tr>
      <w:tr w:rsidR="007B2B12" w:rsidRPr="00340831" w:rsidTr="004C693F">
        <w:trPr>
          <w:gridAfter w:val="1"/>
          <w:wAfter w:w="12" w:type="pct"/>
          <w:cantSplit/>
          <w:ins w:id="21367" w:author="作成者"/>
        </w:trPr>
        <w:tc>
          <w:tcPr>
            <w:tcW w:w="1451" w:type="pct"/>
            <w:gridSpan w:val="2"/>
            <w:shd w:val="clear" w:color="auto" w:fill="auto"/>
          </w:tcPr>
          <w:p w:rsidR="00413606" w:rsidRPr="00340831" w:rsidRDefault="00413606" w:rsidP="009E6075">
            <w:pPr>
              <w:jc w:val="center"/>
              <w:rPr>
                <w:ins w:id="21368" w:author="作成者"/>
                <w:rFonts w:ascii="Arial" w:hAnsi="Arial" w:cs="Arial"/>
                <w:sz w:val="18"/>
                <w:szCs w:val="18"/>
                <w:lang w:val="sv-SE"/>
              </w:rPr>
            </w:pPr>
            <w:ins w:id="21369"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66A-n260(4P-2A) _UL_66A-n260A</w:t>
              </w:r>
            </w:ins>
          </w:p>
        </w:tc>
        <w:tc>
          <w:tcPr>
            <w:tcW w:w="236" w:type="pct"/>
            <w:shd w:val="clear" w:color="auto" w:fill="auto"/>
          </w:tcPr>
          <w:p w:rsidR="00413606" w:rsidRPr="00340831" w:rsidRDefault="00413606" w:rsidP="009E6075">
            <w:pPr>
              <w:jc w:val="center"/>
              <w:rPr>
                <w:ins w:id="21370" w:author="作成者"/>
                <w:rFonts w:ascii="Arial" w:hAnsi="Arial" w:cs="Arial"/>
                <w:sz w:val="18"/>
                <w:szCs w:val="18"/>
              </w:rPr>
            </w:pPr>
            <w:ins w:id="21371"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372" w:author="作成者"/>
                <w:rFonts w:ascii="Arial" w:hAnsi="Arial" w:cs="Arial"/>
                <w:sz w:val="18"/>
                <w:szCs w:val="18"/>
              </w:rPr>
            </w:pPr>
            <w:ins w:id="2137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374" w:author="作成者"/>
                <w:rFonts w:cs="Arial"/>
                <w:szCs w:val="18"/>
              </w:rPr>
            </w:pPr>
            <w:ins w:id="21375"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376" w:author="作成者"/>
                <w:rFonts w:cs="Arial"/>
                <w:szCs w:val="18"/>
              </w:rPr>
            </w:pPr>
            <w:ins w:id="21377"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378" w:author="作成者"/>
                <w:rFonts w:cs="Arial"/>
                <w:szCs w:val="18"/>
              </w:rPr>
            </w:pPr>
            <w:ins w:id="21379"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380" w:author="作成者"/>
                <w:rFonts w:cs="Arial"/>
                <w:szCs w:val="18"/>
              </w:rPr>
            </w:pPr>
            <w:ins w:id="21381" w:author="作成者">
              <w:r w:rsidRPr="00340831">
                <w:rPr>
                  <w:rFonts w:cs="Arial"/>
                  <w:szCs w:val="18"/>
                </w:rPr>
                <w:t>None</w:t>
              </w:r>
            </w:ins>
          </w:p>
        </w:tc>
      </w:tr>
      <w:tr w:rsidR="007B2B12" w:rsidRPr="00340831" w:rsidTr="004C693F">
        <w:trPr>
          <w:gridAfter w:val="1"/>
          <w:wAfter w:w="12" w:type="pct"/>
          <w:cantSplit/>
          <w:ins w:id="21382" w:author="作成者"/>
        </w:trPr>
        <w:tc>
          <w:tcPr>
            <w:tcW w:w="1451" w:type="pct"/>
            <w:gridSpan w:val="2"/>
            <w:shd w:val="clear" w:color="auto" w:fill="auto"/>
          </w:tcPr>
          <w:p w:rsidR="00413606" w:rsidRPr="00340831" w:rsidRDefault="00413606" w:rsidP="009E6075">
            <w:pPr>
              <w:jc w:val="center"/>
              <w:rPr>
                <w:ins w:id="21383" w:author="作成者"/>
                <w:rFonts w:ascii="Arial" w:eastAsia="SimSun" w:hAnsi="Arial" w:cs="Arial"/>
                <w:sz w:val="18"/>
                <w:szCs w:val="18"/>
                <w:lang w:eastAsia="zh-CN"/>
              </w:rPr>
            </w:pPr>
            <w:ins w:id="21384"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66A-n260(2Q-4A) _UL_66A-n260A</w:t>
              </w:r>
            </w:ins>
          </w:p>
        </w:tc>
        <w:tc>
          <w:tcPr>
            <w:tcW w:w="236" w:type="pct"/>
            <w:shd w:val="clear" w:color="auto" w:fill="auto"/>
          </w:tcPr>
          <w:p w:rsidR="00413606" w:rsidRPr="00340831" w:rsidRDefault="00413606" w:rsidP="009E6075">
            <w:pPr>
              <w:jc w:val="center"/>
              <w:rPr>
                <w:ins w:id="21385" w:author="作成者"/>
                <w:rFonts w:ascii="Arial" w:hAnsi="Arial" w:cs="Arial"/>
                <w:sz w:val="18"/>
                <w:szCs w:val="18"/>
              </w:rPr>
            </w:pPr>
            <w:ins w:id="21386"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387" w:author="作成者"/>
                <w:rFonts w:ascii="Arial" w:hAnsi="Arial" w:cs="Arial"/>
                <w:sz w:val="18"/>
                <w:szCs w:val="18"/>
              </w:rPr>
            </w:pPr>
            <w:ins w:id="2138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389" w:author="作成者"/>
                <w:rFonts w:cs="Arial"/>
                <w:szCs w:val="18"/>
              </w:rPr>
            </w:pPr>
            <w:ins w:id="21390"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391" w:author="作成者"/>
                <w:rFonts w:cs="Arial"/>
                <w:szCs w:val="18"/>
              </w:rPr>
            </w:pPr>
            <w:ins w:id="21392"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393" w:author="作成者"/>
                <w:rFonts w:cs="Arial"/>
                <w:szCs w:val="18"/>
              </w:rPr>
            </w:pPr>
            <w:ins w:id="21394"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395" w:author="作成者"/>
                <w:rFonts w:cs="Arial"/>
                <w:szCs w:val="18"/>
              </w:rPr>
            </w:pPr>
            <w:ins w:id="21396" w:author="作成者">
              <w:r w:rsidRPr="00340831">
                <w:rPr>
                  <w:rFonts w:cs="Arial"/>
                  <w:szCs w:val="18"/>
                </w:rPr>
                <w:t>None</w:t>
              </w:r>
            </w:ins>
          </w:p>
        </w:tc>
      </w:tr>
      <w:tr w:rsidR="007B2B12" w:rsidRPr="00340831" w:rsidTr="004C693F">
        <w:trPr>
          <w:gridAfter w:val="1"/>
          <w:wAfter w:w="12" w:type="pct"/>
          <w:cantSplit/>
          <w:ins w:id="21397" w:author="作成者"/>
        </w:trPr>
        <w:tc>
          <w:tcPr>
            <w:tcW w:w="1451" w:type="pct"/>
            <w:gridSpan w:val="2"/>
            <w:shd w:val="clear" w:color="auto" w:fill="auto"/>
          </w:tcPr>
          <w:p w:rsidR="00413606" w:rsidRPr="00340831" w:rsidRDefault="00413606" w:rsidP="009E6075">
            <w:pPr>
              <w:jc w:val="center"/>
              <w:rPr>
                <w:ins w:id="21398" w:author="作成者"/>
                <w:rFonts w:ascii="Arial" w:hAnsi="Arial" w:cs="Arial"/>
                <w:sz w:val="18"/>
                <w:szCs w:val="18"/>
                <w:lang w:val="sv-SE"/>
              </w:rPr>
            </w:pPr>
            <w:ins w:id="21399"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66A-n260(2Q-2O-2A) _UL_66A-n260A</w:t>
              </w:r>
            </w:ins>
          </w:p>
        </w:tc>
        <w:tc>
          <w:tcPr>
            <w:tcW w:w="236" w:type="pct"/>
            <w:shd w:val="clear" w:color="auto" w:fill="auto"/>
          </w:tcPr>
          <w:p w:rsidR="00413606" w:rsidRPr="00340831" w:rsidRDefault="00413606" w:rsidP="009E6075">
            <w:pPr>
              <w:jc w:val="center"/>
              <w:rPr>
                <w:ins w:id="21400" w:author="作成者"/>
                <w:rFonts w:ascii="Arial" w:hAnsi="Arial" w:cs="Arial"/>
                <w:sz w:val="18"/>
                <w:szCs w:val="18"/>
              </w:rPr>
            </w:pPr>
            <w:ins w:id="21401"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02" w:author="作成者"/>
                <w:rFonts w:ascii="Arial" w:hAnsi="Arial" w:cs="Arial"/>
                <w:sz w:val="18"/>
                <w:szCs w:val="18"/>
              </w:rPr>
            </w:pPr>
            <w:ins w:id="2140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04" w:author="作成者"/>
                <w:rFonts w:cs="Arial"/>
                <w:szCs w:val="18"/>
              </w:rPr>
            </w:pPr>
            <w:ins w:id="21405"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06" w:author="作成者"/>
                <w:rFonts w:cs="Arial"/>
                <w:szCs w:val="18"/>
              </w:rPr>
            </w:pPr>
            <w:ins w:id="21407"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08" w:author="作成者"/>
                <w:rFonts w:cs="Arial"/>
                <w:szCs w:val="18"/>
              </w:rPr>
            </w:pPr>
            <w:ins w:id="21409"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10" w:author="作成者"/>
                <w:rFonts w:cs="Arial"/>
                <w:szCs w:val="18"/>
              </w:rPr>
            </w:pPr>
            <w:ins w:id="21411" w:author="作成者">
              <w:r w:rsidRPr="00340831">
                <w:rPr>
                  <w:rFonts w:cs="Arial"/>
                  <w:szCs w:val="18"/>
                </w:rPr>
                <w:t>None</w:t>
              </w:r>
            </w:ins>
          </w:p>
        </w:tc>
      </w:tr>
      <w:tr w:rsidR="007B2B12" w:rsidRPr="00340831" w:rsidTr="004C693F">
        <w:trPr>
          <w:gridAfter w:val="1"/>
          <w:wAfter w:w="12" w:type="pct"/>
          <w:cantSplit/>
          <w:ins w:id="21412" w:author="作成者"/>
        </w:trPr>
        <w:tc>
          <w:tcPr>
            <w:tcW w:w="1451" w:type="pct"/>
            <w:gridSpan w:val="2"/>
            <w:shd w:val="clear" w:color="auto" w:fill="auto"/>
          </w:tcPr>
          <w:p w:rsidR="00413606" w:rsidRPr="00340831" w:rsidRDefault="00413606" w:rsidP="009E6075">
            <w:pPr>
              <w:jc w:val="center"/>
              <w:rPr>
                <w:ins w:id="21413" w:author="作成者"/>
                <w:rFonts w:ascii="Arial" w:hAnsi="Arial" w:cs="Arial"/>
                <w:sz w:val="18"/>
                <w:szCs w:val="18"/>
                <w:lang w:val="sv-SE"/>
              </w:rPr>
            </w:pPr>
            <w:ins w:id="21414"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66A-n261(D-2O-A) _UL_66A-n261A</w:t>
              </w:r>
            </w:ins>
          </w:p>
          <w:p w:rsidR="00413606" w:rsidRPr="00340831" w:rsidRDefault="00413606" w:rsidP="009E6075">
            <w:pPr>
              <w:jc w:val="center"/>
              <w:rPr>
                <w:ins w:id="21415"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416" w:author="作成者"/>
                <w:rFonts w:ascii="Arial" w:hAnsi="Arial" w:cs="Arial"/>
                <w:sz w:val="18"/>
                <w:szCs w:val="18"/>
              </w:rPr>
            </w:pPr>
            <w:ins w:id="21417"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18" w:author="作成者"/>
                <w:rFonts w:ascii="Arial" w:hAnsi="Arial" w:cs="Arial"/>
                <w:sz w:val="18"/>
                <w:szCs w:val="18"/>
              </w:rPr>
            </w:pPr>
            <w:ins w:id="2141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20" w:author="作成者"/>
                <w:rFonts w:cs="Arial"/>
                <w:szCs w:val="18"/>
              </w:rPr>
            </w:pPr>
            <w:ins w:id="21421"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22" w:author="作成者"/>
                <w:rFonts w:cs="Arial"/>
                <w:szCs w:val="18"/>
              </w:rPr>
            </w:pPr>
            <w:ins w:id="2142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24" w:author="作成者"/>
                <w:rFonts w:cs="Arial"/>
                <w:szCs w:val="18"/>
              </w:rPr>
            </w:pPr>
            <w:ins w:id="2142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26" w:author="作成者"/>
                <w:rFonts w:cs="Arial"/>
                <w:szCs w:val="18"/>
              </w:rPr>
            </w:pPr>
            <w:ins w:id="21427" w:author="作成者">
              <w:r w:rsidRPr="00340831">
                <w:rPr>
                  <w:rFonts w:cs="Arial"/>
                  <w:szCs w:val="18"/>
                </w:rPr>
                <w:t>None</w:t>
              </w:r>
            </w:ins>
          </w:p>
        </w:tc>
      </w:tr>
      <w:tr w:rsidR="007B2B12" w:rsidRPr="00340831" w:rsidTr="004C693F">
        <w:trPr>
          <w:gridAfter w:val="1"/>
          <w:wAfter w:w="12" w:type="pct"/>
          <w:cantSplit/>
          <w:ins w:id="21428" w:author="作成者"/>
        </w:trPr>
        <w:tc>
          <w:tcPr>
            <w:tcW w:w="1451" w:type="pct"/>
            <w:gridSpan w:val="2"/>
            <w:shd w:val="clear" w:color="auto" w:fill="auto"/>
          </w:tcPr>
          <w:p w:rsidR="00413606" w:rsidRPr="00340831" w:rsidRDefault="00413606" w:rsidP="009E6075">
            <w:pPr>
              <w:jc w:val="center"/>
              <w:rPr>
                <w:ins w:id="21429" w:author="作成者"/>
                <w:rFonts w:ascii="Arial" w:hAnsi="Arial" w:cs="Arial"/>
                <w:sz w:val="18"/>
                <w:szCs w:val="18"/>
                <w:lang w:val="sv-SE"/>
              </w:rPr>
            </w:pPr>
            <w:ins w:id="21430"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A-n261(2D-A) _UL_66A-n261A</w:t>
              </w:r>
            </w:ins>
          </w:p>
          <w:p w:rsidR="00413606" w:rsidRPr="00340831" w:rsidRDefault="00413606" w:rsidP="009E6075">
            <w:pPr>
              <w:jc w:val="center"/>
              <w:rPr>
                <w:ins w:id="21431"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432" w:author="作成者"/>
                <w:rFonts w:ascii="Arial" w:hAnsi="Arial" w:cs="Arial"/>
                <w:sz w:val="18"/>
                <w:szCs w:val="18"/>
              </w:rPr>
            </w:pPr>
            <w:ins w:id="21433"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34" w:author="作成者"/>
                <w:rFonts w:ascii="Arial" w:hAnsi="Arial" w:cs="Arial"/>
                <w:sz w:val="18"/>
                <w:szCs w:val="18"/>
              </w:rPr>
            </w:pPr>
            <w:ins w:id="21435"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36" w:author="作成者"/>
                <w:rFonts w:cs="Arial"/>
                <w:szCs w:val="18"/>
              </w:rPr>
            </w:pPr>
            <w:ins w:id="21437"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38" w:author="作成者"/>
                <w:rFonts w:cs="Arial"/>
                <w:szCs w:val="18"/>
              </w:rPr>
            </w:pPr>
            <w:ins w:id="21439"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40" w:author="作成者"/>
                <w:rFonts w:cs="Arial"/>
                <w:szCs w:val="18"/>
              </w:rPr>
            </w:pPr>
            <w:ins w:id="21441"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42" w:author="作成者"/>
                <w:rFonts w:cs="Arial"/>
                <w:szCs w:val="18"/>
              </w:rPr>
            </w:pPr>
            <w:ins w:id="21443" w:author="作成者">
              <w:r w:rsidRPr="00340831">
                <w:rPr>
                  <w:rFonts w:cs="Arial"/>
                  <w:szCs w:val="18"/>
                </w:rPr>
                <w:t>None</w:t>
              </w:r>
            </w:ins>
          </w:p>
        </w:tc>
      </w:tr>
      <w:tr w:rsidR="007B2B12" w:rsidRPr="00340831" w:rsidTr="004C693F">
        <w:trPr>
          <w:gridAfter w:val="1"/>
          <w:wAfter w:w="12" w:type="pct"/>
          <w:cantSplit/>
          <w:ins w:id="21444" w:author="作成者"/>
        </w:trPr>
        <w:tc>
          <w:tcPr>
            <w:tcW w:w="1451" w:type="pct"/>
            <w:gridSpan w:val="2"/>
            <w:shd w:val="clear" w:color="auto" w:fill="auto"/>
          </w:tcPr>
          <w:p w:rsidR="00413606" w:rsidRPr="00340831" w:rsidRDefault="00413606" w:rsidP="009E6075">
            <w:pPr>
              <w:jc w:val="center"/>
              <w:rPr>
                <w:ins w:id="21445" w:author="作成者"/>
                <w:rFonts w:ascii="Arial" w:hAnsi="Arial" w:cs="Arial"/>
                <w:sz w:val="18"/>
                <w:szCs w:val="18"/>
                <w:lang w:val="sv-SE"/>
              </w:rPr>
            </w:pPr>
            <w:ins w:id="21446"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66A-n261(2G-2O-A) _UL_66A-n261A</w:t>
              </w:r>
            </w:ins>
          </w:p>
          <w:p w:rsidR="00413606" w:rsidRPr="00340831" w:rsidRDefault="00413606" w:rsidP="009E6075">
            <w:pPr>
              <w:jc w:val="center"/>
              <w:rPr>
                <w:ins w:id="21447"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448" w:author="作成者"/>
                <w:rFonts w:ascii="Arial" w:hAnsi="Arial" w:cs="Arial"/>
                <w:sz w:val="18"/>
                <w:szCs w:val="18"/>
              </w:rPr>
            </w:pPr>
            <w:ins w:id="21449"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50" w:author="作成者"/>
                <w:rFonts w:ascii="Arial" w:hAnsi="Arial" w:cs="Arial"/>
                <w:sz w:val="18"/>
                <w:szCs w:val="18"/>
              </w:rPr>
            </w:pPr>
            <w:ins w:id="2145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52" w:author="作成者"/>
                <w:rFonts w:cs="Arial"/>
                <w:szCs w:val="18"/>
              </w:rPr>
            </w:pPr>
            <w:ins w:id="21453"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54" w:author="作成者"/>
                <w:rFonts w:cs="Arial"/>
                <w:szCs w:val="18"/>
              </w:rPr>
            </w:pPr>
            <w:ins w:id="21455"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56" w:author="作成者"/>
                <w:rFonts w:cs="Arial"/>
                <w:szCs w:val="18"/>
              </w:rPr>
            </w:pPr>
            <w:ins w:id="21457"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58" w:author="作成者"/>
                <w:rFonts w:cs="Arial"/>
                <w:szCs w:val="18"/>
              </w:rPr>
            </w:pPr>
            <w:ins w:id="21459" w:author="作成者">
              <w:r w:rsidRPr="00340831">
                <w:rPr>
                  <w:rFonts w:cs="Arial"/>
                  <w:szCs w:val="18"/>
                </w:rPr>
                <w:t>None</w:t>
              </w:r>
            </w:ins>
          </w:p>
        </w:tc>
      </w:tr>
      <w:tr w:rsidR="007B2B12" w:rsidRPr="00340831" w:rsidTr="004C693F">
        <w:trPr>
          <w:gridAfter w:val="1"/>
          <w:wAfter w:w="12" w:type="pct"/>
          <w:cantSplit/>
          <w:ins w:id="21460" w:author="作成者"/>
        </w:trPr>
        <w:tc>
          <w:tcPr>
            <w:tcW w:w="1451" w:type="pct"/>
            <w:gridSpan w:val="2"/>
            <w:shd w:val="clear" w:color="auto" w:fill="auto"/>
          </w:tcPr>
          <w:p w:rsidR="00413606" w:rsidRPr="00340831" w:rsidRDefault="00413606" w:rsidP="009E6075">
            <w:pPr>
              <w:jc w:val="center"/>
              <w:rPr>
                <w:ins w:id="21461" w:author="作成者"/>
                <w:rFonts w:ascii="Arial" w:eastAsia="SimSun" w:hAnsi="Arial" w:cs="Arial"/>
                <w:sz w:val="18"/>
                <w:szCs w:val="18"/>
                <w:lang w:eastAsia="zh-CN"/>
              </w:rPr>
            </w:pPr>
            <w:ins w:id="21462"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66A-n261(3G-O-A</w:t>
              </w:r>
              <w:r w:rsidRPr="00340831">
                <w:rPr>
                  <w:rFonts w:ascii="Arial" w:eastAsia="SimSun" w:hAnsi="Arial" w:cs="Arial"/>
                  <w:sz w:val="18"/>
                  <w:szCs w:val="18"/>
                  <w:lang w:eastAsia="zh-CN"/>
                </w:rPr>
                <w:t xml:space="preserve"> </w:t>
              </w:r>
              <w:r w:rsidRPr="00340831">
                <w:rPr>
                  <w:rFonts w:ascii="Arial" w:hAnsi="Arial" w:cs="Arial"/>
                  <w:sz w:val="18"/>
                  <w:szCs w:val="18"/>
                  <w:lang w:val="sv-SE"/>
                </w:rPr>
                <w:t>_UL_66A-n261A</w:t>
              </w:r>
            </w:ins>
          </w:p>
        </w:tc>
        <w:tc>
          <w:tcPr>
            <w:tcW w:w="236" w:type="pct"/>
            <w:shd w:val="clear" w:color="auto" w:fill="auto"/>
          </w:tcPr>
          <w:p w:rsidR="00413606" w:rsidRPr="00340831" w:rsidRDefault="00413606" w:rsidP="009E6075">
            <w:pPr>
              <w:jc w:val="center"/>
              <w:rPr>
                <w:ins w:id="21463" w:author="作成者"/>
                <w:rFonts w:ascii="Arial" w:hAnsi="Arial" w:cs="Arial"/>
                <w:sz w:val="18"/>
                <w:szCs w:val="18"/>
              </w:rPr>
            </w:pPr>
            <w:ins w:id="2146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65" w:author="作成者"/>
                <w:rFonts w:ascii="Arial" w:hAnsi="Arial" w:cs="Arial"/>
                <w:sz w:val="18"/>
                <w:szCs w:val="18"/>
              </w:rPr>
            </w:pPr>
            <w:ins w:id="2146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67" w:author="作成者"/>
                <w:rFonts w:cs="Arial"/>
                <w:szCs w:val="18"/>
              </w:rPr>
            </w:pPr>
            <w:ins w:id="21468"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69" w:author="作成者"/>
                <w:rFonts w:cs="Arial"/>
                <w:szCs w:val="18"/>
              </w:rPr>
            </w:pPr>
            <w:ins w:id="2147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71" w:author="作成者"/>
                <w:rFonts w:cs="Arial"/>
                <w:szCs w:val="18"/>
              </w:rPr>
            </w:pPr>
            <w:ins w:id="2147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73" w:author="作成者"/>
                <w:rFonts w:cs="Arial"/>
                <w:szCs w:val="18"/>
              </w:rPr>
            </w:pPr>
            <w:ins w:id="21474" w:author="作成者">
              <w:r w:rsidRPr="00340831">
                <w:rPr>
                  <w:rFonts w:cs="Arial"/>
                  <w:szCs w:val="18"/>
                </w:rPr>
                <w:t>None</w:t>
              </w:r>
            </w:ins>
          </w:p>
        </w:tc>
      </w:tr>
      <w:tr w:rsidR="007B2B12" w:rsidRPr="00340831" w:rsidTr="004C693F">
        <w:trPr>
          <w:gridAfter w:val="1"/>
          <w:wAfter w:w="12" w:type="pct"/>
          <w:cantSplit/>
          <w:ins w:id="21475" w:author="作成者"/>
        </w:trPr>
        <w:tc>
          <w:tcPr>
            <w:tcW w:w="1451" w:type="pct"/>
            <w:gridSpan w:val="2"/>
            <w:shd w:val="clear" w:color="auto" w:fill="auto"/>
          </w:tcPr>
          <w:p w:rsidR="00413606" w:rsidRPr="00340831" w:rsidRDefault="00413606" w:rsidP="009E6075">
            <w:pPr>
              <w:jc w:val="center"/>
              <w:rPr>
                <w:ins w:id="21476" w:author="作成者"/>
                <w:rFonts w:ascii="Arial" w:hAnsi="Arial" w:cs="Arial"/>
                <w:sz w:val="18"/>
                <w:szCs w:val="18"/>
                <w:lang w:val="sv-SE"/>
              </w:rPr>
            </w:pPr>
            <w:ins w:id="21477"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A-n261(4G-A) _UL_66A-n261A</w:t>
              </w:r>
            </w:ins>
          </w:p>
          <w:p w:rsidR="00413606" w:rsidRPr="00340831" w:rsidRDefault="00413606" w:rsidP="009E6075">
            <w:pPr>
              <w:jc w:val="center"/>
              <w:rPr>
                <w:ins w:id="21478"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479" w:author="作成者"/>
                <w:rFonts w:ascii="Arial" w:hAnsi="Arial" w:cs="Arial"/>
                <w:sz w:val="18"/>
                <w:szCs w:val="18"/>
              </w:rPr>
            </w:pPr>
            <w:ins w:id="21480"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81" w:author="作成者"/>
                <w:rFonts w:ascii="Arial" w:hAnsi="Arial" w:cs="Arial"/>
                <w:sz w:val="18"/>
                <w:szCs w:val="18"/>
              </w:rPr>
            </w:pPr>
            <w:ins w:id="2148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83" w:author="作成者"/>
                <w:rFonts w:cs="Arial"/>
                <w:szCs w:val="18"/>
              </w:rPr>
            </w:pPr>
            <w:ins w:id="21484"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485" w:author="作成者"/>
                <w:rFonts w:cs="Arial"/>
                <w:szCs w:val="18"/>
              </w:rPr>
            </w:pPr>
            <w:ins w:id="21486"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487" w:author="作成者"/>
                <w:rFonts w:cs="Arial"/>
                <w:szCs w:val="18"/>
              </w:rPr>
            </w:pPr>
            <w:ins w:id="21488"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489" w:author="作成者"/>
                <w:rFonts w:cs="Arial"/>
                <w:szCs w:val="18"/>
              </w:rPr>
            </w:pPr>
            <w:ins w:id="21490" w:author="作成者">
              <w:r w:rsidRPr="00340831">
                <w:rPr>
                  <w:rFonts w:cs="Arial"/>
                  <w:szCs w:val="18"/>
                </w:rPr>
                <w:t>None</w:t>
              </w:r>
            </w:ins>
          </w:p>
        </w:tc>
      </w:tr>
      <w:tr w:rsidR="007B2B12" w:rsidRPr="00340831" w:rsidTr="004C693F">
        <w:trPr>
          <w:gridAfter w:val="1"/>
          <w:wAfter w:w="12" w:type="pct"/>
          <w:cantSplit/>
          <w:ins w:id="21491" w:author="作成者"/>
        </w:trPr>
        <w:tc>
          <w:tcPr>
            <w:tcW w:w="1451" w:type="pct"/>
            <w:gridSpan w:val="2"/>
            <w:shd w:val="clear" w:color="auto" w:fill="auto"/>
          </w:tcPr>
          <w:p w:rsidR="00413606" w:rsidRPr="00340831" w:rsidRDefault="00413606" w:rsidP="009E6075">
            <w:pPr>
              <w:jc w:val="center"/>
              <w:rPr>
                <w:ins w:id="21492" w:author="作成者"/>
                <w:rFonts w:ascii="Arial" w:hAnsi="Arial" w:cs="Arial"/>
                <w:sz w:val="18"/>
                <w:szCs w:val="18"/>
                <w:lang w:val="sv-SE"/>
              </w:rPr>
            </w:pPr>
            <w:ins w:id="21493"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hAnsi="Arial" w:cs="Arial"/>
                  <w:sz w:val="18"/>
                  <w:szCs w:val="18"/>
                  <w:lang w:val="sv-SE"/>
                </w:rPr>
                <w:t>66A-n261(2H-A) _UL_66A-n261A</w:t>
              </w:r>
            </w:ins>
          </w:p>
          <w:p w:rsidR="00413606" w:rsidRPr="00340831" w:rsidRDefault="00413606" w:rsidP="009E6075">
            <w:pPr>
              <w:jc w:val="center"/>
              <w:rPr>
                <w:ins w:id="21494"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495" w:author="作成者"/>
                <w:rFonts w:ascii="Arial" w:hAnsi="Arial" w:cs="Arial"/>
                <w:sz w:val="18"/>
                <w:szCs w:val="18"/>
              </w:rPr>
            </w:pPr>
            <w:ins w:id="21496"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497" w:author="作成者"/>
                <w:rFonts w:ascii="Arial" w:hAnsi="Arial" w:cs="Arial"/>
                <w:sz w:val="18"/>
                <w:szCs w:val="18"/>
              </w:rPr>
            </w:pPr>
            <w:ins w:id="2149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499" w:author="作成者"/>
                <w:rFonts w:cs="Arial"/>
                <w:szCs w:val="18"/>
              </w:rPr>
            </w:pPr>
            <w:ins w:id="21500"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01" w:author="作成者"/>
                <w:rFonts w:cs="Arial"/>
                <w:szCs w:val="18"/>
              </w:rPr>
            </w:pPr>
            <w:ins w:id="21502"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03" w:author="作成者"/>
                <w:rFonts w:cs="Arial"/>
                <w:szCs w:val="18"/>
              </w:rPr>
            </w:pPr>
            <w:ins w:id="21504"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05" w:author="作成者"/>
                <w:rFonts w:cs="Arial"/>
                <w:szCs w:val="18"/>
              </w:rPr>
            </w:pPr>
            <w:ins w:id="21506" w:author="作成者">
              <w:r w:rsidRPr="00340831">
                <w:rPr>
                  <w:rFonts w:cs="Arial"/>
                  <w:szCs w:val="18"/>
                </w:rPr>
                <w:t>None</w:t>
              </w:r>
            </w:ins>
          </w:p>
        </w:tc>
      </w:tr>
      <w:tr w:rsidR="007B2B12" w:rsidRPr="00340831" w:rsidTr="004C693F">
        <w:trPr>
          <w:gridAfter w:val="1"/>
          <w:wAfter w:w="12" w:type="pct"/>
          <w:cantSplit/>
          <w:ins w:id="21507" w:author="作成者"/>
        </w:trPr>
        <w:tc>
          <w:tcPr>
            <w:tcW w:w="1451" w:type="pct"/>
            <w:gridSpan w:val="2"/>
            <w:shd w:val="clear" w:color="auto" w:fill="auto"/>
          </w:tcPr>
          <w:p w:rsidR="00413606" w:rsidRPr="00340831" w:rsidRDefault="00413606" w:rsidP="009E6075">
            <w:pPr>
              <w:jc w:val="center"/>
              <w:rPr>
                <w:ins w:id="21508" w:author="作成者"/>
                <w:rFonts w:ascii="Arial" w:hAnsi="Arial" w:cs="Arial"/>
                <w:sz w:val="18"/>
                <w:szCs w:val="18"/>
                <w:lang w:val="sv-SE"/>
              </w:rPr>
            </w:pPr>
            <w:ins w:id="21509"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A-n261(2I-A) _UL_66A-n261A</w:t>
              </w:r>
            </w:ins>
          </w:p>
          <w:p w:rsidR="00413606" w:rsidRPr="00340831" w:rsidRDefault="00413606" w:rsidP="009E6075">
            <w:pPr>
              <w:jc w:val="center"/>
              <w:rPr>
                <w:ins w:id="21510"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511" w:author="作成者"/>
                <w:rFonts w:ascii="Arial" w:hAnsi="Arial" w:cs="Arial"/>
                <w:sz w:val="18"/>
                <w:szCs w:val="18"/>
              </w:rPr>
            </w:pPr>
            <w:ins w:id="21512"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13" w:author="作成者"/>
                <w:rFonts w:ascii="Arial" w:hAnsi="Arial" w:cs="Arial"/>
                <w:sz w:val="18"/>
                <w:szCs w:val="18"/>
              </w:rPr>
            </w:pPr>
            <w:ins w:id="2151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15" w:author="作成者"/>
                <w:rFonts w:cs="Arial"/>
                <w:szCs w:val="18"/>
              </w:rPr>
            </w:pPr>
            <w:ins w:id="21516"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17" w:author="作成者"/>
                <w:rFonts w:cs="Arial"/>
                <w:szCs w:val="18"/>
              </w:rPr>
            </w:pPr>
            <w:ins w:id="2151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19" w:author="作成者"/>
                <w:rFonts w:cs="Arial"/>
                <w:szCs w:val="18"/>
              </w:rPr>
            </w:pPr>
            <w:ins w:id="2152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21" w:author="作成者"/>
                <w:rFonts w:cs="Arial"/>
                <w:szCs w:val="18"/>
              </w:rPr>
            </w:pPr>
            <w:ins w:id="21522" w:author="作成者">
              <w:r w:rsidRPr="00340831">
                <w:rPr>
                  <w:rFonts w:cs="Arial"/>
                  <w:szCs w:val="18"/>
                </w:rPr>
                <w:t>None</w:t>
              </w:r>
            </w:ins>
          </w:p>
        </w:tc>
      </w:tr>
      <w:tr w:rsidR="007B2B12" w:rsidRPr="00340831" w:rsidTr="004C693F">
        <w:trPr>
          <w:gridAfter w:val="1"/>
          <w:wAfter w:w="12" w:type="pct"/>
          <w:cantSplit/>
          <w:ins w:id="21523" w:author="作成者"/>
        </w:trPr>
        <w:tc>
          <w:tcPr>
            <w:tcW w:w="1451" w:type="pct"/>
            <w:gridSpan w:val="2"/>
            <w:shd w:val="clear" w:color="auto" w:fill="auto"/>
          </w:tcPr>
          <w:p w:rsidR="00413606" w:rsidRPr="00340831" w:rsidRDefault="00413606" w:rsidP="009E6075">
            <w:pPr>
              <w:jc w:val="center"/>
              <w:rPr>
                <w:ins w:id="21524" w:author="作成者"/>
                <w:rFonts w:ascii="Arial" w:eastAsia="SimSun" w:hAnsi="Arial" w:cs="Arial"/>
                <w:sz w:val="18"/>
                <w:szCs w:val="18"/>
                <w:lang w:eastAsia="zh-CN"/>
              </w:rPr>
            </w:pPr>
            <w:ins w:id="21525"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A-n261(4O-A) _UL_66A-n261A</w:t>
              </w:r>
            </w:ins>
          </w:p>
        </w:tc>
        <w:tc>
          <w:tcPr>
            <w:tcW w:w="236" w:type="pct"/>
            <w:shd w:val="clear" w:color="auto" w:fill="auto"/>
          </w:tcPr>
          <w:p w:rsidR="00413606" w:rsidRPr="00340831" w:rsidRDefault="00413606" w:rsidP="009E6075">
            <w:pPr>
              <w:jc w:val="center"/>
              <w:rPr>
                <w:ins w:id="21526" w:author="作成者"/>
                <w:rFonts w:ascii="Arial" w:hAnsi="Arial" w:cs="Arial"/>
                <w:sz w:val="18"/>
                <w:szCs w:val="18"/>
              </w:rPr>
            </w:pPr>
            <w:ins w:id="21527"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28" w:author="作成者"/>
                <w:rFonts w:ascii="Arial" w:hAnsi="Arial" w:cs="Arial"/>
                <w:sz w:val="18"/>
                <w:szCs w:val="18"/>
              </w:rPr>
            </w:pPr>
            <w:ins w:id="21529"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30" w:author="作成者"/>
                <w:rFonts w:cs="Arial"/>
                <w:szCs w:val="18"/>
              </w:rPr>
            </w:pPr>
            <w:ins w:id="21531"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32" w:author="作成者"/>
                <w:rFonts w:cs="Arial"/>
                <w:szCs w:val="18"/>
              </w:rPr>
            </w:pPr>
            <w:ins w:id="21533"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34" w:author="作成者"/>
                <w:rFonts w:cs="Arial"/>
                <w:szCs w:val="18"/>
              </w:rPr>
            </w:pPr>
            <w:ins w:id="21535"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36" w:author="作成者"/>
                <w:rFonts w:cs="Arial"/>
                <w:szCs w:val="18"/>
              </w:rPr>
            </w:pPr>
            <w:ins w:id="21537" w:author="作成者">
              <w:r w:rsidRPr="00340831">
                <w:rPr>
                  <w:rFonts w:cs="Arial"/>
                  <w:szCs w:val="18"/>
                </w:rPr>
                <w:t>None</w:t>
              </w:r>
            </w:ins>
          </w:p>
        </w:tc>
      </w:tr>
      <w:tr w:rsidR="007B2B12" w:rsidRPr="00340831" w:rsidTr="004C693F">
        <w:trPr>
          <w:gridAfter w:val="1"/>
          <w:wAfter w:w="12" w:type="pct"/>
          <w:cantSplit/>
          <w:ins w:id="21538" w:author="作成者"/>
        </w:trPr>
        <w:tc>
          <w:tcPr>
            <w:tcW w:w="1451" w:type="pct"/>
            <w:gridSpan w:val="2"/>
            <w:shd w:val="clear" w:color="auto" w:fill="auto"/>
          </w:tcPr>
          <w:p w:rsidR="00413606" w:rsidRPr="00340831" w:rsidRDefault="00413606" w:rsidP="009E6075">
            <w:pPr>
              <w:jc w:val="center"/>
              <w:rPr>
                <w:ins w:id="21539" w:author="作成者"/>
                <w:rFonts w:ascii="Arial" w:eastAsia="SimSun" w:hAnsi="Arial" w:cs="Arial"/>
                <w:sz w:val="18"/>
                <w:szCs w:val="18"/>
                <w:lang w:eastAsia="zh-CN"/>
              </w:rPr>
            </w:pPr>
            <w:ins w:id="21540"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A-n261(7O-A)_UL_66A-n261A</w:t>
              </w:r>
            </w:ins>
          </w:p>
        </w:tc>
        <w:tc>
          <w:tcPr>
            <w:tcW w:w="236" w:type="pct"/>
            <w:shd w:val="clear" w:color="auto" w:fill="auto"/>
          </w:tcPr>
          <w:p w:rsidR="00413606" w:rsidRPr="00340831" w:rsidRDefault="00413606" w:rsidP="009E6075">
            <w:pPr>
              <w:jc w:val="center"/>
              <w:rPr>
                <w:ins w:id="21541" w:author="作成者"/>
                <w:rFonts w:ascii="Arial" w:hAnsi="Arial" w:cs="Arial"/>
                <w:sz w:val="18"/>
                <w:szCs w:val="18"/>
              </w:rPr>
            </w:pPr>
            <w:ins w:id="21542"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43" w:author="作成者"/>
                <w:rFonts w:ascii="Arial" w:hAnsi="Arial" w:cs="Arial"/>
                <w:sz w:val="18"/>
                <w:szCs w:val="18"/>
              </w:rPr>
            </w:pPr>
            <w:ins w:id="21544"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45" w:author="作成者"/>
                <w:rFonts w:cs="Arial"/>
                <w:szCs w:val="18"/>
              </w:rPr>
            </w:pPr>
            <w:ins w:id="21546"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47" w:author="作成者"/>
                <w:rFonts w:cs="Arial"/>
                <w:szCs w:val="18"/>
              </w:rPr>
            </w:pPr>
            <w:ins w:id="21548"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49" w:author="作成者"/>
                <w:rFonts w:cs="Arial"/>
                <w:szCs w:val="18"/>
              </w:rPr>
            </w:pPr>
            <w:ins w:id="21550"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51" w:author="作成者"/>
                <w:rFonts w:cs="Arial"/>
                <w:szCs w:val="18"/>
              </w:rPr>
            </w:pPr>
            <w:ins w:id="21552" w:author="作成者">
              <w:r w:rsidRPr="00340831">
                <w:rPr>
                  <w:rFonts w:cs="Arial"/>
                  <w:szCs w:val="18"/>
                </w:rPr>
                <w:t>None</w:t>
              </w:r>
            </w:ins>
          </w:p>
        </w:tc>
      </w:tr>
      <w:tr w:rsidR="007B2B12" w:rsidRPr="00340831" w:rsidTr="004C693F">
        <w:trPr>
          <w:gridAfter w:val="1"/>
          <w:wAfter w:w="12" w:type="pct"/>
          <w:cantSplit/>
          <w:ins w:id="21553" w:author="作成者"/>
        </w:trPr>
        <w:tc>
          <w:tcPr>
            <w:tcW w:w="1451" w:type="pct"/>
            <w:gridSpan w:val="2"/>
            <w:shd w:val="clear" w:color="auto" w:fill="auto"/>
          </w:tcPr>
          <w:p w:rsidR="00413606" w:rsidRPr="00340831" w:rsidRDefault="00413606" w:rsidP="009E6075">
            <w:pPr>
              <w:jc w:val="center"/>
              <w:rPr>
                <w:ins w:id="21554" w:author="作成者"/>
                <w:rFonts w:ascii="Arial" w:hAnsi="Arial" w:cs="Arial"/>
                <w:sz w:val="18"/>
                <w:szCs w:val="18"/>
                <w:lang w:val="sv-SE"/>
              </w:rPr>
            </w:pPr>
            <w:ins w:id="21555"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A-n261(2P-A) _UL_66A-n261A</w:t>
              </w:r>
            </w:ins>
          </w:p>
          <w:p w:rsidR="00413606" w:rsidRPr="00340831" w:rsidRDefault="00413606" w:rsidP="009E6075">
            <w:pPr>
              <w:jc w:val="center"/>
              <w:rPr>
                <w:ins w:id="21556"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557" w:author="作成者"/>
                <w:rFonts w:ascii="Arial" w:hAnsi="Arial" w:cs="Arial"/>
                <w:sz w:val="18"/>
                <w:szCs w:val="18"/>
              </w:rPr>
            </w:pPr>
            <w:ins w:id="21558"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59" w:author="作成者"/>
                <w:rFonts w:ascii="Arial" w:hAnsi="Arial" w:cs="Arial"/>
                <w:sz w:val="18"/>
                <w:szCs w:val="18"/>
              </w:rPr>
            </w:pPr>
            <w:ins w:id="21560"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61" w:author="作成者"/>
                <w:rFonts w:cs="Arial"/>
                <w:szCs w:val="18"/>
              </w:rPr>
            </w:pPr>
            <w:ins w:id="21562"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63" w:author="作成者"/>
                <w:rFonts w:cs="Arial"/>
                <w:szCs w:val="18"/>
              </w:rPr>
            </w:pPr>
            <w:ins w:id="21564"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65" w:author="作成者"/>
                <w:rFonts w:cs="Arial"/>
                <w:szCs w:val="18"/>
              </w:rPr>
            </w:pPr>
            <w:ins w:id="21566"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67" w:author="作成者"/>
                <w:rFonts w:cs="Arial"/>
                <w:szCs w:val="18"/>
              </w:rPr>
            </w:pPr>
            <w:ins w:id="21568" w:author="作成者">
              <w:r w:rsidRPr="00340831">
                <w:rPr>
                  <w:rFonts w:cs="Arial"/>
                  <w:szCs w:val="18"/>
                </w:rPr>
                <w:t>None</w:t>
              </w:r>
            </w:ins>
          </w:p>
        </w:tc>
      </w:tr>
      <w:tr w:rsidR="007B2B12" w:rsidRPr="00340831" w:rsidTr="004C693F">
        <w:trPr>
          <w:gridAfter w:val="1"/>
          <w:wAfter w:w="12" w:type="pct"/>
          <w:cantSplit/>
          <w:ins w:id="21569" w:author="作成者"/>
        </w:trPr>
        <w:tc>
          <w:tcPr>
            <w:tcW w:w="1451" w:type="pct"/>
            <w:gridSpan w:val="2"/>
            <w:shd w:val="clear" w:color="auto" w:fill="auto"/>
          </w:tcPr>
          <w:p w:rsidR="00413606" w:rsidRPr="00340831" w:rsidRDefault="00413606" w:rsidP="009E6075">
            <w:pPr>
              <w:jc w:val="center"/>
              <w:rPr>
                <w:ins w:id="21570" w:author="作成者"/>
                <w:rFonts w:ascii="Arial" w:hAnsi="Arial" w:cs="Arial"/>
                <w:sz w:val="18"/>
                <w:szCs w:val="18"/>
                <w:lang w:val="sv-SE"/>
              </w:rPr>
            </w:pPr>
            <w:ins w:id="21571" w:author="作成者">
              <w:r w:rsidRPr="00340831">
                <w:rPr>
                  <w:rFonts w:ascii="Arial" w:hAnsi="Arial" w:cs="Arial"/>
                  <w:sz w:val="18"/>
                  <w:szCs w:val="18"/>
                </w:rPr>
                <w:t>DL</w:t>
              </w:r>
              <w:r w:rsidRPr="00340831">
                <w:rPr>
                  <w:rFonts w:ascii="Arial" w:eastAsia="SimSun" w:hAnsi="Arial" w:cs="Arial"/>
                  <w:sz w:val="18"/>
                  <w:szCs w:val="18"/>
                  <w:lang w:val="x-none"/>
                </w:rPr>
                <w:t>_</w:t>
              </w:r>
              <w:r w:rsidRPr="00340831">
                <w:rPr>
                  <w:rFonts w:ascii="Arial" w:eastAsia="SimSun" w:hAnsi="Arial" w:cs="Arial"/>
                  <w:sz w:val="18"/>
                  <w:szCs w:val="18"/>
                </w:rPr>
                <w:t>66</w:t>
              </w:r>
              <w:r w:rsidRPr="00340831">
                <w:rPr>
                  <w:rFonts w:ascii="Arial" w:hAnsi="Arial" w:cs="Arial"/>
                  <w:sz w:val="18"/>
                  <w:szCs w:val="18"/>
                  <w:lang w:val="sv-SE"/>
                </w:rPr>
                <w:t>A-n261(2Q-A) _UL_66A-n261A</w:t>
              </w:r>
            </w:ins>
          </w:p>
          <w:p w:rsidR="00413606" w:rsidRPr="00340831" w:rsidRDefault="00413606" w:rsidP="009E6075">
            <w:pPr>
              <w:jc w:val="center"/>
              <w:rPr>
                <w:ins w:id="21572" w:author="作成者"/>
                <w:rFonts w:ascii="Arial" w:eastAsia="SimSun" w:hAnsi="Arial" w:cs="Arial"/>
                <w:sz w:val="18"/>
                <w:szCs w:val="18"/>
                <w:lang w:eastAsia="zh-CN"/>
              </w:rPr>
            </w:pPr>
          </w:p>
        </w:tc>
        <w:tc>
          <w:tcPr>
            <w:tcW w:w="236" w:type="pct"/>
            <w:shd w:val="clear" w:color="auto" w:fill="auto"/>
          </w:tcPr>
          <w:p w:rsidR="00413606" w:rsidRPr="00340831" w:rsidRDefault="00413606" w:rsidP="009E6075">
            <w:pPr>
              <w:jc w:val="center"/>
              <w:rPr>
                <w:ins w:id="21573" w:author="作成者"/>
                <w:rFonts w:ascii="Arial" w:hAnsi="Arial" w:cs="Arial"/>
                <w:sz w:val="18"/>
                <w:szCs w:val="18"/>
              </w:rPr>
            </w:pPr>
            <w:ins w:id="21574" w:author="作成者">
              <w:r w:rsidRPr="00340831">
                <w:rPr>
                  <w:rFonts w:ascii="Arial" w:hAnsi="Arial" w:cs="Arial"/>
                  <w:sz w:val="18"/>
                  <w:szCs w:val="18"/>
                </w:rPr>
                <w:t>Rel-15</w:t>
              </w:r>
            </w:ins>
          </w:p>
        </w:tc>
        <w:tc>
          <w:tcPr>
            <w:tcW w:w="845" w:type="pct"/>
            <w:gridSpan w:val="3"/>
            <w:shd w:val="clear" w:color="auto" w:fill="auto"/>
          </w:tcPr>
          <w:p w:rsidR="00413606" w:rsidRPr="00340831" w:rsidRDefault="00413606" w:rsidP="009E6075">
            <w:pPr>
              <w:jc w:val="center"/>
              <w:rPr>
                <w:ins w:id="21575" w:author="作成者"/>
                <w:rFonts w:ascii="Arial" w:hAnsi="Arial" w:cs="Arial"/>
                <w:sz w:val="18"/>
                <w:szCs w:val="18"/>
              </w:rPr>
            </w:pPr>
            <w:ins w:id="2157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shd w:val="clear" w:color="auto" w:fill="auto"/>
          </w:tcPr>
          <w:p w:rsidR="00413606" w:rsidRPr="00340831" w:rsidRDefault="00413606" w:rsidP="009E6075">
            <w:pPr>
              <w:pStyle w:val="TAL"/>
              <w:rPr>
                <w:ins w:id="21577" w:author="作成者"/>
                <w:rFonts w:cs="Arial"/>
                <w:szCs w:val="18"/>
              </w:rPr>
            </w:pPr>
            <w:ins w:id="21578" w:author="作成者">
              <w:r w:rsidRPr="00340831">
                <w:rPr>
                  <w:rFonts w:cs="Arial"/>
                  <w:szCs w:val="18"/>
                </w:rPr>
                <w:t xml:space="preserve">TR 37.716-11-11: </w:t>
              </w:r>
              <w:r w:rsidRPr="00340831">
                <w:rPr>
                  <w:rFonts w:cs="Arial"/>
                  <w:bCs/>
                  <w:szCs w:val="18"/>
                </w:rPr>
                <w:t>R4-1900412</w:t>
              </w:r>
            </w:ins>
          </w:p>
        </w:tc>
        <w:tc>
          <w:tcPr>
            <w:tcW w:w="460" w:type="pct"/>
            <w:gridSpan w:val="2"/>
            <w:shd w:val="clear" w:color="auto" w:fill="auto"/>
          </w:tcPr>
          <w:p w:rsidR="00413606" w:rsidRPr="00340831" w:rsidRDefault="00413606" w:rsidP="009E6075">
            <w:pPr>
              <w:pStyle w:val="TAL"/>
              <w:jc w:val="center"/>
              <w:rPr>
                <w:ins w:id="21579" w:author="作成者"/>
                <w:rFonts w:cs="Arial"/>
                <w:szCs w:val="18"/>
              </w:rPr>
            </w:pPr>
            <w:ins w:id="21580" w:author="作成者">
              <w:r w:rsidRPr="00340831">
                <w:rPr>
                  <w:rFonts w:cs="Arial"/>
                  <w:szCs w:val="18"/>
                </w:rPr>
                <w:t>Yes</w:t>
              </w:r>
            </w:ins>
          </w:p>
        </w:tc>
        <w:tc>
          <w:tcPr>
            <w:tcW w:w="462" w:type="pct"/>
            <w:gridSpan w:val="2"/>
            <w:shd w:val="clear" w:color="auto" w:fill="auto"/>
          </w:tcPr>
          <w:p w:rsidR="00413606" w:rsidRPr="00340831" w:rsidRDefault="00413606" w:rsidP="009E6075">
            <w:pPr>
              <w:pStyle w:val="TAL"/>
              <w:jc w:val="center"/>
              <w:rPr>
                <w:ins w:id="21581" w:author="作成者"/>
                <w:rFonts w:cs="Arial"/>
                <w:szCs w:val="18"/>
              </w:rPr>
            </w:pPr>
            <w:ins w:id="21582" w:author="作成者">
              <w:r w:rsidRPr="00340831">
                <w:rPr>
                  <w:rFonts w:cs="Arial"/>
                  <w:szCs w:val="18"/>
                </w:rPr>
                <w:t>Yes</w:t>
              </w:r>
            </w:ins>
          </w:p>
        </w:tc>
        <w:tc>
          <w:tcPr>
            <w:tcW w:w="691" w:type="pct"/>
            <w:gridSpan w:val="2"/>
            <w:shd w:val="clear" w:color="auto" w:fill="auto"/>
          </w:tcPr>
          <w:p w:rsidR="00413606" w:rsidRPr="00340831" w:rsidRDefault="00413606" w:rsidP="009E6075">
            <w:pPr>
              <w:pStyle w:val="TAL"/>
              <w:jc w:val="center"/>
              <w:rPr>
                <w:ins w:id="21583" w:author="作成者"/>
                <w:rFonts w:cs="Arial"/>
                <w:szCs w:val="18"/>
              </w:rPr>
            </w:pPr>
            <w:ins w:id="21584" w:author="作成者">
              <w:r w:rsidRPr="00340831">
                <w:rPr>
                  <w:rFonts w:cs="Arial"/>
                  <w:szCs w:val="18"/>
                </w:rPr>
                <w:t>None</w:t>
              </w:r>
            </w:ins>
          </w:p>
        </w:tc>
      </w:tr>
      <w:tr w:rsidR="007B2B12" w:rsidRPr="00340831" w:rsidTr="004C693F">
        <w:trPr>
          <w:gridAfter w:val="1"/>
          <w:wAfter w:w="12" w:type="pct"/>
          <w:cantSplit/>
          <w:ins w:id="2158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586" w:author="作成者"/>
                <w:rFonts w:ascii="Arial" w:hAnsi="Arial" w:cs="Arial"/>
                <w:sz w:val="18"/>
                <w:szCs w:val="18"/>
              </w:rPr>
            </w:pPr>
            <w:ins w:id="21587" w:author="作成者">
              <w:r w:rsidRPr="00340831">
                <w:rPr>
                  <w:rFonts w:ascii="Arial" w:hAnsi="Arial" w:cs="Arial"/>
                  <w:sz w:val="18"/>
                  <w:szCs w:val="18"/>
                </w:rPr>
                <w:t>DC_66A_DL_n261I_UL_n261H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588" w:author="作成者"/>
                <w:rFonts w:ascii="Arial" w:hAnsi="Arial" w:cs="Arial"/>
                <w:sz w:val="18"/>
                <w:szCs w:val="18"/>
              </w:rPr>
            </w:pPr>
            <w:ins w:id="21589"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590" w:author="作成者"/>
                <w:rFonts w:ascii="Arial" w:hAnsi="Arial" w:cs="Arial"/>
                <w:sz w:val="18"/>
                <w:szCs w:val="18"/>
              </w:rPr>
            </w:pPr>
            <w:ins w:id="21591"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592" w:author="作成者"/>
                <w:rFonts w:cs="Arial"/>
                <w:szCs w:val="18"/>
              </w:rPr>
            </w:pPr>
            <w:ins w:id="21593" w:author="作成者">
              <w:r w:rsidRPr="00340831">
                <w:rPr>
                  <w:rFonts w:cs="Arial"/>
                  <w:szCs w:val="18"/>
                </w:rPr>
                <w:t>TR 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594" w:author="作成者"/>
                <w:rFonts w:cs="Arial"/>
                <w:szCs w:val="18"/>
              </w:rPr>
            </w:pPr>
            <w:ins w:id="21595"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596" w:author="作成者"/>
                <w:rFonts w:cs="Arial"/>
                <w:szCs w:val="18"/>
              </w:rPr>
            </w:pPr>
            <w:ins w:id="21597"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598" w:author="作成者"/>
                <w:rFonts w:cs="Arial"/>
                <w:szCs w:val="18"/>
              </w:rPr>
            </w:pPr>
            <w:ins w:id="21599" w:author="作成者">
              <w:r w:rsidRPr="00340831">
                <w:rPr>
                  <w:rFonts w:cs="Arial"/>
                  <w:szCs w:val="18"/>
                </w:rPr>
                <w:t>None</w:t>
              </w:r>
            </w:ins>
          </w:p>
        </w:tc>
      </w:tr>
      <w:tr w:rsidR="007B2B12" w:rsidRPr="00340831" w:rsidTr="004C693F">
        <w:trPr>
          <w:gridAfter w:val="1"/>
          <w:wAfter w:w="12" w:type="pct"/>
          <w:cantSplit/>
          <w:ins w:id="2160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601" w:author="作成者"/>
                <w:rFonts w:ascii="Arial" w:hAnsi="Arial" w:cs="Arial"/>
                <w:sz w:val="18"/>
                <w:szCs w:val="18"/>
              </w:rPr>
            </w:pPr>
            <w:ins w:id="21602" w:author="作成者">
              <w:r w:rsidRPr="00340831">
                <w:rPr>
                  <w:rFonts w:ascii="Arial" w:hAnsi="Arial" w:cs="Arial"/>
                  <w:sz w:val="18"/>
                  <w:szCs w:val="18"/>
                </w:rPr>
                <w:t>DC_66A_DL_n261M_UL_n261H</w:t>
              </w:r>
            </w:ins>
          </w:p>
        </w:tc>
        <w:tc>
          <w:tcPr>
            <w:tcW w:w="236"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603" w:author="作成者"/>
                <w:rFonts w:ascii="Arial" w:hAnsi="Arial" w:cs="Arial"/>
                <w:sz w:val="18"/>
                <w:szCs w:val="18"/>
              </w:rPr>
            </w:pPr>
            <w:ins w:id="21604"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1605" w:author="作成者"/>
                <w:rFonts w:ascii="Arial" w:hAnsi="Arial" w:cs="Arial"/>
                <w:sz w:val="18"/>
                <w:szCs w:val="18"/>
              </w:rPr>
            </w:pPr>
            <w:ins w:id="21606"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607" w:author="作成者"/>
                <w:rFonts w:cs="Arial"/>
                <w:szCs w:val="18"/>
              </w:rPr>
            </w:pPr>
            <w:ins w:id="21608" w:author="作成者">
              <w:r w:rsidRPr="00340831">
                <w:rPr>
                  <w:rFonts w:cs="Arial"/>
                  <w:szCs w:val="18"/>
                </w:rPr>
                <w:t>TR 37.716-11-11: R4-1813788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09" w:author="作成者"/>
                <w:rFonts w:cs="Arial"/>
                <w:szCs w:val="18"/>
              </w:rPr>
            </w:pPr>
            <w:ins w:id="21610"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11" w:author="作成者"/>
                <w:rFonts w:cs="Arial"/>
                <w:szCs w:val="18"/>
              </w:rPr>
            </w:pPr>
            <w:ins w:id="21612"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13" w:author="作成者"/>
                <w:rFonts w:cs="Arial"/>
                <w:szCs w:val="18"/>
              </w:rPr>
            </w:pPr>
            <w:ins w:id="21614" w:author="作成者">
              <w:r w:rsidRPr="00340831">
                <w:rPr>
                  <w:rFonts w:cs="Arial"/>
                  <w:szCs w:val="18"/>
                </w:rPr>
                <w:t>None</w:t>
              </w:r>
            </w:ins>
          </w:p>
        </w:tc>
      </w:tr>
      <w:tr w:rsidR="007B2B12" w:rsidRPr="00340831" w:rsidTr="004C693F">
        <w:trPr>
          <w:gridAfter w:val="1"/>
          <w:wAfter w:w="12" w:type="pct"/>
          <w:cantSplit/>
          <w:ins w:id="2161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616" w:author="作成者"/>
                <w:rFonts w:ascii="Arial" w:hAnsi="Arial" w:cs="Arial"/>
                <w:sz w:val="18"/>
                <w:szCs w:val="18"/>
              </w:rPr>
            </w:pPr>
          </w:p>
          <w:p w:rsidR="00413606" w:rsidRPr="00340831" w:rsidRDefault="00413606" w:rsidP="009E6075">
            <w:pPr>
              <w:shd w:val="clear" w:color="auto" w:fill="FFFFFF"/>
              <w:jc w:val="center"/>
              <w:rPr>
                <w:ins w:id="21617" w:author="作成者"/>
                <w:rFonts w:ascii="Arial" w:eastAsia="SimSun" w:hAnsi="Arial" w:cs="Arial"/>
                <w:sz w:val="18"/>
                <w:szCs w:val="18"/>
                <w:lang w:eastAsia="zh-CN"/>
              </w:rPr>
            </w:pPr>
            <w:ins w:id="21618" w:author="作成者">
              <w:r w:rsidRPr="00340831">
                <w:rPr>
                  <w:rFonts w:ascii="Arial" w:hAnsi="Arial" w:cs="Arial"/>
                  <w:sz w:val="18"/>
                  <w:szCs w:val="18"/>
                  <w:lang w:val="x-none"/>
                </w:rPr>
                <w:t>DC_66A</w:t>
              </w:r>
              <w:r w:rsidRPr="00340831">
                <w:rPr>
                  <w:rFonts w:ascii="Arial" w:hAnsi="Arial" w:cs="Arial"/>
                  <w:sz w:val="18"/>
                  <w:szCs w:val="18"/>
                  <w:lang w:val="sv-SE"/>
                </w:rPr>
                <w:t>_n260(2D)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19" w:author="作成者"/>
                <w:rFonts w:ascii="Arial" w:hAnsi="Arial" w:cs="Arial"/>
                <w:sz w:val="18"/>
                <w:szCs w:val="18"/>
              </w:rPr>
            </w:pPr>
            <w:ins w:id="2162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21" w:author="作成者"/>
                <w:rFonts w:ascii="Arial" w:hAnsi="Arial" w:cs="Arial"/>
                <w:sz w:val="18"/>
                <w:szCs w:val="18"/>
              </w:rPr>
            </w:pPr>
            <w:ins w:id="2162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623" w:author="作成者"/>
                <w:rFonts w:cs="Arial"/>
                <w:szCs w:val="18"/>
              </w:rPr>
            </w:pPr>
            <w:ins w:id="2162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25" w:author="作成者"/>
                <w:rFonts w:cs="Arial"/>
                <w:szCs w:val="18"/>
              </w:rPr>
            </w:pPr>
            <w:ins w:id="2162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27" w:author="作成者"/>
                <w:rFonts w:cs="Arial"/>
                <w:szCs w:val="18"/>
              </w:rPr>
            </w:pPr>
            <w:ins w:id="2162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29" w:author="作成者"/>
                <w:rFonts w:cs="Arial"/>
                <w:szCs w:val="18"/>
              </w:rPr>
            </w:pPr>
            <w:ins w:id="21630" w:author="作成者">
              <w:r w:rsidRPr="00340831">
                <w:rPr>
                  <w:rFonts w:cs="Arial"/>
                  <w:szCs w:val="18"/>
                </w:rPr>
                <w:t>None</w:t>
              </w:r>
            </w:ins>
          </w:p>
        </w:tc>
      </w:tr>
      <w:tr w:rsidR="007B2B12" w:rsidRPr="00340831" w:rsidTr="004C693F">
        <w:trPr>
          <w:gridAfter w:val="1"/>
          <w:wAfter w:w="12" w:type="pct"/>
          <w:cantSplit/>
          <w:ins w:id="2163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632" w:author="作成者"/>
                <w:rFonts w:ascii="Arial" w:hAnsi="Arial" w:cs="Arial"/>
                <w:sz w:val="18"/>
                <w:szCs w:val="18"/>
                <w:lang w:val="x-none"/>
              </w:rPr>
            </w:pPr>
            <w:ins w:id="21633" w:author="作成者">
              <w:r w:rsidRPr="00340831">
                <w:rPr>
                  <w:rFonts w:ascii="Arial" w:hAnsi="Arial" w:cs="Arial"/>
                  <w:sz w:val="18"/>
                  <w:szCs w:val="18"/>
                  <w:lang w:val="x-none"/>
                </w:rPr>
                <w:t>DC_66A</w:t>
              </w:r>
              <w:r w:rsidRPr="00340831">
                <w:rPr>
                  <w:rFonts w:ascii="Arial" w:hAnsi="Arial" w:cs="Arial"/>
                  <w:sz w:val="18"/>
                  <w:szCs w:val="18"/>
                  <w:lang w:val="sv-SE"/>
                </w:rPr>
                <w:t>_n260(3G)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34" w:author="作成者"/>
                <w:rFonts w:ascii="Arial" w:hAnsi="Arial" w:cs="Arial"/>
                <w:sz w:val="18"/>
                <w:szCs w:val="18"/>
              </w:rPr>
            </w:pPr>
            <w:ins w:id="21635"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36" w:author="作成者"/>
                <w:rFonts w:ascii="Arial" w:hAnsi="Arial" w:cs="Arial"/>
                <w:sz w:val="18"/>
                <w:szCs w:val="18"/>
              </w:rPr>
            </w:pPr>
            <w:ins w:id="21637"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638" w:author="作成者"/>
                <w:rFonts w:cs="Arial"/>
                <w:szCs w:val="18"/>
              </w:rPr>
            </w:pPr>
            <w:ins w:id="21639"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40" w:author="作成者"/>
                <w:rFonts w:cs="Arial"/>
                <w:szCs w:val="18"/>
              </w:rPr>
            </w:pPr>
            <w:ins w:id="2164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42" w:author="作成者"/>
                <w:rFonts w:cs="Arial"/>
                <w:szCs w:val="18"/>
              </w:rPr>
            </w:pPr>
            <w:ins w:id="2164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44" w:author="作成者"/>
                <w:rFonts w:cs="Arial"/>
                <w:szCs w:val="18"/>
              </w:rPr>
            </w:pPr>
            <w:ins w:id="21645" w:author="作成者">
              <w:r w:rsidRPr="00340831">
                <w:rPr>
                  <w:rFonts w:cs="Arial"/>
                  <w:szCs w:val="18"/>
                </w:rPr>
                <w:t>None</w:t>
              </w:r>
            </w:ins>
          </w:p>
        </w:tc>
      </w:tr>
      <w:tr w:rsidR="007B2B12" w:rsidRPr="00340831" w:rsidTr="004C693F">
        <w:trPr>
          <w:gridAfter w:val="1"/>
          <w:wAfter w:w="12" w:type="pct"/>
          <w:cantSplit/>
          <w:ins w:id="2164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647" w:author="作成者"/>
                <w:rFonts w:ascii="Arial" w:eastAsia="SimSun" w:hAnsi="Arial" w:cs="Arial"/>
                <w:sz w:val="18"/>
                <w:szCs w:val="18"/>
                <w:lang w:eastAsia="zh-CN"/>
              </w:rPr>
            </w:pPr>
            <w:ins w:id="21648" w:author="作成者">
              <w:r w:rsidRPr="00340831">
                <w:rPr>
                  <w:rFonts w:ascii="Arial" w:hAnsi="Arial" w:cs="Arial"/>
                  <w:sz w:val="18"/>
                  <w:szCs w:val="18"/>
                  <w:lang w:val="x-none"/>
                </w:rPr>
                <w:t>DC_66A</w:t>
              </w:r>
              <w:r w:rsidRPr="00340831">
                <w:rPr>
                  <w:rFonts w:ascii="Arial" w:hAnsi="Arial" w:cs="Arial"/>
                  <w:sz w:val="18"/>
                  <w:szCs w:val="18"/>
                  <w:lang w:val="sv-SE"/>
                </w:rPr>
                <w:t>_n260(4G)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49" w:author="作成者"/>
                <w:rFonts w:ascii="Arial" w:hAnsi="Arial" w:cs="Arial"/>
                <w:sz w:val="18"/>
                <w:szCs w:val="18"/>
              </w:rPr>
            </w:pPr>
            <w:ins w:id="21650"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51" w:author="作成者"/>
                <w:rFonts w:ascii="Arial" w:hAnsi="Arial" w:cs="Arial"/>
                <w:sz w:val="18"/>
                <w:szCs w:val="18"/>
              </w:rPr>
            </w:pPr>
            <w:ins w:id="21652"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653" w:author="作成者"/>
                <w:rFonts w:cs="Arial"/>
                <w:szCs w:val="18"/>
              </w:rPr>
            </w:pPr>
            <w:ins w:id="21654"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55" w:author="作成者"/>
                <w:rFonts w:cs="Arial"/>
                <w:szCs w:val="18"/>
              </w:rPr>
            </w:pPr>
            <w:ins w:id="2165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57" w:author="作成者"/>
                <w:rFonts w:cs="Arial"/>
                <w:szCs w:val="18"/>
              </w:rPr>
            </w:pPr>
            <w:ins w:id="2165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59" w:author="作成者"/>
                <w:rFonts w:cs="Arial"/>
                <w:szCs w:val="18"/>
              </w:rPr>
            </w:pPr>
            <w:ins w:id="21660" w:author="作成者">
              <w:r w:rsidRPr="00340831">
                <w:rPr>
                  <w:rFonts w:cs="Arial"/>
                  <w:szCs w:val="18"/>
                </w:rPr>
                <w:t>None</w:t>
              </w:r>
            </w:ins>
          </w:p>
        </w:tc>
      </w:tr>
      <w:tr w:rsidR="007B2B12" w:rsidRPr="00340831" w:rsidTr="004C693F">
        <w:trPr>
          <w:gridAfter w:val="1"/>
          <w:wAfter w:w="12" w:type="pct"/>
          <w:cantSplit/>
          <w:ins w:id="2166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662" w:author="作成者"/>
                <w:rFonts w:ascii="Arial" w:hAnsi="Arial" w:cs="Arial"/>
                <w:sz w:val="18"/>
                <w:szCs w:val="18"/>
                <w:lang w:val="x-none"/>
              </w:rPr>
            </w:pPr>
          </w:p>
          <w:p w:rsidR="00413606" w:rsidRPr="00340831" w:rsidRDefault="00413606" w:rsidP="009E6075">
            <w:pPr>
              <w:shd w:val="clear" w:color="auto" w:fill="FFFFFF"/>
              <w:jc w:val="center"/>
              <w:rPr>
                <w:ins w:id="21663" w:author="作成者"/>
                <w:rFonts w:ascii="Arial" w:hAnsi="Arial" w:cs="Arial"/>
                <w:sz w:val="18"/>
                <w:szCs w:val="18"/>
                <w:lang w:val="x-none"/>
              </w:rPr>
            </w:pPr>
            <w:ins w:id="21664" w:author="作成者">
              <w:r w:rsidRPr="00340831">
                <w:rPr>
                  <w:rFonts w:ascii="Arial" w:hAnsi="Arial" w:cs="Arial"/>
                  <w:sz w:val="18"/>
                  <w:szCs w:val="18"/>
                  <w:lang w:val="x-none"/>
                </w:rPr>
                <w:t>DC_66A</w:t>
              </w:r>
              <w:r w:rsidRPr="00340831">
                <w:rPr>
                  <w:rFonts w:ascii="Arial" w:hAnsi="Arial" w:cs="Arial"/>
                  <w:sz w:val="18"/>
                  <w:szCs w:val="18"/>
                  <w:lang w:val="sv-SE"/>
                </w:rPr>
                <w:t>_n260(A-D)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65" w:author="作成者"/>
                <w:rFonts w:ascii="Arial" w:hAnsi="Arial" w:cs="Arial"/>
                <w:sz w:val="18"/>
                <w:szCs w:val="18"/>
              </w:rPr>
            </w:pPr>
            <w:ins w:id="2166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67" w:author="作成者"/>
                <w:rFonts w:ascii="Arial" w:hAnsi="Arial" w:cs="Arial"/>
                <w:sz w:val="18"/>
                <w:szCs w:val="18"/>
              </w:rPr>
            </w:pPr>
            <w:ins w:id="2166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669" w:author="作成者"/>
                <w:rFonts w:cs="Arial"/>
                <w:szCs w:val="18"/>
              </w:rPr>
            </w:pPr>
            <w:ins w:id="2167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71" w:author="作成者"/>
                <w:rFonts w:cs="Arial"/>
                <w:szCs w:val="18"/>
              </w:rPr>
            </w:pPr>
            <w:ins w:id="2167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73" w:author="作成者"/>
                <w:rFonts w:cs="Arial"/>
                <w:szCs w:val="18"/>
              </w:rPr>
            </w:pPr>
            <w:ins w:id="2167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75" w:author="作成者"/>
                <w:rFonts w:cs="Arial"/>
                <w:szCs w:val="18"/>
              </w:rPr>
            </w:pPr>
            <w:ins w:id="21676" w:author="作成者">
              <w:r w:rsidRPr="00340831">
                <w:rPr>
                  <w:rFonts w:cs="Arial"/>
                  <w:szCs w:val="18"/>
                </w:rPr>
                <w:t>None</w:t>
              </w:r>
            </w:ins>
          </w:p>
        </w:tc>
      </w:tr>
      <w:tr w:rsidR="007B2B12" w:rsidRPr="00340831" w:rsidTr="004C693F">
        <w:trPr>
          <w:gridAfter w:val="1"/>
          <w:wAfter w:w="12" w:type="pct"/>
          <w:cantSplit/>
          <w:ins w:id="216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678" w:author="作成者"/>
                <w:rFonts w:ascii="Arial" w:eastAsia="SimSun" w:hAnsi="Arial" w:cs="Arial"/>
                <w:sz w:val="18"/>
                <w:szCs w:val="18"/>
                <w:lang w:eastAsia="zh-CN"/>
              </w:rPr>
            </w:pPr>
            <w:ins w:id="21679" w:author="作成者">
              <w:r w:rsidRPr="00340831">
                <w:rPr>
                  <w:rFonts w:ascii="Arial" w:hAnsi="Arial" w:cs="Arial"/>
                  <w:sz w:val="18"/>
                  <w:szCs w:val="18"/>
                  <w:lang w:val="x-none"/>
                </w:rPr>
                <w:t>DC_66A</w:t>
              </w:r>
              <w:r w:rsidRPr="00340831">
                <w:rPr>
                  <w:rFonts w:ascii="Arial" w:hAnsi="Arial" w:cs="Arial"/>
                  <w:sz w:val="18"/>
                  <w:szCs w:val="18"/>
                  <w:lang w:val="sv-SE"/>
                </w:rPr>
                <w:t>_n260(2A-D)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80" w:author="作成者"/>
                <w:rFonts w:ascii="Arial" w:hAnsi="Arial" w:cs="Arial"/>
                <w:sz w:val="18"/>
                <w:szCs w:val="18"/>
              </w:rPr>
            </w:pPr>
            <w:ins w:id="2168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82" w:author="作成者"/>
                <w:rFonts w:ascii="Arial" w:hAnsi="Arial" w:cs="Arial"/>
                <w:sz w:val="18"/>
                <w:szCs w:val="18"/>
              </w:rPr>
            </w:pPr>
            <w:ins w:id="2168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684" w:author="作成者"/>
                <w:rFonts w:cs="Arial"/>
                <w:szCs w:val="18"/>
              </w:rPr>
            </w:pPr>
            <w:ins w:id="2168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86" w:author="作成者"/>
                <w:rFonts w:cs="Arial"/>
                <w:szCs w:val="18"/>
              </w:rPr>
            </w:pPr>
            <w:ins w:id="2168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88" w:author="作成者"/>
                <w:rFonts w:cs="Arial"/>
                <w:szCs w:val="18"/>
              </w:rPr>
            </w:pPr>
            <w:ins w:id="2168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690" w:author="作成者"/>
                <w:rFonts w:cs="Arial"/>
                <w:szCs w:val="18"/>
              </w:rPr>
            </w:pPr>
            <w:ins w:id="21691" w:author="作成者">
              <w:r w:rsidRPr="00340831">
                <w:rPr>
                  <w:rFonts w:cs="Arial"/>
                  <w:szCs w:val="18"/>
                </w:rPr>
                <w:t>None</w:t>
              </w:r>
            </w:ins>
          </w:p>
        </w:tc>
      </w:tr>
      <w:tr w:rsidR="007B2B12" w:rsidRPr="00340831" w:rsidTr="004C693F">
        <w:trPr>
          <w:gridAfter w:val="1"/>
          <w:wAfter w:w="12" w:type="pct"/>
          <w:cantSplit/>
          <w:ins w:id="216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693" w:author="作成者"/>
                <w:rFonts w:ascii="Arial" w:hAnsi="Arial" w:cs="Arial"/>
                <w:sz w:val="18"/>
                <w:szCs w:val="18"/>
                <w:lang w:val="x-none"/>
              </w:rPr>
            </w:pPr>
            <w:ins w:id="21694" w:author="作成者">
              <w:r w:rsidRPr="00340831">
                <w:rPr>
                  <w:rFonts w:ascii="Arial" w:hAnsi="Arial" w:cs="Arial"/>
                  <w:sz w:val="18"/>
                  <w:szCs w:val="18"/>
                  <w:lang w:val="x-none"/>
                </w:rPr>
                <w:t>DC_66A</w:t>
              </w:r>
              <w:r w:rsidRPr="00340831">
                <w:rPr>
                  <w:rFonts w:ascii="Arial" w:hAnsi="Arial" w:cs="Arial"/>
                  <w:sz w:val="18"/>
                  <w:szCs w:val="18"/>
                  <w:lang w:val="sv-SE"/>
                </w:rPr>
                <w:t>_n260(A-D-O)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95" w:author="作成者"/>
                <w:rFonts w:ascii="Arial" w:hAnsi="Arial" w:cs="Arial"/>
                <w:sz w:val="18"/>
                <w:szCs w:val="18"/>
              </w:rPr>
            </w:pPr>
            <w:ins w:id="2169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697" w:author="作成者"/>
                <w:rFonts w:ascii="Arial" w:hAnsi="Arial" w:cs="Arial"/>
                <w:sz w:val="18"/>
                <w:szCs w:val="18"/>
              </w:rPr>
            </w:pPr>
            <w:ins w:id="2169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699" w:author="作成者"/>
                <w:rFonts w:cs="Arial"/>
                <w:szCs w:val="18"/>
              </w:rPr>
            </w:pPr>
            <w:ins w:id="2170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01" w:author="作成者"/>
                <w:rFonts w:cs="Arial"/>
                <w:szCs w:val="18"/>
              </w:rPr>
            </w:pPr>
            <w:ins w:id="2170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03" w:author="作成者"/>
                <w:rFonts w:cs="Arial"/>
                <w:szCs w:val="18"/>
              </w:rPr>
            </w:pPr>
            <w:ins w:id="2170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05" w:author="作成者"/>
                <w:rFonts w:cs="Arial"/>
                <w:szCs w:val="18"/>
              </w:rPr>
            </w:pPr>
            <w:ins w:id="21706" w:author="作成者">
              <w:r w:rsidRPr="00340831">
                <w:rPr>
                  <w:rFonts w:cs="Arial"/>
                  <w:szCs w:val="18"/>
                </w:rPr>
                <w:t>None</w:t>
              </w:r>
            </w:ins>
          </w:p>
        </w:tc>
      </w:tr>
      <w:tr w:rsidR="007B2B12" w:rsidRPr="00340831" w:rsidTr="004C693F">
        <w:trPr>
          <w:gridAfter w:val="1"/>
          <w:wAfter w:w="12" w:type="pct"/>
          <w:cantSplit/>
          <w:ins w:id="217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708" w:author="作成者"/>
                <w:rFonts w:ascii="Arial" w:eastAsia="SimSun" w:hAnsi="Arial" w:cs="Arial"/>
                <w:sz w:val="18"/>
                <w:szCs w:val="18"/>
                <w:lang w:eastAsia="zh-CN"/>
              </w:rPr>
            </w:pPr>
            <w:ins w:id="21709" w:author="作成者">
              <w:r w:rsidRPr="00340831">
                <w:rPr>
                  <w:rFonts w:ascii="Arial" w:hAnsi="Arial" w:cs="Arial"/>
                  <w:sz w:val="18"/>
                  <w:szCs w:val="18"/>
                  <w:lang w:val="x-none"/>
                </w:rPr>
                <w:t>DC_66A</w:t>
              </w:r>
              <w:r w:rsidRPr="00340831">
                <w:rPr>
                  <w:rFonts w:ascii="Arial" w:hAnsi="Arial" w:cs="Arial"/>
                  <w:sz w:val="18"/>
                  <w:szCs w:val="18"/>
                  <w:lang w:val="sv-SE"/>
                </w:rPr>
                <w:t>_n260(2A-D-O)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10" w:author="作成者"/>
                <w:rFonts w:ascii="Arial" w:hAnsi="Arial" w:cs="Arial"/>
                <w:sz w:val="18"/>
                <w:szCs w:val="18"/>
              </w:rPr>
            </w:pPr>
            <w:ins w:id="2171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12" w:author="作成者"/>
                <w:rFonts w:ascii="Arial" w:hAnsi="Arial" w:cs="Arial"/>
                <w:sz w:val="18"/>
                <w:szCs w:val="18"/>
              </w:rPr>
            </w:pPr>
            <w:ins w:id="2171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714" w:author="作成者"/>
                <w:rFonts w:cs="Arial"/>
                <w:szCs w:val="18"/>
              </w:rPr>
            </w:pPr>
            <w:ins w:id="2171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16" w:author="作成者"/>
                <w:rFonts w:cs="Arial"/>
                <w:szCs w:val="18"/>
              </w:rPr>
            </w:pPr>
            <w:ins w:id="2171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18" w:author="作成者"/>
                <w:rFonts w:cs="Arial"/>
                <w:szCs w:val="18"/>
              </w:rPr>
            </w:pPr>
            <w:ins w:id="2171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20" w:author="作成者"/>
                <w:rFonts w:cs="Arial"/>
                <w:szCs w:val="18"/>
              </w:rPr>
            </w:pPr>
            <w:ins w:id="21721" w:author="作成者">
              <w:r w:rsidRPr="00340831">
                <w:rPr>
                  <w:rFonts w:cs="Arial"/>
                  <w:szCs w:val="18"/>
                </w:rPr>
                <w:t>None</w:t>
              </w:r>
            </w:ins>
          </w:p>
        </w:tc>
      </w:tr>
      <w:tr w:rsidR="007B2B12" w:rsidRPr="00340831" w:rsidTr="004C693F">
        <w:trPr>
          <w:gridAfter w:val="1"/>
          <w:wAfter w:w="12" w:type="pct"/>
          <w:cantSplit/>
          <w:ins w:id="217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723" w:author="作成者"/>
                <w:rFonts w:ascii="Arial" w:eastAsia="SimSun" w:hAnsi="Arial" w:cs="Arial"/>
                <w:sz w:val="18"/>
                <w:szCs w:val="18"/>
                <w:lang w:eastAsia="zh-CN"/>
              </w:rPr>
            </w:pPr>
            <w:ins w:id="21724" w:author="作成者">
              <w:r w:rsidRPr="00340831">
                <w:rPr>
                  <w:rFonts w:ascii="Arial" w:hAnsi="Arial" w:cs="Arial"/>
                  <w:sz w:val="18"/>
                  <w:szCs w:val="18"/>
                  <w:lang w:val="x-none"/>
                </w:rPr>
                <w:t>DC_66A</w:t>
              </w:r>
              <w:r w:rsidRPr="00340831">
                <w:rPr>
                  <w:rFonts w:ascii="Arial" w:hAnsi="Arial" w:cs="Arial"/>
                  <w:sz w:val="18"/>
                  <w:szCs w:val="18"/>
                  <w:lang w:val="sv-SE"/>
                </w:rPr>
                <w:t>_n260(D-2O)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25" w:author="作成者"/>
                <w:rFonts w:ascii="Arial" w:hAnsi="Arial" w:cs="Arial"/>
                <w:sz w:val="18"/>
                <w:szCs w:val="18"/>
              </w:rPr>
            </w:pPr>
            <w:ins w:id="2172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27" w:author="作成者"/>
                <w:rFonts w:ascii="Arial" w:hAnsi="Arial" w:cs="Arial"/>
                <w:sz w:val="18"/>
                <w:szCs w:val="18"/>
              </w:rPr>
            </w:pPr>
            <w:ins w:id="2172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729" w:author="作成者"/>
                <w:rFonts w:cs="Arial"/>
                <w:szCs w:val="18"/>
              </w:rPr>
            </w:pPr>
            <w:ins w:id="2173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31" w:author="作成者"/>
                <w:rFonts w:cs="Arial"/>
                <w:szCs w:val="18"/>
              </w:rPr>
            </w:pPr>
            <w:ins w:id="2173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33" w:author="作成者"/>
                <w:rFonts w:cs="Arial"/>
                <w:szCs w:val="18"/>
              </w:rPr>
            </w:pPr>
            <w:ins w:id="2173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35" w:author="作成者"/>
                <w:rFonts w:cs="Arial"/>
                <w:szCs w:val="18"/>
              </w:rPr>
            </w:pPr>
            <w:ins w:id="21736" w:author="作成者">
              <w:r w:rsidRPr="00340831">
                <w:rPr>
                  <w:rFonts w:cs="Arial"/>
                  <w:szCs w:val="18"/>
                </w:rPr>
                <w:t>None</w:t>
              </w:r>
            </w:ins>
          </w:p>
        </w:tc>
      </w:tr>
      <w:tr w:rsidR="007B2B12" w:rsidRPr="00340831" w:rsidTr="004C693F">
        <w:trPr>
          <w:gridAfter w:val="1"/>
          <w:wAfter w:w="12" w:type="pct"/>
          <w:cantSplit/>
          <w:ins w:id="2173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738" w:author="作成者"/>
                <w:rFonts w:ascii="Arial" w:hAnsi="Arial" w:cs="Arial"/>
                <w:sz w:val="18"/>
                <w:szCs w:val="18"/>
                <w:lang w:val="x-none"/>
              </w:rPr>
            </w:pPr>
            <w:ins w:id="21739" w:author="作成者">
              <w:r w:rsidRPr="00340831">
                <w:rPr>
                  <w:rFonts w:ascii="Arial" w:hAnsi="Arial" w:cs="Arial"/>
                  <w:sz w:val="18"/>
                  <w:szCs w:val="18"/>
                  <w:lang w:val="x-none"/>
                </w:rPr>
                <w:t>DC_66A</w:t>
              </w:r>
              <w:r w:rsidRPr="00340831">
                <w:rPr>
                  <w:rFonts w:ascii="Arial" w:hAnsi="Arial" w:cs="Arial"/>
                  <w:sz w:val="18"/>
                  <w:szCs w:val="18"/>
                  <w:lang w:val="sv-SE"/>
                </w:rPr>
                <w:t>_n260(A-D-2O)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40" w:author="作成者"/>
                <w:rFonts w:ascii="Arial" w:hAnsi="Arial" w:cs="Arial"/>
                <w:sz w:val="18"/>
                <w:szCs w:val="18"/>
              </w:rPr>
            </w:pPr>
            <w:ins w:id="2174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42" w:author="作成者"/>
                <w:rFonts w:ascii="Arial" w:hAnsi="Arial" w:cs="Arial"/>
                <w:sz w:val="18"/>
                <w:szCs w:val="18"/>
              </w:rPr>
            </w:pPr>
            <w:ins w:id="2174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744" w:author="作成者"/>
                <w:rFonts w:cs="Arial"/>
                <w:szCs w:val="18"/>
              </w:rPr>
            </w:pPr>
            <w:ins w:id="2174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46" w:author="作成者"/>
                <w:rFonts w:cs="Arial"/>
                <w:szCs w:val="18"/>
              </w:rPr>
            </w:pPr>
            <w:ins w:id="2174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48" w:author="作成者"/>
                <w:rFonts w:cs="Arial"/>
                <w:szCs w:val="18"/>
              </w:rPr>
            </w:pPr>
            <w:ins w:id="2174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50" w:author="作成者"/>
                <w:rFonts w:cs="Arial"/>
                <w:szCs w:val="18"/>
              </w:rPr>
            </w:pPr>
            <w:ins w:id="21751" w:author="作成者">
              <w:r w:rsidRPr="00340831">
                <w:rPr>
                  <w:rFonts w:cs="Arial"/>
                  <w:szCs w:val="18"/>
                </w:rPr>
                <w:t>None</w:t>
              </w:r>
            </w:ins>
          </w:p>
        </w:tc>
      </w:tr>
      <w:tr w:rsidR="007B2B12" w:rsidRPr="00340831" w:rsidTr="004C693F">
        <w:trPr>
          <w:gridAfter w:val="1"/>
          <w:wAfter w:w="12" w:type="pct"/>
          <w:cantSplit/>
          <w:ins w:id="2175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753" w:author="作成者"/>
                <w:rFonts w:ascii="Arial" w:eastAsia="SimSun" w:hAnsi="Arial" w:cs="Arial"/>
                <w:sz w:val="18"/>
                <w:szCs w:val="18"/>
                <w:lang w:eastAsia="zh-CN"/>
              </w:rPr>
            </w:pPr>
            <w:ins w:id="21754" w:author="作成者">
              <w:r w:rsidRPr="00340831">
                <w:rPr>
                  <w:rFonts w:ascii="Arial" w:hAnsi="Arial" w:cs="Arial"/>
                  <w:sz w:val="18"/>
                  <w:szCs w:val="18"/>
                  <w:lang w:val="x-none"/>
                </w:rPr>
                <w:t>DC_66A</w:t>
              </w:r>
              <w:r w:rsidRPr="00340831">
                <w:rPr>
                  <w:rFonts w:ascii="Arial" w:hAnsi="Arial" w:cs="Arial"/>
                  <w:sz w:val="18"/>
                  <w:szCs w:val="18"/>
                  <w:lang w:val="sv-SE"/>
                </w:rPr>
                <w:t>_n260(2A-D-2O)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55" w:author="作成者"/>
                <w:rFonts w:ascii="Arial" w:hAnsi="Arial" w:cs="Arial"/>
                <w:sz w:val="18"/>
                <w:szCs w:val="18"/>
              </w:rPr>
            </w:pPr>
            <w:ins w:id="2175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57" w:author="作成者"/>
                <w:rFonts w:ascii="Arial" w:hAnsi="Arial" w:cs="Arial"/>
                <w:sz w:val="18"/>
                <w:szCs w:val="18"/>
              </w:rPr>
            </w:pPr>
            <w:ins w:id="2175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759" w:author="作成者"/>
                <w:rFonts w:cs="Arial"/>
                <w:szCs w:val="18"/>
              </w:rPr>
            </w:pPr>
            <w:ins w:id="2176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61" w:author="作成者"/>
                <w:rFonts w:cs="Arial"/>
                <w:szCs w:val="18"/>
              </w:rPr>
            </w:pPr>
            <w:ins w:id="2176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63" w:author="作成者"/>
                <w:rFonts w:cs="Arial"/>
                <w:szCs w:val="18"/>
              </w:rPr>
            </w:pPr>
            <w:ins w:id="2176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65" w:author="作成者"/>
                <w:rFonts w:cs="Arial"/>
                <w:szCs w:val="18"/>
              </w:rPr>
            </w:pPr>
            <w:ins w:id="21766" w:author="作成者">
              <w:r w:rsidRPr="00340831">
                <w:rPr>
                  <w:rFonts w:cs="Arial"/>
                  <w:szCs w:val="18"/>
                </w:rPr>
                <w:t>None</w:t>
              </w:r>
            </w:ins>
          </w:p>
        </w:tc>
      </w:tr>
      <w:tr w:rsidR="007B2B12" w:rsidRPr="00340831" w:rsidTr="004C693F">
        <w:trPr>
          <w:gridAfter w:val="1"/>
          <w:wAfter w:w="12" w:type="pct"/>
          <w:cantSplit/>
          <w:ins w:id="2176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768" w:author="作成者"/>
                <w:rFonts w:ascii="Arial" w:hAnsi="Arial" w:cs="Arial"/>
                <w:sz w:val="18"/>
                <w:szCs w:val="18"/>
                <w:lang w:val="x-none"/>
              </w:rPr>
            </w:pPr>
            <w:ins w:id="21769" w:author="作成者">
              <w:r w:rsidRPr="00340831">
                <w:rPr>
                  <w:rFonts w:ascii="Arial" w:hAnsi="Arial" w:cs="Arial"/>
                  <w:sz w:val="18"/>
                  <w:szCs w:val="18"/>
                  <w:lang w:val="x-none"/>
                </w:rPr>
                <w:t>DC_66A</w:t>
              </w:r>
              <w:r w:rsidRPr="00340831">
                <w:rPr>
                  <w:rFonts w:ascii="Arial" w:hAnsi="Arial" w:cs="Arial"/>
                  <w:sz w:val="18"/>
                  <w:szCs w:val="18"/>
                  <w:lang w:val="sv-SE"/>
                </w:rPr>
                <w:t>_n260(A-2D)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70" w:author="作成者"/>
                <w:rFonts w:ascii="Arial" w:hAnsi="Arial" w:cs="Arial"/>
                <w:sz w:val="18"/>
                <w:szCs w:val="18"/>
              </w:rPr>
            </w:pPr>
            <w:ins w:id="2177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72" w:author="作成者"/>
                <w:rFonts w:ascii="Arial" w:hAnsi="Arial" w:cs="Arial"/>
                <w:sz w:val="18"/>
                <w:szCs w:val="18"/>
              </w:rPr>
            </w:pPr>
            <w:ins w:id="2177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774" w:author="作成者"/>
                <w:rFonts w:cs="Arial"/>
                <w:szCs w:val="18"/>
              </w:rPr>
            </w:pPr>
            <w:ins w:id="2177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76" w:author="作成者"/>
                <w:rFonts w:cs="Arial"/>
                <w:szCs w:val="18"/>
              </w:rPr>
            </w:pPr>
            <w:ins w:id="2177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78" w:author="作成者"/>
                <w:rFonts w:cs="Arial"/>
                <w:szCs w:val="18"/>
              </w:rPr>
            </w:pPr>
            <w:ins w:id="2177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80" w:author="作成者"/>
                <w:rFonts w:cs="Arial"/>
                <w:szCs w:val="18"/>
              </w:rPr>
            </w:pPr>
            <w:ins w:id="21781" w:author="作成者">
              <w:r w:rsidRPr="00340831">
                <w:rPr>
                  <w:rFonts w:cs="Arial"/>
                  <w:szCs w:val="18"/>
                </w:rPr>
                <w:t>None</w:t>
              </w:r>
            </w:ins>
          </w:p>
        </w:tc>
      </w:tr>
      <w:tr w:rsidR="007B2B12" w:rsidRPr="00340831" w:rsidTr="004C693F">
        <w:trPr>
          <w:gridAfter w:val="1"/>
          <w:wAfter w:w="12" w:type="pct"/>
          <w:cantSplit/>
          <w:ins w:id="217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783" w:author="作成者"/>
                <w:rFonts w:ascii="Arial" w:eastAsia="SimSun" w:hAnsi="Arial" w:cs="Arial"/>
                <w:sz w:val="18"/>
                <w:szCs w:val="18"/>
                <w:lang w:eastAsia="zh-CN"/>
              </w:rPr>
            </w:pPr>
            <w:ins w:id="21784" w:author="作成者">
              <w:r w:rsidRPr="00340831">
                <w:rPr>
                  <w:rFonts w:ascii="Arial" w:hAnsi="Arial" w:cs="Arial"/>
                  <w:sz w:val="18"/>
                  <w:szCs w:val="18"/>
                  <w:lang w:val="x-none"/>
                </w:rPr>
                <w:t>DC_66A</w:t>
              </w:r>
              <w:r w:rsidRPr="00340831">
                <w:rPr>
                  <w:rFonts w:ascii="Arial" w:hAnsi="Arial" w:cs="Arial"/>
                  <w:sz w:val="18"/>
                  <w:szCs w:val="18"/>
                  <w:lang w:val="sv-SE"/>
                </w:rPr>
                <w:t>_n260(2A-2D)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85" w:author="作成者"/>
                <w:rFonts w:ascii="Arial" w:hAnsi="Arial" w:cs="Arial"/>
                <w:sz w:val="18"/>
                <w:szCs w:val="18"/>
              </w:rPr>
            </w:pPr>
            <w:ins w:id="2178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787" w:author="作成者"/>
                <w:rFonts w:ascii="Arial" w:hAnsi="Arial" w:cs="Arial"/>
                <w:sz w:val="18"/>
                <w:szCs w:val="18"/>
              </w:rPr>
            </w:pPr>
            <w:ins w:id="2178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789" w:author="作成者"/>
                <w:rFonts w:cs="Arial"/>
                <w:szCs w:val="18"/>
              </w:rPr>
            </w:pPr>
            <w:ins w:id="2179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91" w:author="作成者"/>
                <w:rFonts w:cs="Arial"/>
                <w:szCs w:val="18"/>
              </w:rPr>
            </w:pPr>
            <w:ins w:id="2179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93" w:author="作成者"/>
                <w:rFonts w:cs="Arial"/>
                <w:szCs w:val="18"/>
              </w:rPr>
            </w:pPr>
            <w:ins w:id="2179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795" w:author="作成者"/>
                <w:rFonts w:cs="Arial"/>
                <w:szCs w:val="18"/>
              </w:rPr>
            </w:pPr>
            <w:ins w:id="21796" w:author="作成者">
              <w:r w:rsidRPr="00340831">
                <w:rPr>
                  <w:rFonts w:cs="Arial"/>
                  <w:szCs w:val="18"/>
                </w:rPr>
                <w:t>None</w:t>
              </w:r>
            </w:ins>
          </w:p>
        </w:tc>
      </w:tr>
      <w:tr w:rsidR="007B2B12" w:rsidRPr="00340831" w:rsidTr="004C693F">
        <w:trPr>
          <w:gridAfter w:val="1"/>
          <w:wAfter w:w="12" w:type="pct"/>
          <w:cantSplit/>
          <w:ins w:id="2179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798" w:author="作成者"/>
                <w:rFonts w:ascii="Arial" w:eastAsia="SimSun" w:hAnsi="Arial" w:cs="Arial"/>
                <w:sz w:val="18"/>
                <w:szCs w:val="18"/>
                <w:lang w:eastAsia="zh-CN"/>
              </w:rPr>
            </w:pPr>
            <w:ins w:id="21799" w:author="作成者">
              <w:r w:rsidRPr="00340831">
                <w:rPr>
                  <w:rFonts w:ascii="Arial" w:hAnsi="Arial" w:cs="Arial"/>
                  <w:sz w:val="18"/>
                  <w:szCs w:val="18"/>
                  <w:lang w:val="x-none"/>
                </w:rPr>
                <w:t>DC_66A</w:t>
              </w:r>
              <w:r w:rsidRPr="00340831">
                <w:rPr>
                  <w:rFonts w:ascii="Arial" w:hAnsi="Arial" w:cs="Arial"/>
                  <w:sz w:val="18"/>
                  <w:szCs w:val="18"/>
                  <w:lang w:val="sv-SE"/>
                </w:rPr>
                <w:t>_n260(A-P)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00" w:author="作成者"/>
                <w:rFonts w:ascii="Arial" w:hAnsi="Arial" w:cs="Arial"/>
                <w:sz w:val="18"/>
                <w:szCs w:val="18"/>
              </w:rPr>
            </w:pPr>
            <w:ins w:id="2180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02" w:author="作成者"/>
                <w:rFonts w:ascii="Arial" w:hAnsi="Arial" w:cs="Arial"/>
                <w:sz w:val="18"/>
                <w:szCs w:val="18"/>
              </w:rPr>
            </w:pPr>
            <w:ins w:id="2180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04" w:author="作成者"/>
                <w:rFonts w:cs="Arial"/>
                <w:szCs w:val="18"/>
              </w:rPr>
            </w:pPr>
            <w:ins w:id="2180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06" w:author="作成者"/>
                <w:rFonts w:cs="Arial"/>
                <w:szCs w:val="18"/>
              </w:rPr>
            </w:pPr>
            <w:ins w:id="2180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08" w:author="作成者"/>
                <w:rFonts w:cs="Arial"/>
                <w:szCs w:val="18"/>
              </w:rPr>
            </w:pPr>
            <w:ins w:id="2180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10" w:author="作成者"/>
                <w:rFonts w:cs="Arial"/>
                <w:szCs w:val="18"/>
              </w:rPr>
            </w:pPr>
            <w:ins w:id="21811" w:author="作成者">
              <w:r w:rsidRPr="00340831">
                <w:rPr>
                  <w:rFonts w:cs="Arial"/>
                  <w:szCs w:val="18"/>
                </w:rPr>
                <w:t>None</w:t>
              </w:r>
            </w:ins>
          </w:p>
        </w:tc>
      </w:tr>
      <w:tr w:rsidR="007B2B12" w:rsidRPr="00340831" w:rsidTr="004C693F">
        <w:trPr>
          <w:gridAfter w:val="1"/>
          <w:wAfter w:w="12" w:type="pct"/>
          <w:cantSplit/>
          <w:ins w:id="218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813" w:author="作成者"/>
                <w:rFonts w:ascii="Arial" w:eastAsia="SimSun" w:hAnsi="Arial" w:cs="Arial"/>
                <w:sz w:val="18"/>
                <w:szCs w:val="18"/>
                <w:lang w:eastAsia="zh-CN"/>
              </w:rPr>
            </w:pPr>
            <w:ins w:id="21814" w:author="作成者">
              <w:r w:rsidRPr="00340831">
                <w:rPr>
                  <w:rFonts w:ascii="Arial" w:hAnsi="Arial" w:cs="Arial"/>
                  <w:sz w:val="18"/>
                  <w:szCs w:val="18"/>
                  <w:lang w:val="x-none"/>
                </w:rPr>
                <w:t>DC_66A</w:t>
              </w:r>
              <w:r w:rsidRPr="00340831">
                <w:rPr>
                  <w:rFonts w:ascii="Arial" w:hAnsi="Arial" w:cs="Arial"/>
                  <w:sz w:val="18"/>
                  <w:szCs w:val="18"/>
                  <w:lang w:val="sv-SE"/>
                </w:rPr>
                <w:t>_n260(2A-P)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15" w:author="作成者"/>
                <w:rFonts w:ascii="Arial" w:hAnsi="Arial" w:cs="Arial"/>
                <w:sz w:val="18"/>
                <w:szCs w:val="18"/>
              </w:rPr>
            </w:pPr>
            <w:ins w:id="2181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17" w:author="作成者"/>
                <w:rFonts w:ascii="Arial" w:hAnsi="Arial" w:cs="Arial"/>
                <w:sz w:val="18"/>
                <w:szCs w:val="18"/>
              </w:rPr>
            </w:pPr>
            <w:ins w:id="2181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19" w:author="作成者"/>
                <w:rFonts w:cs="Arial"/>
                <w:szCs w:val="18"/>
              </w:rPr>
            </w:pPr>
            <w:ins w:id="2182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21" w:author="作成者"/>
                <w:rFonts w:cs="Arial"/>
                <w:szCs w:val="18"/>
              </w:rPr>
            </w:pPr>
            <w:ins w:id="2182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23" w:author="作成者"/>
                <w:rFonts w:cs="Arial"/>
                <w:szCs w:val="18"/>
              </w:rPr>
            </w:pPr>
            <w:ins w:id="2182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25" w:author="作成者"/>
                <w:rFonts w:cs="Arial"/>
                <w:szCs w:val="18"/>
              </w:rPr>
            </w:pPr>
            <w:ins w:id="21826" w:author="作成者">
              <w:r w:rsidRPr="00340831">
                <w:rPr>
                  <w:rFonts w:cs="Arial"/>
                  <w:szCs w:val="18"/>
                </w:rPr>
                <w:t>None</w:t>
              </w:r>
            </w:ins>
          </w:p>
        </w:tc>
      </w:tr>
      <w:tr w:rsidR="007B2B12" w:rsidRPr="00340831" w:rsidTr="004C693F">
        <w:trPr>
          <w:gridAfter w:val="1"/>
          <w:wAfter w:w="12" w:type="pct"/>
          <w:cantSplit/>
          <w:ins w:id="2182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828" w:author="作成者"/>
                <w:rFonts w:ascii="Arial" w:eastAsia="SimSun" w:hAnsi="Arial" w:cs="Arial"/>
                <w:sz w:val="18"/>
                <w:szCs w:val="18"/>
                <w:lang w:eastAsia="zh-CN"/>
              </w:rPr>
            </w:pPr>
            <w:ins w:id="21829" w:author="作成者">
              <w:r w:rsidRPr="00340831">
                <w:rPr>
                  <w:rFonts w:ascii="Arial" w:hAnsi="Arial" w:cs="Arial"/>
                  <w:sz w:val="18"/>
                  <w:szCs w:val="18"/>
                  <w:lang w:val="x-none"/>
                </w:rPr>
                <w:t>DC_66A</w:t>
              </w:r>
              <w:r w:rsidRPr="00340831">
                <w:rPr>
                  <w:rFonts w:ascii="Arial" w:hAnsi="Arial" w:cs="Arial"/>
                  <w:sz w:val="18"/>
                  <w:szCs w:val="18"/>
                  <w:lang w:val="sv-SE"/>
                </w:rPr>
                <w:t>_n260(A-2P)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30" w:author="作成者"/>
                <w:rFonts w:ascii="Arial" w:hAnsi="Arial" w:cs="Arial"/>
                <w:sz w:val="18"/>
                <w:szCs w:val="18"/>
              </w:rPr>
            </w:pPr>
            <w:ins w:id="2183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32" w:author="作成者"/>
                <w:rFonts w:ascii="Arial" w:hAnsi="Arial" w:cs="Arial"/>
                <w:sz w:val="18"/>
                <w:szCs w:val="18"/>
              </w:rPr>
            </w:pPr>
            <w:ins w:id="2183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34" w:author="作成者"/>
                <w:rFonts w:cs="Arial"/>
                <w:szCs w:val="18"/>
              </w:rPr>
            </w:pPr>
            <w:ins w:id="2183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36" w:author="作成者"/>
                <w:rFonts w:cs="Arial"/>
                <w:szCs w:val="18"/>
              </w:rPr>
            </w:pPr>
            <w:ins w:id="2183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38" w:author="作成者"/>
                <w:rFonts w:cs="Arial"/>
                <w:szCs w:val="18"/>
              </w:rPr>
            </w:pPr>
            <w:ins w:id="2183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40" w:author="作成者"/>
                <w:rFonts w:cs="Arial"/>
                <w:szCs w:val="18"/>
              </w:rPr>
            </w:pPr>
            <w:ins w:id="21841" w:author="作成者">
              <w:r w:rsidRPr="00340831">
                <w:rPr>
                  <w:rFonts w:cs="Arial"/>
                  <w:szCs w:val="18"/>
                </w:rPr>
                <w:t>None</w:t>
              </w:r>
            </w:ins>
          </w:p>
        </w:tc>
      </w:tr>
      <w:tr w:rsidR="007B2B12" w:rsidRPr="00340831" w:rsidTr="004C693F">
        <w:trPr>
          <w:gridAfter w:val="1"/>
          <w:wAfter w:w="12" w:type="pct"/>
          <w:cantSplit/>
          <w:ins w:id="2184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843" w:author="作成者"/>
                <w:rFonts w:ascii="Arial" w:eastAsia="SimSun" w:hAnsi="Arial" w:cs="Arial"/>
                <w:sz w:val="18"/>
                <w:szCs w:val="18"/>
                <w:lang w:eastAsia="zh-CN"/>
              </w:rPr>
            </w:pPr>
            <w:ins w:id="21844" w:author="作成者">
              <w:r w:rsidRPr="00340831">
                <w:rPr>
                  <w:rFonts w:ascii="Arial" w:hAnsi="Arial" w:cs="Arial"/>
                  <w:sz w:val="18"/>
                  <w:szCs w:val="18"/>
                  <w:lang w:val="x-none"/>
                </w:rPr>
                <w:t>DC_66A</w:t>
              </w:r>
              <w:r w:rsidRPr="00340831">
                <w:rPr>
                  <w:rFonts w:ascii="Arial" w:hAnsi="Arial" w:cs="Arial"/>
                  <w:sz w:val="18"/>
                  <w:szCs w:val="18"/>
                  <w:lang w:val="sv-SE"/>
                </w:rPr>
                <w:t>_n260(2A-2P)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45" w:author="作成者"/>
                <w:rFonts w:ascii="Arial" w:hAnsi="Arial" w:cs="Arial"/>
                <w:sz w:val="18"/>
                <w:szCs w:val="18"/>
              </w:rPr>
            </w:pPr>
            <w:ins w:id="2184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47" w:author="作成者"/>
                <w:rFonts w:ascii="Arial" w:hAnsi="Arial" w:cs="Arial"/>
                <w:sz w:val="18"/>
                <w:szCs w:val="18"/>
              </w:rPr>
            </w:pPr>
            <w:ins w:id="2184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49" w:author="作成者"/>
                <w:rFonts w:cs="Arial"/>
                <w:szCs w:val="18"/>
              </w:rPr>
            </w:pPr>
            <w:ins w:id="2185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51" w:author="作成者"/>
                <w:rFonts w:cs="Arial"/>
                <w:szCs w:val="18"/>
              </w:rPr>
            </w:pPr>
            <w:ins w:id="2185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53" w:author="作成者"/>
                <w:rFonts w:cs="Arial"/>
                <w:szCs w:val="18"/>
              </w:rPr>
            </w:pPr>
            <w:ins w:id="2185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55" w:author="作成者"/>
                <w:rFonts w:cs="Arial"/>
                <w:szCs w:val="18"/>
              </w:rPr>
            </w:pPr>
            <w:ins w:id="21856" w:author="作成者">
              <w:r w:rsidRPr="00340831">
                <w:rPr>
                  <w:rFonts w:cs="Arial"/>
                  <w:szCs w:val="18"/>
                </w:rPr>
                <w:t>None</w:t>
              </w:r>
            </w:ins>
          </w:p>
        </w:tc>
      </w:tr>
      <w:tr w:rsidR="007B2B12" w:rsidRPr="00340831" w:rsidTr="004C693F">
        <w:trPr>
          <w:gridAfter w:val="1"/>
          <w:wAfter w:w="12" w:type="pct"/>
          <w:cantSplit/>
          <w:ins w:id="2185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858" w:author="作成者"/>
                <w:rFonts w:ascii="Arial" w:eastAsia="SimSun" w:hAnsi="Arial" w:cs="Arial"/>
                <w:sz w:val="18"/>
                <w:szCs w:val="18"/>
                <w:lang w:eastAsia="zh-CN"/>
              </w:rPr>
            </w:pPr>
            <w:ins w:id="21859" w:author="作成者">
              <w:r w:rsidRPr="00340831">
                <w:rPr>
                  <w:rFonts w:ascii="Arial" w:hAnsi="Arial" w:cs="Arial"/>
                  <w:sz w:val="18"/>
                  <w:szCs w:val="18"/>
                  <w:lang w:val="x-none"/>
                </w:rPr>
                <w:t>DC_66A</w:t>
              </w:r>
              <w:r w:rsidRPr="00340831">
                <w:rPr>
                  <w:rFonts w:ascii="Arial" w:hAnsi="Arial" w:cs="Arial"/>
                  <w:sz w:val="18"/>
                  <w:szCs w:val="18"/>
                  <w:lang w:val="sv-SE"/>
                </w:rPr>
                <w:t>_n260(3A-3O)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60" w:author="作成者"/>
                <w:rFonts w:ascii="Arial" w:hAnsi="Arial" w:cs="Arial"/>
                <w:sz w:val="18"/>
                <w:szCs w:val="18"/>
              </w:rPr>
            </w:pPr>
            <w:ins w:id="2186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62" w:author="作成者"/>
                <w:rFonts w:ascii="Arial" w:hAnsi="Arial" w:cs="Arial"/>
                <w:sz w:val="18"/>
                <w:szCs w:val="18"/>
              </w:rPr>
            </w:pPr>
            <w:ins w:id="2186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64" w:author="作成者"/>
                <w:rFonts w:cs="Arial"/>
                <w:szCs w:val="18"/>
              </w:rPr>
            </w:pPr>
            <w:ins w:id="2186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66" w:author="作成者"/>
                <w:rFonts w:cs="Arial"/>
                <w:szCs w:val="18"/>
              </w:rPr>
            </w:pPr>
            <w:ins w:id="2186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68" w:author="作成者"/>
                <w:rFonts w:cs="Arial"/>
                <w:szCs w:val="18"/>
              </w:rPr>
            </w:pPr>
            <w:ins w:id="2186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70" w:author="作成者"/>
                <w:rFonts w:cs="Arial"/>
                <w:szCs w:val="18"/>
              </w:rPr>
            </w:pPr>
            <w:ins w:id="21871" w:author="作成者">
              <w:r w:rsidRPr="00340831">
                <w:rPr>
                  <w:rFonts w:cs="Arial"/>
                  <w:szCs w:val="18"/>
                </w:rPr>
                <w:t>None</w:t>
              </w:r>
            </w:ins>
          </w:p>
        </w:tc>
      </w:tr>
      <w:tr w:rsidR="007B2B12" w:rsidRPr="00340831" w:rsidTr="004C693F">
        <w:trPr>
          <w:gridAfter w:val="1"/>
          <w:wAfter w:w="12" w:type="pct"/>
          <w:cantSplit/>
          <w:ins w:id="2187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873" w:author="作成者"/>
                <w:rFonts w:ascii="Arial" w:eastAsia="SimSun" w:hAnsi="Arial" w:cs="Arial"/>
                <w:sz w:val="18"/>
                <w:szCs w:val="18"/>
                <w:lang w:eastAsia="zh-CN"/>
              </w:rPr>
            </w:pPr>
            <w:ins w:id="21874" w:author="作成者">
              <w:r w:rsidRPr="00340831">
                <w:rPr>
                  <w:rFonts w:ascii="Arial" w:hAnsi="Arial" w:cs="Arial"/>
                  <w:sz w:val="18"/>
                  <w:szCs w:val="18"/>
                  <w:lang w:val="x-none"/>
                </w:rPr>
                <w:t>DC_66A</w:t>
              </w:r>
              <w:r w:rsidRPr="00340831">
                <w:rPr>
                  <w:rFonts w:ascii="Arial" w:hAnsi="Arial" w:cs="Arial"/>
                  <w:sz w:val="18"/>
                  <w:szCs w:val="18"/>
                  <w:lang w:val="sv-SE"/>
                </w:rPr>
                <w:t>_n260(D-2G)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75" w:author="作成者"/>
                <w:rFonts w:ascii="Arial" w:hAnsi="Arial" w:cs="Arial"/>
                <w:sz w:val="18"/>
                <w:szCs w:val="18"/>
              </w:rPr>
            </w:pPr>
            <w:ins w:id="2187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77" w:author="作成者"/>
                <w:rFonts w:ascii="Arial" w:hAnsi="Arial" w:cs="Arial"/>
                <w:sz w:val="18"/>
                <w:szCs w:val="18"/>
              </w:rPr>
            </w:pPr>
            <w:ins w:id="2187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79" w:author="作成者"/>
                <w:rFonts w:cs="Arial"/>
                <w:szCs w:val="18"/>
              </w:rPr>
            </w:pPr>
            <w:ins w:id="2188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81" w:author="作成者"/>
                <w:rFonts w:cs="Arial"/>
                <w:szCs w:val="18"/>
              </w:rPr>
            </w:pPr>
            <w:ins w:id="2188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83" w:author="作成者"/>
                <w:rFonts w:cs="Arial"/>
                <w:szCs w:val="18"/>
              </w:rPr>
            </w:pPr>
            <w:ins w:id="2188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85" w:author="作成者"/>
                <w:rFonts w:cs="Arial"/>
                <w:szCs w:val="18"/>
              </w:rPr>
            </w:pPr>
            <w:ins w:id="21886" w:author="作成者">
              <w:r w:rsidRPr="00340831">
                <w:rPr>
                  <w:rFonts w:cs="Arial"/>
                  <w:szCs w:val="18"/>
                </w:rPr>
                <w:t>None</w:t>
              </w:r>
            </w:ins>
          </w:p>
        </w:tc>
      </w:tr>
      <w:tr w:rsidR="007B2B12" w:rsidRPr="00340831" w:rsidTr="004C693F">
        <w:trPr>
          <w:gridAfter w:val="1"/>
          <w:wAfter w:w="12" w:type="pct"/>
          <w:cantSplit/>
          <w:ins w:id="2188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888" w:author="作成者"/>
                <w:rFonts w:ascii="Arial" w:eastAsia="SimSun" w:hAnsi="Arial" w:cs="Arial"/>
                <w:sz w:val="18"/>
                <w:szCs w:val="18"/>
                <w:lang w:eastAsia="zh-CN"/>
              </w:rPr>
            </w:pPr>
            <w:ins w:id="21889" w:author="作成者">
              <w:r w:rsidRPr="00340831">
                <w:rPr>
                  <w:rFonts w:ascii="Arial" w:hAnsi="Arial" w:cs="Arial"/>
                  <w:sz w:val="18"/>
                  <w:szCs w:val="18"/>
                  <w:lang w:val="x-none"/>
                </w:rPr>
                <w:t>DC_66A</w:t>
              </w:r>
              <w:r w:rsidRPr="00340831">
                <w:rPr>
                  <w:rFonts w:ascii="Arial" w:hAnsi="Arial" w:cs="Arial"/>
                  <w:sz w:val="18"/>
                  <w:szCs w:val="18"/>
                  <w:lang w:val="sv-SE"/>
                </w:rPr>
                <w:t>_n260(2D-O)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90" w:author="作成者"/>
                <w:rFonts w:ascii="Arial" w:hAnsi="Arial" w:cs="Arial"/>
                <w:sz w:val="18"/>
                <w:szCs w:val="18"/>
              </w:rPr>
            </w:pPr>
            <w:ins w:id="2189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892" w:author="作成者"/>
                <w:rFonts w:ascii="Arial" w:hAnsi="Arial" w:cs="Arial"/>
                <w:sz w:val="18"/>
                <w:szCs w:val="18"/>
              </w:rPr>
            </w:pPr>
            <w:ins w:id="2189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894" w:author="作成者"/>
                <w:rFonts w:cs="Arial"/>
                <w:szCs w:val="18"/>
              </w:rPr>
            </w:pPr>
            <w:ins w:id="2189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96" w:author="作成者"/>
                <w:rFonts w:cs="Arial"/>
                <w:szCs w:val="18"/>
              </w:rPr>
            </w:pPr>
            <w:ins w:id="2189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898" w:author="作成者"/>
                <w:rFonts w:cs="Arial"/>
                <w:szCs w:val="18"/>
              </w:rPr>
            </w:pPr>
            <w:ins w:id="2189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00" w:author="作成者"/>
                <w:rFonts w:cs="Arial"/>
                <w:szCs w:val="18"/>
              </w:rPr>
            </w:pPr>
            <w:ins w:id="21901" w:author="作成者">
              <w:r w:rsidRPr="00340831">
                <w:rPr>
                  <w:rFonts w:cs="Arial"/>
                  <w:szCs w:val="18"/>
                </w:rPr>
                <w:t>None</w:t>
              </w:r>
            </w:ins>
          </w:p>
        </w:tc>
      </w:tr>
      <w:tr w:rsidR="007B2B12" w:rsidRPr="00340831" w:rsidTr="004C693F">
        <w:trPr>
          <w:gridAfter w:val="1"/>
          <w:wAfter w:w="12" w:type="pct"/>
          <w:cantSplit/>
          <w:ins w:id="2190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903" w:author="作成者"/>
                <w:rFonts w:ascii="Arial" w:eastAsia="SimSun" w:hAnsi="Arial" w:cs="Arial"/>
                <w:sz w:val="18"/>
                <w:szCs w:val="18"/>
                <w:lang w:eastAsia="zh-CN"/>
              </w:rPr>
            </w:pPr>
            <w:ins w:id="21904" w:author="作成者">
              <w:r w:rsidRPr="00340831">
                <w:rPr>
                  <w:rFonts w:ascii="Arial" w:hAnsi="Arial" w:cs="Arial"/>
                  <w:sz w:val="18"/>
                  <w:szCs w:val="18"/>
                  <w:lang w:val="x-none"/>
                </w:rPr>
                <w:t>DC_66A</w:t>
              </w:r>
              <w:r w:rsidRPr="00340831">
                <w:rPr>
                  <w:rFonts w:ascii="Arial" w:hAnsi="Arial" w:cs="Arial"/>
                  <w:sz w:val="18"/>
                  <w:szCs w:val="18"/>
                  <w:lang w:val="sv-SE"/>
                </w:rPr>
                <w:t>_n260(G-2O)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05" w:author="作成者"/>
                <w:rFonts w:ascii="Arial" w:hAnsi="Arial" w:cs="Arial"/>
                <w:sz w:val="18"/>
                <w:szCs w:val="18"/>
              </w:rPr>
            </w:pPr>
            <w:ins w:id="2190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07" w:author="作成者"/>
                <w:rFonts w:ascii="Arial" w:hAnsi="Arial" w:cs="Arial"/>
                <w:sz w:val="18"/>
                <w:szCs w:val="18"/>
              </w:rPr>
            </w:pPr>
            <w:ins w:id="2190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09" w:author="作成者"/>
                <w:rFonts w:cs="Arial"/>
                <w:szCs w:val="18"/>
              </w:rPr>
            </w:pPr>
            <w:ins w:id="2191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11" w:author="作成者"/>
                <w:rFonts w:cs="Arial"/>
                <w:szCs w:val="18"/>
              </w:rPr>
            </w:pPr>
            <w:ins w:id="2191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13" w:author="作成者"/>
                <w:rFonts w:cs="Arial"/>
                <w:szCs w:val="18"/>
              </w:rPr>
            </w:pPr>
            <w:ins w:id="2191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15" w:author="作成者"/>
                <w:rFonts w:cs="Arial"/>
                <w:szCs w:val="18"/>
              </w:rPr>
            </w:pPr>
            <w:ins w:id="21916" w:author="作成者">
              <w:r w:rsidRPr="00340831">
                <w:rPr>
                  <w:rFonts w:cs="Arial"/>
                  <w:szCs w:val="18"/>
                </w:rPr>
                <w:t>None</w:t>
              </w:r>
            </w:ins>
          </w:p>
        </w:tc>
      </w:tr>
      <w:tr w:rsidR="007B2B12" w:rsidRPr="00340831" w:rsidTr="004C693F">
        <w:trPr>
          <w:gridAfter w:val="1"/>
          <w:wAfter w:w="12" w:type="pct"/>
          <w:cantSplit/>
          <w:ins w:id="2191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918" w:author="作成者"/>
                <w:rFonts w:ascii="Arial" w:eastAsia="SimSun" w:hAnsi="Arial" w:cs="Arial"/>
                <w:sz w:val="18"/>
                <w:szCs w:val="18"/>
                <w:lang w:eastAsia="zh-CN"/>
              </w:rPr>
            </w:pPr>
            <w:ins w:id="21919" w:author="作成者">
              <w:r w:rsidRPr="00340831">
                <w:rPr>
                  <w:rFonts w:ascii="Arial" w:hAnsi="Arial" w:cs="Arial"/>
                  <w:sz w:val="18"/>
                  <w:szCs w:val="18"/>
                  <w:lang w:val="x-none"/>
                </w:rPr>
                <w:t>DC_66A</w:t>
              </w:r>
              <w:r w:rsidRPr="00340831">
                <w:rPr>
                  <w:rFonts w:ascii="Arial" w:hAnsi="Arial" w:cs="Arial"/>
                  <w:sz w:val="18"/>
                  <w:szCs w:val="18"/>
                  <w:lang w:val="sv-SE"/>
                </w:rPr>
                <w:t>_n260(2G-2O)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20" w:author="作成者"/>
                <w:rFonts w:ascii="Arial" w:hAnsi="Arial" w:cs="Arial"/>
                <w:sz w:val="18"/>
                <w:szCs w:val="18"/>
              </w:rPr>
            </w:pPr>
            <w:ins w:id="2192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22" w:author="作成者"/>
                <w:rFonts w:ascii="Arial" w:hAnsi="Arial" w:cs="Arial"/>
                <w:sz w:val="18"/>
                <w:szCs w:val="18"/>
              </w:rPr>
            </w:pPr>
            <w:ins w:id="2192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24" w:author="作成者"/>
                <w:rFonts w:cs="Arial"/>
                <w:szCs w:val="18"/>
              </w:rPr>
            </w:pPr>
            <w:ins w:id="2192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26" w:author="作成者"/>
                <w:rFonts w:cs="Arial"/>
                <w:szCs w:val="18"/>
              </w:rPr>
            </w:pPr>
            <w:ins w:id="2192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28" w:author="作成者"/>
                <w:rFonts w:cs="Arial"/>
                <w:szCs w:val="18"/>
              </w:rPr>
            </w:pPr>
            <w:ins w:id="2192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30" w:author="作成者"/>
                <w:rFonts w:cs="Arial"/>
                <w:szCs w:val="18"/>
              </w:rPr>
            </w:pPr>
            <w:ins w:id="21931" w:author="作成者">
              <w:r w:rsidRPr="00340831">
                <w:rPr>
                  <w:rFonts w:cs="Arial"/>
                  <w:szCs w:val="18"/>
                </w:rPr>
                <w:t>None</w:t>
              </w:r>
            </w:ins>
          </w:p>
        </w:tc>
      </w:tr>
      <w:tr w:rsidR="007B2B12" w:rsidRPr="00340831" w:rsidTr="004C693F">
        <w:trPr>
          <w:gridAfter w:val="1"/>
          <w:wAfter w:w="12" w:type="pct"/>
          <w:cantSplit/>
          <w:ins w:id="2193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933" w:author="作成者"/>
                <w:rFonts w:ascii="Arial" w:hAnsi="Arial" w:cs="Arial"/>
                <w:sz w:val="18"/>
                <w:szCs w:val="18"/>
                <w:lang w:val="x-none"/>
              </w:rPr>
            </w:pPr>
            <w:ins w:id="21934" w:author="作成者">
              <w:r w:rsidRPr="00340831">
                <w:rPr>
                  <w:rFonts w:ascii="Arial" w:hAnsi="Arial" w:cs="Arial"/>
                  <w:sz w:val="18"/>
                  <w:szCs w:val="18"/>
                  <w:lang w:val="x-none"/>
                </w:rPr>
                <w:t>DC_66A</w:t>
              </w:r>
              <w:r w:rsidRPr="00340831">
                <w:rPr>
                  <w:rFonts w:ascii="Arial" w:hAnsi="Arial" w:cs="Arial"/>
                  <w:sz w:val="18"/>
                  <w:szCs w:val="18"/>
                  <w:lang w:val="sv-SE"/>
                </w:rPr>
                <w:t>_n260(G-3O)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35" w:author="作成者"/>
                <w:rFonts w:ascii="Arial" w:hAnsi="Arial" w:cs="Arial"/>
                <w:sz w:val="18"/>
                <w:szCs w:val="18"/>
              </w:rPr>
            </w:pPr>
            <w:ins w:id="2193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37" w:author="作成者"/>
                <w:rFonts w:ascii="Arial" w:hAnsi="Arial" w:cs="Arial"/>
                <w:sz w:val="18"/>
                <w:szCs w:val="18"/>
              </w:rPr>
            </w:pPr>
            <w:ins w:id="2193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39" w:author="作成者"/>
                <w:rFonts w:cs="Arial"/>
                <w:szCs w:val="18"/>
              </w:rPr>
            </w:pPr>
            <w:ins w:id="2194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41" w:author="作成者"/>
                <w:rFonts w:cs="Arial"/>
                <w:szCs w:val="18"/>
              </w:rPr>
            </w:pPr>
            <w:ins w:id="2194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43" w:author="作成者"/>
                <w:rFonts w:cs="Arial"/>
                <w:szCs w:val="18"/>
              </w:rPr>
            </w:pPr>
            <w:ins w:id="2194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45" w:author="作成者"/>
                <w:rFonts w:cs="Arial"/>
                <w:szCs w:val="18"/>
              </w:rPr>
            </w:pPr>
            <w:ins w:id="21946" w:author="作成者">
              <w:r w:rsidRPr="00340831">
                <w:rPr>
                  <w:rFonts w:cs="Arial"/>
                  <w:szCs w:val="18"/>
                </w:rPr>
                <w:t>None</w:t>
              </w:r>
            </w:ins>
          </w:p>
        </w:tc>
      </w:tr>
      <w:tr w:rsidR="007B2B12" w:rsidRPr="00340831" w:rsidTr="004C693F">
        <w:trPr>
          <w:gridAfter w:val="1"/>
          <w:wAfter w:w="12" w:type="pct"/>
          <w:cantSplit/>
          <w:ins w:id="219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948" w:author="作成者"/>
                <w:rFonts w:ascii="Arial" w:eastAsia="SimSun" w:hAnsi="Arial" w:cs="Arial"/>
                <w:sz w:val="18"/>
                <w:szCs w:val="18"/>
                <w:lang w:eastAsia="zh-CN"/>
              </w:rPr>
            </w:pPr>
            <w:ins w:id="21949" w:author="作成者">
              <w:r w:rsidRPr="00340831">
                <w:rPr>
                  <w:rFonts w:ascii="Arial" w:hAnsi="Arial" w:cs="Arial"/>
                  <w:sz w:val="18"/>
                  <w:szCs w:val="18"/>
                  <w:lang w:val="x-none"/>
                </w:rPr>
                <w:t>DC_66A</w:t>
              </w:r>
              <w:r w:rsidRPr="00340831">
                <w:rPr>
                  <w:rFonts w:ascii="Arial" w:hAnsi="Arial" w:cs="Arial"/>
                  <w:sz w:val="18"/>
                  <w:szCs w:val="18"/>
                  <w:lang w:val="sv-SE"/>
                </w:rPr>
                <w:t>_n260(2G-3O)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50" w:author="作成者"/>
                <w:rFonts w:ascii="Arial" w:hAnsi="Arial" w:cs="Arial"/>
                <w:sz w:val="18"/>
                <w:szCs w:val="18"/>
              </w:rPr>
            </w:pPr>
            <w:ins w:id="2195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52" w:author="作成者"/>
                <w:rFonts w:ascii="Arial" w:hAnsi="Arial" w:cs="Arial"/>
                <w:sz w:val="18"/>
                <w:szCs w:val="18"/>
              </w:rPr>
            </w:pPr>
            <w:ins w:id="2195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54" w:author="作成者"/>
                <w:rFonts w:cs="Arial"/>
                <w:szCs w:val="18"/>
              </w:rPr>
            </w:pPr>
            <w:ins w:id="2195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56" w:author="作成者"/>
                <w:rFonts w:cs="Arial"/>
                <w:szCs w:val="18"/>
              </w:rPr>
            </w:pPr>
            <w:ins w:id="2195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58" w:author="作成者"/>
                <w:rFonts w:cs="Arial"/>
                <w:szCs w:val="18"/>
              </w:rPr>
            </w:pPr>
            <w:ins w:id="2195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60" w:author="作成者"/>
                <w:rFonts w:cs="Arial"/>
                <w:szCs w:val="18"/>
              </w:rPr>
            </w:pPr>
            <w:ins w:id="21961" w:author="作成者">
              <w:r w:rsidRPr="00340831">
                <w:rPr>
                  <w:rFonts w:cs="Arial"/>
                  <w:szCs w:val="18"/>
                </w:rPr>
                <w:t>None</w:t>
              </w:r>
            </w:ins>
          </w:p>
        </w:tc>
      </w:tr>
      <w:tr w:rsidR="007B2B12" w:rsidRPr="00340831" w:rsidTr="004C693F">
        <w:trPr>
          <w:gridAfter w:val="1"/>
          <w:wAfter w:w="12" w:type="pct"/>
          <w:cantSplit/>
          <w:ins w:id="219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963" w:author="作成者"/>
                <w:rFonts w:ascii="Arial" w:hAnsi="Arial" w:cs="Arial"/>
                <w:sz w:val="18"/>
                <w:szCs w:val="18"/>
                <w:lang w:val="x-none"/>
              </w:rPr>
            </w:pPr>
            <w:ins w:id="21964" w:author="作成者">
              <w:r w:rsidRPr="00340831">
                <w:rPr>
                  <w:rFonts w:ascii="Arial" w:hAnsi="Arial" w:cs="Arial"/>
                  <w:sz w:val="18"/>
                  <w:szCs w:val="18"/>
                  <w:lang w:val="x-none"/>
                </w:rPr>
                <w:t>DC_66A</w:t>
              </w:r>
              <w:r w:rsidRPr="00340831">
                <w:rPr>
                  <w:rFonts w:ascii="Arial" w:hAnsi="Arial" w:cs="Arial"/>
                  <w:sz w:val="18"/>
                  <w:szCs w:val="18"/>
                  <w:lang w:val="sv-SE"/>
                </w:rPr>
                <w:t>_n260(G-4O)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65" w:author="作成者"/>
                <w:rFonts w:ascii="Arial" w:hAnsi="Arial" w:cs="Arial"/>
                <w:sz w:val="18"/>
                <w:szCs w:val="18"/>
              </w:rPr>
            </w:pPr>
            <w:ins w:id="2196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67" w:author="作成者"/>
                <w:rFonts w:ascii="Arial" w:hAnsi="Arial" w:cs="Arial"/>
                <w:sz w:val="18"/>
                <w:szCs w:val="18"/>
              </w:rPr>
            </w:pPr>
            <w:ins w:id="2196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69" w:author="作成者"/>
                <w:rFonts w:cs="Arial"/>
                <w:szCs w:val="18"/>
              </w:rPr>
            </w:pPr>
            <w:ins w:id="2197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71" w:author="作成者"/>
                <w:rFonts w:cs="Arial"/>
                <w:szCs w:val="18"/>
              </w:rPr>
            </w:pPr>
            <w:ins w:id="2197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73" w:author="作成者"/>
                <w:rFonts w:cs="Arial"/>
                <w:szCs w:val="18"/>
              </w:rPr>
            </w:pPr>
            <w:ins w:id="2197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75" w:author="作成者"/>
                <w:rFonts w:cs="Arial"/>
                <w:szCs w:val="18"/>
              </w:rPr>
            </w:pPr>
            <w:ins w:id="21976" w:author="作成者">
              <w:r w:rsidRPr="00340831">
                <w:rPr>
                  <w:rFonts w:cs="Arial"/>
                  <w:szCs w:val="18"/>
                </w:rPr>
                <w:t>None</w:t>
              </w:r>
            </w:ins>
          </w:p>
        </w:tc>
      </w:tr>
      <w:tr w:rsidR="007B2B12" w:rsidRPr="00340831" w:rsidTr="004C693F">
        <w:trPr>
          <w:gridAfter w:val="1"/>
          <w:wAfter w:w="12" w:type="pct"/>
          <w:cantSplit/>
          <w:ins w:id="219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978" w:author="作成者"/>
                <w:rFonts w:ascii="Arial" w:eastAsia="SimSun" w:hAnsi="Arial" w:cs="Arial"/>
                <w:sz w:val="18"/>
                <w:szCs w:val="18"/>
                <w:lang w:eastAsia="zh-CN"/>
              </w:rPr>
            </w:pPr>
            <w:ins w:id="21979" w:author="作成者">
              <w:r w:rsidRPr="00340831">
                <w:rPr>
                  <w:rFonts w:ascii="Arial" w:hAnsi="Arial" w:cs="Arial"/>
                  <w:sz w:val="18"/>
                  <w:szCs w:val="18"/>
                  <w:lang w:val="x-none"/>
                </w:rPr>
                <w:t>DC_66A</w:t>
              </w:r>
              <w:r w:rsidRPr="00340831">
                <w:rPr>
                  <w:rFonts w:ascii="Arial" w:hAnsi="Arial" w:cs="Arial"/>
                  <w:sz w:val="18"/>
                  <w:szCs w:val="18"/>
                  <w:lang w:val="sv-SE"/>
                </w:rPr>
                <w:t>_n260(2G-4O)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80" w:author="作成者"/>
                <w:rFonts w:ascii="Arial" w:hAnsi="Arial" w:cs="Arial"/>
                <w:sz w:val="18"/>
                <w:szCs w:val="18"/>
              </w:rPr>
            </w:pPr>
            <w:ins w:id="2198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82" w:author="作成者"/>
                <w:rFonts w:ascii="Arial" w:hAnsi="Arial" w:cs="Arial"/>
                <w:sz w:val="18"/>
                <w:szCs w:val="18"/>
              </w:rPr>
            </w:pPr>
            <w:ins w:id="2198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84" w:author="作成者"/>
                <w:rFonts w:cs="Arial"/>
                <w:szCs w:val="18"/>
              </w:rPr>
            </w:pPr>
            <w:ins w:id="2198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86" w:author="作成者"/>
                <w:rFonts w:cs="Arial"/>
                <w:szCs w:val="18"/>
              </w:rPr>
            </w:pPr>
            <w:ins w:id="2198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88" w:author="作成者"/>
                <w:rFonts w:cs="Arial"/>
                <w:szCs w:val="18"/>
              </w:rPr>
            </w:pPr>
            <w:ins w:id="2198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1990" w:author="作成者"/>
                <w:rFonts w:cs="Arial"/>
                <w:szCs w:val="18"/>
              </w:rPr>
            </w:pPr>
            <w:ins w:id="21991" w:author="作成者">
              <w:r w:rsidRPr="00340831">
                <w:rPr>
                  <w:rFonts w:cs="Arial"/>
                  <w:szCs w:val="18"/>
                </w:rPr>
                <w:t>None</w:t>
              </w:r>
            </w:ins>
          </w:p>
        </w:tc>
      </w:tr>
      <w:tr w:rsidR="007B2B12" w:rsidRPr="00340831" w:rsidTr="004C693F">
        <w:trPr>
          <w:gridAfter w:val="1"/>
          <w:wAfter w:w="12" w:type="pct"/>
          <w:cantSplit/>
          <w:ins w:id="219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1993" w:author="作成者"/>
                <w:rFonts w:ascii="Arial" w:eastAsia="SimSun" w:hAnsi="Arial" w:cs="Arial"/>
                <w:sz w:val="18"/>
                <w:szCs w:val="18"/>
                <w:lang w:eastAsia="zh-CN"/>
              </w:rPr>
            </w:pPr>
            <w:ins w:id="21994" w:author="作成者">
              <w:r w:rsidRPr="00340831">
                <w:rPr>
                  <w:rFonts w:ascii="Arial" w:hAnsi="Arial" w:cs="Arial"/>
                  <w:sz w:val="18"/>
                  <w:szCs w:val="18"/>
                  <w:lang w:val="x-none"/>
                </w:rPr>
                <w:t>DC_66A</w:t>
              </w:r>
              <w:r w:rsidRPr="00340831">
                <w:rPr>
                  <w:rFonts w:ascii="Arial" w:hAnsi="Arial" w:cs="Arial"/>
                  <w:sz w:val="18"/>
                  <w:szCs w:val="18"/>
                  <w:lang w:val="sv-SE"/>
                </w:rPr>
                <w:t>_n260(3G-O)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95" w:author="作成者"/>
                <w:rFonts w:ascii="Arial" w:hAnsi="Arial" w:cs="Arial"/>
                <w:sz w:val="18"/>
                <w:szCs w:val="18"/>
              </w:rPr>
            </w:pPr>
            <w:ins w:id="2199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1997" w:author="作成者"/>
                <w:rFonts w:ascii="Arial" w:hAnsi="Arial" w:cs="Arial"/>
                <w:sz w:val="18"/>
                <w:szCs w:val="18"/>
              </w:rPr>
            </w:pPr>
            <w:ins w:id="2199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1999" w:author="作成者"/>
                <w:rFonts w:cs="Arial"/>
                <w:szCs w:val="18"/>
              </w:rPr>
            </w:pPr>
            <w:ins w:id="2200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01" w:author="作成者"/>
                <w:rFonts w:cs="Arial"/>
                <w:szCs w:val="18"/>
              </w:rPr>
            </w:pPr>
            <w:ins w:id="2200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03" w:author="作成者"/>
                <w:rFonts w:cs="Arial"/>
                <w:szCs w:val="18"/>
              </w:rPr>
            </w:pPr>
            <w:ins w:id="2200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05" w:author="作成者"/>
                <w:rFonts w:cs="Arial"/>
                <w:szCs w:val="18"/>
              </w:rPr>
            </w:pPr>
            <w:ins w:id="22006" w:author="作成者">
              <w:r w:rsidRPr="00340831">
                <w:rPr>
                  <w:rFonts w:cs="Arial"/>
                  <w:szCs w:val="18"/>
                </w:rPr>
                <w:t>None</w:t>
              </w:r>
            </w:ins>
          </w:p>
        </w:tc>
      </w:tr>
      <w:tr w:rsidR="007B2B12" w:rsidRPr="00340831" w:rsidTr="004C693F">
        <w:trPr>
          <w:gridAfter w:val="1"/>
          <w:wAfter w:w="12" w:type="pct"/>
          <w:cantSplit/>
          <w:ins w:id="220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008" w:author="作成者"/>
                <w:rFonts w:ascii="Arial" w:eastAsia="SimSun" w:hAnsi="Arial" w:cs="Arial"/>
                <w:sz w:val="18"/>
                <w:szCs w:val="18"/>
                <w:lang w:eastAsia="zh-CN"/>
              </w:rPr>
            </w:pPr>
            <w:ins w:id="22009" w:author="作成者">
              <w:r w:rsidRPr="00340831">
                <w:rPr>
                  <w:rFonts w:ascii="Arial" w:hAnsi="Arial" w:cs="Arial"/>
                  <w:sz w:val="18"/>
                  <w:szCs w:val="18"/>
                  <w:lang w:val="x-none"/>
                </w:rPr>
                <w:t>DC_66A</w:t>
              </w:r>
              <w:r w:rsidRPr="00340831">
                <w:rPr>
                  <w:rFonts w:ascii="Arial" w:hAnsi="Arial" w:cs="Arial"/>
                  <w:sz w:val="18"/>
                  <w:szCs w:val="18"/>
                  <w:lang w:val="sv-SE"/>
                </w:rPr>
                <w:t>_n260(4G-O)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10" w:author="作成者"/>
                <w:rFonts w:ascii="Arial" w:hAnsi="Arial" w:cs="Arial"/>
                <w:sz w:val="18"/>
                <w:szCs w:val="18"/>
              </w:rPr>
            </w:pPr>
            <w:ins w:id="2201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12" w:author="作成者"/>
                <w:rFonts w:ascii="Arial" w:hAnsi="Arial" w:cs="Arial"/>
                <w:sz w:val="18"/>
                <w:szCs w:val="18"/>
              </w:rPr>
            </w:pPr>
            <w:ins w:id="2201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14" w:author="作成者"/>
                <w:rFonts w:cs="Arial"/>
                <w:szCs w:val="18"/>
              </w:rPr>
            </w:pPr>
            <w:ins w:id="2201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16" w:author="作成者"/>
                <w:rFonts w:cs="Arial"/>
                <w:szCs w:val="18"/>
              </w:rPr>
            </w:pPr>
            <w:ins w:id="2201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18" w:author="作成者"/>
                <w:rFonts w:cs="Arial"/>
                <w:szCs w:val="18"/>
              </w:rPr>
            </w:pPr>
            <w:ins w:id="2201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20" w:author="作成者"/>
                <w:rFonts w:cs="Arial"/>
                <w:szCs w:val="18"/>
              </w:rPr>
            </w:pPr>
            <w:ins w:id="22021" w:author="作成者">
              <w:r w:rsidRPr="00340831">
                <w:rPr>
                  <w:rFonts w:cs="Arial"/>
                  <w:szCs w:val="18"/>
                </w:rPr>
                <w:t>None</w:t>
              </w:r>
            </w:ins>
          </w:p>
        </w:tc>
      </w:tr>
      <w:tr w:rsidR="007B2B12" w:rsidRPr="00340831" w:rsidTr="004C693F">
        <w:trPr>
          <w:gridAfter w:val="1"/>
          <w:wAfter w:w="12" w:type="pct"/>
          <w:cantSplit/>
          <w:ins w:id="220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023" w:author="作成者"/>
                <w:rFonts w:ascii="Arial" w:eastAsia="SimSun" w:hAnsi="Arial" w:cs="Arial"/>
                <w:sz w:val="18"/>
                <w:szCs w:val="18"/>
                <w:lang w:eastAsia="zh-CN"/>
              </w:rPr>
            </w:pPr>
            <w:ins w:id="22024" w:author="作成者">
              <w:r w:rsidRPr="00340831">
                <w:rPr>
                  <w:rFonts w:ascii="Arial" w:hAnsi="Arial" w:cs="Arial"/>
                  <w:sz w:val="18"/>
                  <w:szCs w:val="18"/>
                </w:rPr>
                <w:t>DC_66A_</w:t>
              </w:r>
              <w:r w:rsidRPr="00340831">
                <w:rPr>
                  <w:rFonts w:ascii="Arial" w:hAnsi="Arial" w:cs="Arial"/>
                  <w:sz w:val="18"/>
                  <w:szCs w:val="18"/>
                  <w:lang w:val="x-none"/>
                </w:rPr>
                <w:t>n260(H-O)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25" w:author="作成者"/>
                <w:rFonts w:ascii="Arial" w:hAnsi="Arial" w:cs="Arial"/>
                <w:sz w:val="18"/>
                <w:szCs w:val="18"/>
              </w:rPr>
            </w:pPr>
            <w:ins w:id="2202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27" w:author="作成者"/>
                <w:rFonts w:ascii="Arial" w:hAnsi="Arial" w:cs="Arial"/>
                <w:sz w:val="18"/>
                <w:szCs w:val="18"/>
              </w:rPr>
            </w:pPr>
            <w:ins w:id="2202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29" w:author="作成者"/>
                <w:rFonts w:cs="Arial"/>
                <w:szCs w:val="18"/>
              </w:rPr>
            </w:pPr>
            <w:ins w:id="22030"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31" w:author="作成者"/>
                <w:rFonts w:cs="Arial"/>
                <w:szCs w:val="18"/>
              </w:rPr>
            </w:pPr>
            <w:ins w:id="2203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33" w:author="作成者"/>
                <w:rFonts w:cs="Arial"/>
                <w:szCs w:val="18"/>
              </w:rPr>
            </w:pPr>
            <w:ins w:id="2203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35" w:author="作成者"/>
                <w:rFonts w:cs="Arial"/>
                <w:szCs w:val="18"/>
              </w:rPr>
            </w:pPr>
            <w:ins w:id="22036" w:author="作成者">
              <w:r w:rsidRPr="00340831">
                <w:rPr>
                  <w:rFonts w:cs="Arial"/>
                  <w:szCs w:val="18"/>
                </w:rPr>
                <w:t>None</w:t>
              </w:r>
            </w:ins>
          </w:p>
        </w:tc>
      </w:tr>
      <w:tr w:rsidR="007B2B12" w:rsidRPr="00340831" w:rsidTr="004C693F">
        <w:trPr>
          <w:gridAfter w:val="1"/>
          <w:wAfter w:w="12" w:type="pct"/>
          <w:cantSplit/>
          <w:ins w:id="2203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038" w:author="作成者"/>
                <w:rFonts w:ascii="Arial" w:eastAsia="SimSun" w:hAnsi="Arial" w:cs="Arial"/>
                <w:sz w:val="18"/>
                <w:szCs w:val="18"/>
                <w:lang w:eastAsia="zh-CN"/>
              </w:rPr>
            </w:pPr>
            <w:ins w:id="22039" w:author="作成者">
              <w:r w:rsidRPr="00340831">
                <w:rPr>
                  <w:rFonts w:ascii="Arial" w:hAnsi="Arial" w:cs="Arial"/>
                  <w:sz w:val="18"/>
                  <w:szCs w:val="18"/>
                </w:rPr>
                <w:t>DC_66A_</w:t>
              </w:r>
              <w:r w:rsidRPr="00340831">
                <w:rPr>
                  <w:rFonts w:ascii="Arial" w:hAnsi="Arial" w:cs="Arial"/>
                  <w:sz w:val="18"/>
                  <w:szCs w:val="18"/>
                  <w:lang w:val="x-none"/>
                </w:rPr>
                <w:t>n260(2H-O)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40" w:author="作成者"/>
                <w:rFonts w:ascii="Arial" w:hAnsi="Arial" w:cs="Arial"/>
                <w:sz w:val="18"/>
                <w:szCs w:val="18"/>
              </w:rPr>
            </w:pPr>
            <w:ins w:id="2204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42" w:author="作成者"/>
                <w:rFonts w:ascii="Arial" w:hAnsi="Arial" w:cs="Arial"/>
                <w:sz w:val="18"/>
                <w:szCs w:val="18"/>
              </w:rPr>
            </w:pPr>
            <w:ins w:id="2204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44" w:author="作成者"/>
                <w:rFonts w:cs="Arial"/>
                <w:szCs w:val="18"/>
              </w:rPr>
            </w:pPr>
            <w:ins w:id="22045" w:author="作成者">
              <w:r w:rsidRPr="00340831">
                <w:rPr>
                  <w:rFonts w:cs="Arial"/>
                  <w:szCs w:val="18"/>
                </w:rPr>
                <w:t>TR 37.716-11-11: R4-1813787</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46" w:author="作成者"/>
                <w:rFonts w:cs="Arial"/>
                <w:szCs w:val="18"/>
              </w:rPr>
            </w:pPr>
            <w:ins w:id="2204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48" w:author="作成者"/>
                <w:rFonts w:cs="Arial"/>
                <w:szCs w:val="18"/>
              </w:rPr>
            </w:pPr>
            <w:ins w:id="2204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50" w:author="作成者"/>
                <w:rFonts w:cs="Arial"/>
                <w:szCs w:val="18"/>
              </w:rPr>
            </w:pPr>
            <w:ins w:id="22051" w:author="作成者">
              <w:r w:rsidRPr="00340831">
                <w:rPr>
                  <w:rFonts w:cs="Arial"/>
                  <w:szCs w:val="18"/>
                </w:rPr>
                <w:t>None</w:t>
              </w:r>
            </w:ins>
          </w:p>
        </w:tc>
      </w:tr>
      <w:tr w:rsidR="007B2B12" w:rsidRPr="00340831" w:rsidTr="004C693F">
        <w:trPr>
          <w:gridAfter w:val="1"/>
          <w:wAfter w:w="12" w:type="pct"/>
          <w:cantSplit/>
          <w:ins w:id="2205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053" w:author="作成者"/>
                <w:rFonts w:ascii="Arial" w:hAnsi="Arial" w:cs="Arial"/>
                <w:sz w:val="18"/>
                <w:szCs w:val="18"/>
              </w:rPr>
            </w:pPr>
            <w:ins w:id="22054" w:author="作成者">
              <w:r w:rsidRPr="00340831">
                <w:rPr>
                  <w:rFonts w:ascii="Arial" w:hAnsi="Arial" w:cs="Arial"/>
                  <w:color w:val="000000"/>
                  <w:sz w:val="18"/>
                  <w:szCs w:val="18"/>
                </w:rPr>
                <w:t>DC_66A_n260(2A)_UL_66A_n260A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55" w:author="作成者"/>
                <w:rFonts w:ascii="Arial" w:hAnsi="Arial" w:cs="Arial"/>
                <w:sz w:val="18"/>
                <w:szCs w:val="18"/>
              </w:rPr>
            </w:pPr>
            <w:ins w:id="2205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057" w:author="作成者"/>
                <w:rFonts w:ascii="Arial" w:hAnsi="Arial" w:cs="Arial"/>
                <w:sz w:val="18"/>
                <w:szCs w:val="18"/>
              </w:rPr>
            </w:pPr>
            <w:ins w:id="2205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59" w:author="作成者"/>
                <w:rFonts w:cs="Arial"/>
                <w:szCs w:val="18"/>
              </w:rPr>
            </w:pPr>
            <w:ins w:id="22060"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61" w:author="作成者"/>
                <w:rFonts w:cs="Arial"/>
                <w:szCs w:val="18"/>
              </w:rPr>
            </w:pPr>
            <w:ins w:id="2206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63" w:author="作成者"/>
                <w:rFonts w:cs="Arial"/>
                <w:szCs w:val="18"/>
              </w:rPr>
            </w:pPr>
            <w:ins w:id="2206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65" w:author="作成者"/>
                <w:rFonts w:cs="Arial"/>
                <w:szCs w:val="18"/>
              </w:rPr>
            </w:pPr>
            <w:ins w:id="22066" w:author="作成者">
              <w:r w:rsidRPr="00340831">
                <w:rPr>
                  <w:rFonts w:cs="Arial"/>
                  <w:szCs w:val="18"/>
                </w:rPr>
                <w:t>None</w:t>
              </w:r>
            </w:ins>
          </w:p>
        </w:tc>
      </w:tr>
      <w:tr w:rsidR="007B2B12" w:rsidRPr="00340831" w:rsidTr="004C693F">
        <w:trPr>
          <w:gridAfter w:val="1"/>
          <w:wAfter w:w="12" w:type="pct"/>
          <w:cantSplit/>
          <w:ins w:id="2206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068" w:author="作成者"/>
                <w:rFonts w:ascii="Arial" w:hAnsi="Arial" w:cs="Arial"/>
                <w:sz w:val="18"/>
                <w:szCs w:val="18"/>
              </w:rPr>
            </w:pPr>
            <w:ins w:id="22069" w:author="作成者">
              <w:r w:rsidRPr="00340831">
                <w:rPr>
                  <w:rFonts w:ascii="Arial" w:hAnsi="Arial" w:cs="Arial"/>
                  <w:color w:val="000000"/>
                  <w:sz w:val="18"/>
                  <w:szCs w:val="18"/>
                </w:rPr>
                <w:t>DC_66A_n260(3A)_UL_66A_n260A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70" w:author="作成者"/>
                <w:rFonts w:ascii="Arial" w:hAnsi="Arial" w:cs="Arial"/>
                <w:sz w:val="18"/>
                <w:szCs w:val="18"/>
              </w:rPr>
            </w:pPr>
            <w:ins w:id="2207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072" w:author="作成者"/>
                <w:rFonts w:ascii="Arial" w:hAnsi="Arial" w:cs="Arial"/>
                <w:sz w:val="18"/>
                <w:szCs w:val="18"/>
              </w:rPr>
            </w:pPr>
            <w:ins w:id="2207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74" w:author="作成者"/>
                <w:rFonts w:cs="Arial"/>
                <w:szCs w:val="18"/>
              </w:rPr>
            </w:pPr>
            <w:ins w:id="22075"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76" w:author="作成者"/>
                <w:rFonts w:cs="Arial"/>
                <w:szCs w:val="18"/>
              </w:rPr>
            </w:pPr>
            <w:ins w:id="2207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78" w:author="作成者"/>
                <w:rFonts w:cs="Arial"/>
                <w:szCs w:val="18"/>
              </w:rPr>
            </w:pPr>
            <w:ins w:id="2207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80" w:author="作成者"/>
                <w:rFonts w:cs="Arial"/>
                <w:szCs w:val="18"/>
              </w:rPr>
            </w:pPr>
            <w:ins w:id="22081" w:author="作成者">
              <w:r w:rsidRPr="00340831">
                <w:rPr>
                  <w:rFonts w:cs="Arial"/>
                  <w:szCs w:val="18"/>
                </w:rPr>
                <w:t>None</w:t>
              </w:r>
            </w:ins>
          </w:p>
        </w:tc>
      </w:tr>
      <w:tr w:rsidR="007B2B12" w:rsidRPr="00340831" w:rsidTr="004C693F">
        <w:trPr>
          <w:gridAfter w:val="1"/>
          <w:wAfter w:w="12" w:type="pct"/>
          <w:cantSplit/>
          <w:ins w:id="220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083" w:author="作成者"/>
                <w:rFonts w:ascii="Arial" w:hAnsi="Arial" w:cs="Arial"/>
                <w:sz w:val="18"/>
                <w:szCs w:val="18"/>
              </w:rPr>
            </w:pPr>
            <w:ins w:id="22084" w:author="作成者">
              <w:r w:rsidRPr="00340831">
                <w:rPr>
                  <w:rFonts w:ascii="Arial" w:hAnsi="Arial" w:cs="Arial"/>
                  <w:color w:val="000000"/>
                  <w:sz w:val="18"/>
                  <w:szCs w:val="18"/>
                </w:rPr>
                <w:t>DC_66A_</w:t>
              </w:r>
              <w:r w:rsidRPr="00340831">
                <w:rPr>
                  <w:rFonts w:ascii="Arial" w:hAnsi="Arial" w:cs="Arial"/>
                  <w:bCs/>
                  <w:color w:val="000000"/>
                  <w:sz w:val="18"/>
                  <w:szCs w:val="18"/>
                </w:rPr>
                <w:t>n260(4A)_UL_66A_n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085" w:author="作成者"/>
                <w:rFonts w:ascii="Arial" w:hAnsi="Arial" w:cs="Arial"/>
                <w:sz w:val="18"/>
                <w:szCs w:val="18"/>
              </w:rPr>
            </w:pPr>
            <w:ins w:id="2208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087" w:author="作成者"/>
                <w:rFonts w:ascii="Arial" w:hAnsi="Arial" w:cs="Arial"/>
                <w:sz w:val="18"/>
                <w:szCs w:val="18"/>
              </w:rPr>
            </w:pPr>
            <w:ins w:id="2208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089" w:author="作成者"/>
                <w:rFonts w:cs="Arial"/>
                <w:szCs w:val="18"/>
              </w:rPr>
            </w:pPr>
            <w:ins w:id="22090"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91" w:author="作成者"/>
                <w:rFonts w:cs="Arial"/>
                <w:szCs w:val="18"/>
              </w:rPr>
            </w:pPr>
            <w:ins w:id="2209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93" w:author="作成者"/>
                <w:rFonts w:cs="Arial"/>
                <w:szCs w:val="18"/>
              </w:rPr>
            </w:pPr>
            <w:ins w:id="2209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095" w:author="作成者"/>
                <w:rFonts w:cs="Arial"/>
                <w:szCs w:val="18"/>
              </w:rPr>
            </w:pPr>
            <w:ins w:id="22096" w:author="作成者">
              <w:r w:rsidRPr="00340831">
                <w:rPr>
                  <w:rFonts w:cs="Arial"/>
                  <w:szCs w:val="18"/>
                </w:rPr>
                <w:t>None</w:t>
              </w:r>
            </w:ins>
          </w:p>
        </w:tc>
      </w:tr>
      <w:tr w:rsidR="007B2B12" w:rsidRPr="00340831" w:rsidTr="004C693F">
        <w:trPr>
          <w:gridAfter w:val="1"/>
          <w:wAfter w:w="12" w:type="pct"/>
          <w:cantSplit/>
          <w:ins w:id="2209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098" w:author="作成者"/>
                <w:rFonts w:ascii="Arial" w:hAnsi="Arial" w:cs="Arial"/>
                <w:sz w:val="18"/>
                <w:szCs w:val="18"/>
              </w:rPr>
            </w:pPr>
            <w:ins w:id="22099" w:author="作成者">
              <w:r w:rsidRPr="00340831">
                <w:rPr>
                  <w:rFonts w:ascii="Arial" w:hAnsi="Arial" w:cs="Arial"/>
                  <w:color w:val="000000"/>
                  <w:sz w:val="18"/>
                  <w:szCs w:val="18"/>
                </w:rPr>
                <w:t>DC_66A_</w:t>
              </w:r>
              <w:r w:rsidRPr="00340831">
                <w:rPr>
                  <w:rFonts w:ascii="Arial" w:hAnsi="Arial" w:cs="Arial"/>
                  <w:bCs/>
                  <w:color w:val="000000"/>
                  <w:sz w:val="18"/>
                  <w:szCs w:val="18"/>
                </w:rPr>
                <w:t>n260(6A)_UL_66A_n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00" w:author="作成者"/>
                <w:rFonts w:ascii="Arial" w:hAnsi="Arial" w:cs="Arial"/>
                <w:sz w:val="18"/>
                <w:szCs w:val="18"/>
              </w:rPr>
            </w:pPr>
            <w:ins w:id="2210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02" w:author="作成者"/>
                <w:rFonts w:ascii="Arial" w:hAnsi="Arial" w:cs="Arial"/>
                <w:sz w:val="18"/>
                <w:szCs w:val="18"/>
              </w:rPr>
            </w:pPr>
            <w:ins w:id="2210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04" w:author="作成者"/>
                <w:rFonts w:cs="Arial"/>
                <w:szCs w:val="18"/>
              </w:rPr>
            </w:pPr>
            <w:ins w:id="22105" w:author="作成者">
              <w:r w:rsidRPr="00340831">
                <w:rPr>
                  <w:rFonts w:cs="Arial"/>
                  <w:szCs w:val="18"/>
                </w:rPr>
                <w:t xml:space="preserve">TS 38101-3: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06" w:author="作成者"/>
                <w:rFonts w:cs="Arial"/>
                <w:szCs w:val="18"/>
              </w:rPr>
            </w:pPr>
            <w:ins w:id="2210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08" w:author="作成者"/>
                <w:rFonts w:cs="Arial"/>
                <w:szCs w:val="18"/>
              </w:rPr>
            </w:pPr>
            <w:ins w:id="2210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10" w:author="作成者"/>
                <w:rFonts w:cs="Arial"/>
                <w:szCs w:val="18"/>
              </w:rPr>
            </w:pPr>
            <w:ins w:id="22111" w:author="作成者">
              <w:r w:rsidRPr="00340831">
                <w:rPr>
                  <w:rFonts w:cs="Arial"/>
                  <w:szCs w:val="18"/>
                </w:rPr>
                <w:t>None</w:t>
              </w:r>
            </w:ins>
          </w:p>
        </w:tc>
      </w:tr>
      <w:tr w:rsidR="007B2B12" w:rsidRPr="00340831" w:rsidTr="004C693F">
        <w:trPr>
          <w:gridAfter w:val="1"/>
          <w:wAfter w:w="12" w:type="pct"/>
          <w:cantSplit/>
          <w:ins w:id="221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113" w:author="作成者"/>
                <w:rFonts w:ascii="Arial" w:hAnsi="Arial" w:cs="Arial"/>
                <w:sz w:val="18"/>
                <w:szCs w:val="18"/>
              </w:rPr>
            </w:pPr>
            <w:ins w:id="22114" w:author="作成者">
              <w:r w:rsidRPr="00340831">
                <w:rPr>
                  <w:rFonts w:ascii="Arial" w:hAnsi="Arial" w:cs="Arial"/>
                  <w:color w:val="000000"/>
                  <w:sz w:val="18"/>
                  <w:szCs w:val="18"/>
                </w:rPr>
                <w:t>DC_66A_</w:t>
              </w:r>
              <w:r w:rsidRPr="00340831">
                <w:rPr>
                  <w:rFonts w:ascii="Arial" w:hAnsi="Arial" w:cs="Arial"/>
                  <w:bCs/>
                  <w:color w:val="000000"/>
                  <w:sz w:val="18"/>
                  <w:szCs w:val="18"/>
                </w:rPr>
                <w:t>n260(8A)_UL_66A_n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15" w:author="作成者"/>
                <w:rFonts w:ascii="Arial" w:hAnsi="Arial" w:cs="Arial"/>
                <w:sz w:val="18"/>
                <w:szCs w:val="18"/>
              </w:rPr>
            </w:pPr>
            <w:ins w:id="2211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17" w:author="作成者"/>
                <w:rFonts w:ascii="Arial" w:hAnsi="Arial" w:cs="Arial"/>
                <w:sz w:val="18"/>
                <w:szCs w:val="18"/>
              </w:rPr>
            </w:pPr>
            <w:ins w:id="2211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19" w:author="作成者"/>
                <w:rFonts w:cs="Arial"/>
                <w:szCs w:val="18"/>
              </w:rPr>
            </w:pPr>
            <w:ins w:id="22120" w:author="作成者">
              <w:r w:rsidRPr="00340831">
                <w:rPr>
                  <w:rFonts w:cs="Arial"/>
                  <w:szCs w:val="18"/>
                </w:rPr>
                <w:t xml:space="preserve">TS 38101-3: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21" w:author="作成者"/>
                <w:rFonts w:cs="Arial"/>
                <w:szCs w:val="18"/>
              </w:rPr>
            </w:pPr>
            <w:ins w:id="2212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23" w:author="作成者"/>
                <w:rFonts w:cs="Arial"/>
                <w:szCs w:val="18"/>
              </w:rPr>
            </w:pPr>
            <w:ins w:id="2212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25" w:author="作成者"/>
                <w:rFonts w:cs="Arial"/>
                <w:szCs w:val="18"/>
              </w:rPr>
            </w:pPr>
            <w:ins w:id="22126" w:author="作成者">
              <w:r w:rsidRPr="00340831">
                <w:rPr>
                  <w:rFonts w:cs="Arial"/>
                  <w:szCs w:val="18"/>
                </w:rPr>
                <w:t>None</w:t>
              </w:r>
            </w:ins>
          </w:p>
        </w:tc>
      </w:tr>
      <w:tr w:rsidR="007B2B12" w:rsidRPr="00340831" w:rsidTr="004C693F">
        <w:trPr>
          <w:gridAfter w:val="1"/>
          <w:wAfter w:w="12" w:type="pct"/>
          <w:cantSplit/>
          <w:ins w:id="2212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128" w:author="作成者"/>
                <w:rFonts w:ascii="Arial" w:hAnsi="Arial" w:cs="Arial"/>
                <w:sz w:val="18"/>
                <w:szCs w:val="18"/>
              </w:rPr>
            </w:pPr>
            <w:ins w:id="22129" w:author="作成者">
              <w:r w:rsidRPr="00340831">
                <w:rPr>
                  <w:rFonts w:ascii="Arial" w:hAnsi="Arial" w:cs="Arial"/>
                  <w:color w:val="000000"/>
                  <w:sz w:val="18"/>
                  <w:szCs w:val="18"/>
                </w:rPr>
                <w:t>DC_66A_n260G_UL_66A_n260A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30" w:author="作成者"/>
                <w:rFonts w:ascii="Arial" w:hAnsi="Arial" w:cs="Arial"/>
                <w:sz w:val="18"/>
                <w:szCs w:val="18"/>
              </w:rPr>
            </w:pPr>
            <w:ins w:id="2213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32" w:author="作成者"/>
                <w:rFonts w:ascii="Arial" w:hAnsi="Arial" w:cs="Arial"/>
                <w:sz w:val="18"/>
                <w:szCs w:val="18"/>
              </w:rPr>
            </w:pPr>
            <w:ins w:id="2213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34" w:author="作成者"/>
                <w:rFonts w:cs="Arial"/>
                <w:szCs w:val="18"/>
              </w:rPr>
            </w:pPr>
            <w:ins w:id="22135"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36" w:author="作成者"/>
                <w:rFonts w:cs="Arial"/>
                <w:szCs w:val="18"/>
              </w:rPr>
            </w:pPr>
            <w:ins w:id="2213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38" w:author="作成者"/>
                <w:rFonts w:cs="Arial"/>
                <w:szCs w:val="18"/>
              </w:rPr>
            </w:pPr>
            <w:ins w:id="2213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40" w:author="作成者"/>
                <w:rFonts w:cs="Arial"/>
                <w:szCs w:val="18"/>
              </w:rPr>
            </w:pPr>
            <w:ins w:id="22141" w:author="作成者">
              <w:r w:rsidRPr="00340831">
                <w:rPr>
                  <w:rFonts w:cs="Arial"/>
                  <w:szCs w:val="18"/>
                </w:rPr>
                <w:t>None</w:t>
              </w:r>
            </w:ins>
          </w:p>
        </w:tc>
      </w:tr>
      <w:tr w:rsidR="007B2B12" w:rsidRPr="00340831" w:rsidTr="004C693F">
        <w:trPr>
          <w:gridAfter w:val="1"/>
          <w:wAfter w:w="12" w:type="pct"/>
          <w:cantSplit/>
          <w:ins w:id="2214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143" w:author="作成者"/>
                <w:rFonts w:ascii="Arial" w:hAnsi="Arial" w:cs="Arial"/>
                <w:sz w:val="18"/>
                <w:szCs w:val="18"/>
              </w:rPr>
            </w:pPr>
            <w:ins w:id="22144" w:author="作成者">
              <w:r w:rsidRPr="00340831">
                <w:rPr>
                  <w:rFonts w:ascii="Arial" w:hAnsi="Arial" w:cs="Arial"/>
                  <w:color w:val="000000"/>
                  <w:sz w:val="18"/>
                  <w:szCs w:val="18"/>
                </w:rPr>
                <w:t>DC_66A_n260G_UL_66A_n260G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45" w:author="作成者"/>
                <w:rFonts w:ascii="Arial" w:hAnsi="Arial" w:cs="Arial"/>
                <w:sz w:val="18"/>
                <w:szCs w:val="18"/>
              </w:rPr>
            </w:pPr>
            <w:ins w:id="2214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47" w:author="作成者"/>
                <w:rFonts w:ascii="Arial" w:hAnsi="Arial" w:cs="Arial"/>
                <w:sz w:val="18"/>
                <w:szCs w:val="18"/>
              </w:rPr>
            </w:pPr>
            <w:ins w:id="2214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149" w:author="作成者"/>
                <w:rFonts w:ascii="Arial" w:hAnsi="Arial" w:cs="Arial"/>
                <w:sz w:val="18"/>
                <w:szCs w:val="18"/>
              </w:rPr>
            </w:pPr>
            <w:ins w:id="2215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51" w:author="作成者"/>
                <w:rFonts w:ascii="Arial" w:hAnsi="Arial" w:cs="Arial"/>
                <w:sz w:val="18"/>
                <w:szCs w:val="18"/>
              </w:rPr>
            </w:pPr>
            <w:ins w:id="2215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53" w:author="作成者"/>
                <w:rFonts w:ascii="Arial" w:hAnsi="Arial" w:cs="Arial"/>
                <w:sz w:val="18"/>
                <w:szCs w:val="18"/>
              </w:rPr>
            </w:pPr>
            <w:ins w:id="2215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55" w:author="作成者"/>
                <w:rFonts w:ascii="Arial" w:hAnsi="Arial" w:cs="Arial"/>
                <w:sz w:val="18"/>
                <w:szCs w:val="18"/>
              </w:rPr>
            </w:pPr>
            <w:ins w:id="22156" w:author="作成者">
              <w:r w:rsidRPr="00340831">
                <w:rPr>
                  <w:rFonts w:ascii="Arial" w:hAnsi="Arial" w:cs="Arial"/>
                  <w:sz w:val="18"/>
                  <w:szCs w:val="18"/>
                </w:rPr>
                <w:t>None</w:t>
              </w:r>
            </w:ins>
          </w:p>
        </w:tc>
      </w:tr>
      <w:tr w:rsidR="007B2B12" w:rsidRPr="00340831" w:rsidTr="004C693F">
        <w:trPr>
          <w:gridAfter w:val="1"/>
          <w:wAfter w:w="12" w:type="pct"/>
          <w:cantSplit/>
          <w:ins w:id="2215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158" w:author="作成者"/>
                <w:rFonts w:ascii="Arial" w:hAnsi="Arial" w:cs="Arial"/>
                <w:sz w:val="18"/>
                <w:szCs w:val="18"/>
              </w:rPr>
            </w:pPr>
            <w:ins w:id="22159" w:author="作成者">
              <w:r w:rsidRPr="00340831">
                <w:rPr>
                  <w:rFonts w:ascii="Arial" w:hAnsi="Arial" w:cs="Arial"/>
                  <w:color w:val="000000"/>
                  <w:sz w:val="18"/>
                  <w:szCs w:val="18"/>
                </w:rPr>
                <w:t>DC_66A_n260(A-G)_UL_66A_n260A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60" w:author="作成者"/>
                <w:rFonts w:ascii="Arial" w:hAnsi="Arial" w:cs="Arial"/>
                <w:sz w:val="18"/>
                <w:szCs w:val="18"/>
              </w:rPr>
            </w:pPr>
            <w:ins w:id="2216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62" w:author="作成者"/>
                <w:rFonts w:ascii="Arial" w:hAnsi="Arial" w:cs="Arial"/>
                <w:sz w:val="18"/>
                <w:szCs w:val="18"/>
              </w:rPr>
            </w:pPr>
            <w:ins w:id="2216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64" w:author="作成者"/>
                <w:rFonts w:cs="Arial"/>
                <w:szCs w:val="18"/>
              </w:rPr>
            </w:pPr>
            <w:ins w:id="22165"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66" w:author="作成者"/>
                <w:rFonts w:cs="Arial"/>
                <w:szCs w:val="18"/>
              </w:rPr>
            </w:pPr>
            <w:ins w:id="2216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68" w:author="作成者"/>
                <w:rFonts w:cs="Arial"/>
                <w:szCs w:val="18"/>
              </w:rPr>
            </w:pPr>
            <w:ins w:id="2216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70" w:author="作成者"/>
                <w:rFonts w:cs="Arial"/>
                <w:szCs w:val="18"/>
              </w:rPr>
            </w:pPr>
            <w:ins w:id="22171" w:author="作成者">
              <w:r w:rsidRPr="00340831">
                <w:rPr>
                  <w:rFonts w:cs="Arial"/>
                  <w:szCs w:val="18"/>
                </w:rPr>
                <w:t>None</w:t>
              </w:r>
            </w:ins>
          </w:p>
        </w:tc>
      </w:tr>
      <w:tr w:rsidR="007B2B12" w:rsidRPr="00340831" w:rsidTr="004C693F">
        <w:trPr>
          <w:gridAfter w:val="1"/>
          <w:wAfter w:w="12" w:type="pct"/>
          <w:cantSplit/>
          <w:ins w:id="2217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173" w:author="作成者"/>
                <w:rFonts w:ascii="Arial" w:hAnsi="Arial" w:cs="Arial"/>
                <w:sz w:val="18"/>
                <w:szCs w:val="18"/>
              </w:rPr>
            </w:pPr>
            <w:ins w:id="22174" w:author="作成者">
              <w:r w:rsidRPr="00340831">
                <w:rPr>
                  <w:rFonts w:ascii="Arial" w:hAnsi="Arial" w:cs="Arial"/>
                  <w:color w:val="000000"/>
                  <w:sz w:val="18"/>
                  <w:szCs w:val="18"/>
                </w:rPr>
                <w:t>DC_66A_n260(A-G)_UL_66A_n260G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75" w:author="作成者"/>
                <w:rFonts w:ascii="Arial" w:hAnsi="Arial" w:cs="Arial"/>
                <w:sz w:val="18"/>
                <w:szCs w:val="18"/>
              </w:rPr>
            </w:pPr>
            <w:ins w:id="2217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77" w:author="作成者"/>
                <w:rFonts w:ascii="Arial" w:hAnsi="Arial" w:cs="Arial"/>
                <w:sz w:val="18"/>
                <w:szCs w:val="18"/>
              </w:rPr>
            </w:pPr>
            <w:ins w:id="2217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179" w:author="作成者"/>
                <w:rFonts w:ascii="Arial" w:hAnsi="Arial" w:cs="Arial"/>
                <w:sz w:val="18"/>
                <w:szCs w:val="18"/>
              </w:rPr>
            </w:pPr>
            <w:ins w:id="2218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81" w:author="作成者"/>
                <w:rFonts w:ascii="Arial" w:hAnsi="Arial" w:cs="Arial"/>
                <w:sz w:val="18"/>
                <w:szCs w:val="18"/>
              </w:rPr>
            </w:pPr>
            <w:ins w:id="2218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83" w:author="作成者"/>
                <w:rFonts w:ascii="Arial" w:hAnsi="Arial" w:cs="Arial"/>
                <w:sz w:val="18"/>
                <w:szCs w:val="18"/>
              </w:rPr>
            </w:pPr>
            <w:ins w:id="2218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85" w:author="作成者"/>
                <w:rFonts w:ascii="Arial" w:hAnsi="Arial" w:cs="Arial"/>
                <w:sz w:val="18"/>
                <w:szCs w:val="18"/>
              </w:rPr>
            </w:pPr>
            <w:ins w:id="22186" w:author="作成者">
              <w:r w:rsidRPr="00340831">
                <w:rPr>
                  <w:rFonts w:ascii="Arial" w:hAnsi="Arial" w:cs="Arial"/>
                  <w:sz w:val="18"/>
                  <w:szCs w:val="18"/>
                </w:rPr>
                <w:t>None</w:t>
              </w:r>
            </w:ins>
          </w:p>
        </w:tc>
      </w:tr>
      <w:tr w:rsidR="007B2B12" w:rsidRPr="00340831" w:rsidTr="004C693F">
        <w:trPr>
          <w:gridAfter w:val="1"/>
          <w:wAfter w:w="12" w:type="pct"/>
          <w:cantSplit/>
          <w:ins w:id="2218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188" w:author="作成者"/>
                <w:rFonts w:ascii="Arial" w:hAnsi="Arial" w:cs="Arial"/>
                <w:sz w:val="18"/>
                <w:szCs w:val="18"/>
              </w:rPr>
            </w:pPr>
            <w:ins w:id="22189" w:author="作成者">
              <w:r w:rsidRPr="00340831">
                <w:rPr>
                  <w:rFonts w:ascii="Arial" w:hAnsi="Arial" w:cs="Arial"/>
                  <w:color w:val="000000"/>
                  <w:sz w:val="18"/>
                  <w:szCs w:val="18"/>
                </w:rPr>
                <w:t>DC_66A_</w:t>
              </w:r>
              <w:r w:rsidRPr="00340831">
                <w:rPr>
                  <w:rFonts w:ascii="Arial" w:hAnsi="Arial" w:cs="Arial"/>
                  <w:bCs/>
                  <w:color w:val="000000"/>
                  <w:sz w:val="18"/>
                  <w:szCs w:val="18"/>
                </w:rPr>
                <w:t>n260(2G)_UL_66A_n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190" w:author="作成者"/>
                <w:rFonts w:ascii="Arial" w:hAnsi="Arial" w:cs="Arial"/>
                <w:sz w:val="18"/>
                <w:szCs w:val="18"/>
              </w:rPr>
            </w:pPr>
            <w:ins w:id="2219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192" w:author="作成者"/>
                <w:rFonts w:ascii="Arial" w:hAnsi="Arial" w:cs="Arial"/>
                <w:sz w:val="18"/>
                <w:szCs w:val="18"/>
              </w:rPr>
            </w:pPr>
            <w:ins w:id="2219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194" w:author="作成者"/>
                <w:rFonts w:cs="Arial"/>
                <w:szCs w:val="18"/>
              </w:rPr>
            </w:pPr>
            <w:ins w:id="22195"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96" w:author="作成者"/>
                <w:rFonts w:cs="Arial"/>
                <w:szCs w:val="18"/>
              </w:rPr>
            </w:pPr>
            <w:ins w:id="2219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198" w:author="作成者"/>
                <w:rFonts w:cs="Arial"/>
                <w:szCs w:val="18"/>
              </w:rPr>
            </w:pPr>
            <w:ins w:id="2219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00" w:author="作成者"/>
                <w:rFonts w:cs="Arial"/>
                <w:szCs w:val="18"/>
              </w:rPr>
            </w:pPr>
            <w:ins w:id="22201" w:author="作成者">
              <w:r w:rsidRPr="00340831">
                <w:rPr>
                  <w:rFonts w:cs="Arial"/>
                  <w:szCs w:val="18"/>
                </w:rPr>
                <w:t>None</w:t>
              </w:r>
            </w:ins>
          </w:p>
        </w:tc>
      </w:tr>
      <w:tr w:rsidR="007B2B12" w:rsidRPr="00340831" w:rsidTr="004C693F">
        <w:trPr>
          <w:gridAfter w:val="1"/>
          <w:wAfter w:w="12" w:type="pct"/>
          <w:cantSplit/>
          <w:ins w:id="2220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203" w:author="作成者"/>
                <w:rFonts w:ascii="Arial" w:hAnsi="Arial" w:cs="Arial"/>
                <w:sz w:val="18"/>
                <w:szCs w:val="18"/>
              </w:rPr>
            </w:pPr>
            <w:ins w:id="22204" w:author="作成者">
              <w:r w:rsidRPr="00340831">
                <w:rPr>
                  <w:rFonts w:ascii="Arial" w:hAnsi="Arial" w:cs="Arial"/>
                  <w:color w:val="000000"/>
                  <w:sz w:val="18"/>
                  <w:szCs w:val="18"/>
                </w:rPr>
                <w:t>DC_66A_</w:t>
              </w:r>
              <w:r w:rsidRPr="00340831">
                <w:rPr>
                  <w:rFonts w:ascii="Arial" w:hAnsi="Arial" w:cs="Arial"/>
                  <w:bCs/>
                  <w:color w:val="000000"/>
                  <w:sz w:val="18"/>
                  <w:szCs w:val="18"/>
                </w:rPr>
                <w:t>n260(2G)_UL_66A_n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05" w:author="作成者"/>
                <w:rFonts w:ascii="Arial" w:hAnsi="Arial" w:cs="Arial"/>
                <w:sz w:val="18"/>
                <w:szCs w:val="18"/>
              </w:rPr>
            </w:pPr>
            <w:ins w:id="2220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07" w:author="作成者"/>
                <w:rFonts w:ascii="Arial" w:hAnsi="Arial" w:cs="Arial"/>
                <w:sz w:val="18"/>
                <w:szCs w:val="18"/>
              </w:rPr>
            </w:pPr>
            <w:ins w:id="2220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209" w:author="作成者"/>
                <w:rFonts w:ascii="Arial" w:hAnsi="Arial" w:cs="Arial"/>
                <w:sz w:val="18"/>
                <w:szCs w:val="18"/>
              </w:rPr>
            </w:pPr>
            <w:ins w:id="2221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11" w:author="作成者"/>
                <w:rFonts w:ascii="Arial" w:hAnsi="Arial" w:cs="Arial"/>
                <w:sz w:val="18"/>
                <w:szCs w:val="18"/>
              </w:rPr>
            </w:pPr>
            <w:ins w:id="2221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13" w:author="作成者"/>
                <w:rFonts w:ascii="Arial" w:hAnsi="Arial" w:cs="Arial"/>
                <w:sz w:val="18"/>
                <w:szCs w:val="18"/>
              </w:rPr>
            </w:pPr>
            <w:ins w:id="2221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15" w:author="作成者"/>
                <w:rFonts w:ascii="Arial" w:hAnsi="Arial" w:cs="Arial"/>
                <w:sz w:val="18"/>
                <w:szCs w:val="18"/>
              </w:rPr>
            </w:pPr>
            <w:ins w:id="22216" w:author="作成者">
              <w:r w:rsidRPr="00340831">
                <w:rPr>
                  <w:rFonts w:ascii="Arial" w:hAnsi="Arial" w:cs="Arial"/>
                  <w:sz w:val="18"/>
                  <w:szCs w:val="18"/>
                </w:rPr>
                <w:t>None</w:t>
              </w:r>
            </w:ins>
          </w:p>
        </w:tc>
      </w:tr>
      <w:tr w:rsidR="007B2B12" w:rsidRPr="00340831" w:rsidTr="004C693F">
        <w:trPr>
          <w:gridAfter w:val="1"/>
          <w:wAfter w:w="12" w:type="pct"/>
          <w:cantSplit/>
          <w:ins w:id="2221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218" w:author="作成者"/>
                <w:rFonts w:ascii="Arial" w:hAnsi="Arial" w:cs="Arial"/>
                <w:sz w:val="18"/>
                <w:szCs w:val="18"/>
              </w:rPr>
            </w:pPr>
            <w:ins w:id="22219" w:author="作成者">
              <w:r w:rsidRPr="00340831">
                <w:rPr>
                  <w:rFonts w:ascii="Arial" w:hAnsi="Arial" w:cs="Arial"/>
                  <w:color w:val="000000"/>
                  <w:sz w:val="18"/>
                  <w:szCs w:val="18"/>
                </w:rPr>
                <w:t>DC_66A_n260(2A-2G)_UL_66A_n260A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20" w:author="作成者"/>
                <w:rFonts w:ascii="Arial" w:hAnsi="Arial" w:cs="Arial"/>
                <w:sz w:val="18"/>
                <w:szCs w:val="18"/>
              </w:rPr>
            </w:pPr>
            <w:ins w:id="2222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22" w:author="作成者"/>
                <w:rFonts w:ascii="Arial" w:hAnsi="Arial" w:cs="Arial"/>
                <w:sz w:val="18"/>
                <w:szCs w:val="18"/>
              </w:rPr>
            </w:pPr>
            <w:ins w:id="2222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224" w:author="作成者"/>
                <w:rFonts w:cs="Arial"/>
                <w:szCs w:val="18"/>
              </w:rPr>
            </w:pPr>
            <w:ins w:id="22225"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26" w:author="作成者"/>
                <w:rFonts w:cs="Arial"/>
                <w:szCs w:val="18"/>
              </w:rPr>
            </w:pPr>
            <w:ins w:id="2222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28" w:author="作成者"/>
                <w:rFonts w:cs="Arial"/>
                <w:szCs w:val="18"/>
              </w:rPr>
            </w:pPr>
            <w:ins w:id="2222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30" w:author="作成者"/>
                <w:rFonts w:cs="Arial"/>
                <w:szCs w:val="18"/>
              </w:rPr>
            </w:pPr>
            <w:ins w:id="22231" w:author="作成者">
              <w:r w:rsidRPr="00340831">
                <w:rPr>
                  <w:rFonts w:cs="Arial"/>
                  <w:szCs w:val="18"/>
                </w:rPr>
                <w:t>None</w:t>
              </w:r>
            </w:ins>
          </w:p>
        </w:tc>
      </w:tr>
      <w:tr w:rsidR="007B2B12" w:rsidRPr="00340831" w:rsidTr="004C693F">
        <w:trPr>
          <w:gridAfter w:val="1"/>
          <w:wAfter w:w="12" w:type="pct"/>
          <w:cantSplit/>
          <w:ins w:id="2223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233" w:author="作成者"/>
                <w:rFonts w:ascii="Arial" w:hAnsi="Arial" w:cs="Arial"/>
                <w:sz w:val="18"/>
                <w:szCs w:val="18"/>
              </w:rPr>
            </w:pPr>
            <w:ins w:id="22234" w:author="作成者">
              <w:r w:rsidRPr="00340831">
                <w:rPr>
                  <w:rFonts w:ascii="Arial" w:hAnsi="Arial" w:cs="Arial"/>
                  <w:color w:val="000000"/>
                  <w:sz w:val="18"/>
                  <w:szCs w:val="18"/>
                </w:rPr>
                <w:t>DC_66A_n260(2A-2G)_UL_66A_n260G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35" w:author="作成者"/>
                <w:rFonts w:ascii="Arial" w:hAnsi="Arial" w:cs="Arial"/>
                <w:sz w:val="18"/>
                <w:szCs w:val="18"/>
              </w:rPr>
            </w:pPr>
            <w:ins w:id="2223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37" w:author="作成者"/>
                <w:rFonts w:ascii="Arial" w:hAnsi="Arial" w:cs="Arial"/>
                <w:sz w:val="18"/>
                <w:szCs w:val="18"/>
              </w:rPr>
            </w:pPr>
            <w:ins w:id="2223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239" w:author="作成者"/>
                <w:rFonts w:ascii="Arial" w:hAnsi="Arial" w:cs="Arial"/>
                <w:sz w:val="18"/>
                <w:szCs w:val="18"/>
              </w:rPr>
            </w:pPr>
            <w:ins w:id="2224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41" w:author="作成者"/>
                <w:rFonts w:ascii="Arial" w:hAnsi="Arial" w:cs="Arial"/>
                <w:sz w:val="18"/>
                <w:szCs w:val="18"/>
              </w:rPr>
            </w:pPr>
            <w:ins w:id="2224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43" w:author="作成者"/>
                <w:rFonts w:ascii="Arial" w:hAnsi="Arial" w:cs="Arial"/>
                <w:sz w:val="18"/>
                <w:szCs w:val="18"/>
              </w:rPr>
            </w:pPr>
            <w:ins w:id="2224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45" w:author="作成者"/>
                <w:rFonts w:ascii="Arial" w:hAnsi="Arial" w:cs="Arial"/>
                <w:sz w:val="18"/>
                <w:szCs w:val="18"/>
              </w:rPr>
            </w:pPr>
            <w:ins w:id="22246" w:author="作成者">
              <w:r w:rsidRPr="00340831">
                <w:rPr>
                  <w:rFonts w:ascii="Arial" w:hAnsi="Arial" w:cs="Arial"/>
                  <w:sz w:val="18"/>
                  <w:szCs w:val="18"/>
                </w:rPr>
                <w:t>None</w:t>
              </w:r>
            </w:ins>
          </w:p>
        </w:tc>
      </w:tr>
      <w:tr w:rsidR="007B2B12" w:rsidRPr="00340831" w:rsidTr="004C693F">
        <w:trPr>
          <w:gridAfter w:val="1"/>
          <w:wAfter w:w="12" w:type="pct"/>
          <w:cantSplit/>
          <w:ins w:id="222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248" w:author="作成者"/>
                <w:rFonts w:ascii="Arial" w:hAnsi="Arial" w:cs="Arial"/>
                <w:sz w:val="18"/>
                <w:szCs w:val="18"/>
              </w:rPr>
            </w:pPr>
            <w:ins w:id="22249" w:author="作成者">
              <w:r w:rsidRPr="00340831">
                <w:rPr>
                  <w:rFonts w:ascii="Arial" w:hAnsi="Arial" w:cs="Arial"/>
                  <w:color w:val="000000"/>
                  <w:sz w:val="18"/>
                  <w:szCs w:val="18"/>
                </w:rPr>
                <w:t>DC_66A_n260H_UL_66A_n260A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50" w:author="作成者"/>
                <w:rFonts w:ascii="Arial" w:hAnsi="Arial" w:cs="Arial"/>
                <w:sz w:val="18"/>
                <w:szCs w:val="18"/>
              </w:rPr>
            </w:pPr>
            <w:ins w:id="2225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52" w:author="作成者"/>
                <w:rFonts w:ascii="Arial" w:hAnsi="Arial" w:cs="Arial"/>
                <w:sz w:val="18"/>
                <w:szCs w:val="18"/>
              </w:rPr>
            </w:pPr>
            <w:ins w:id="2225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254" w:author="作成者"/>
                <w:rFonts w:cs="Arial"/>
                <w:szCs w:val="18"/>
              </w:rPr>
            </w:pPr>
            <w:ins w:id="22255"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56" w:author="作成者"/>
                <w:rFonts w:cs="Arial"/>
                <w:szCs w:val="18"/>
              </w:rPr>
            </w:pPr>
            <w:ins w:id="2225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58" w:author="作成者"/>
                <w:rFonts w:cs="Arial"/>
                <w:szCs w:val="18"/>
              </w:rPr>
            </w:pPr>
            <w:ins w:id="2225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260" w:author="作成者"/>
                <w:rFonts w:cs="Arial"/>
                <w:szCs w:val="18"/>
              </w:rPr>
            </w:pPr>
            <w:ins w:id="22261" w:author="作成者">
              <w:r w:rsidRPr="00340831">
                <w:rPr>
                  <w:rFonts w:cs="Arial"/>
                  <w:szCs w:val="18"/>
                </w:rPr>
                <w:t>None</w:t>
              </w:r>
            </w:ins>
          </w:p>
        </w:tc>
      </w:tr>
      <w:tr w:rsidR="007B2B12" w:rsidRPr="00340831" w:rsidTr="004C693F">
        <w:trPr>
          <w:gridAfter w:val="1"/>
          <w:wAfter w:w="12" w:type="pct"/>
          <w:cantSplit/>
          <w:ins w:id="222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263" w:author="作成者"/>
                <w:rFonts w:ascii="Arial" w:hAnsi="Arial" w:cs="Arial"/>
                <w:sz w:val="18"/>
                <w:szCs w:val="18"/>
              </w:rPr>
            </w:pPr>
            <w:ins w:id="22264" w:author="作成者">
              <w:r w:rsidRPr="00340831">
                <w:rPr>
                  <w:rFonts w:ascii="Arial" w:hAnsi="Arial" w:cs="Arial"/>
                  <w:color w:val="000000"/>
                  <w:sz w:val="18"/>
                  <w:szCs w:val="18"/>
                </w:rPr>
                <w:t>DC_66A_n260H_UL_66A_n260G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65" w:author="作成者"/>
                <w:rFonts w:ascii="Arial" w:hAnsi="Arial" w:cs="Arial"/>
                <w:sz w:val="18"/>
                <w:szCs w:val="18"/>
              </w:rPr>
            </w:pPr>
            <w:ins w:id="2226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67" w:author="作成者"/>
                <w:rFonts w:ascii="Arial" w:hAnsi="Arial" w:cs="Arial"/>
                <w:sz w:val="18"/>
                <w:szCs w:val="18"/>
              </w:rPr>
            </w:pPr>
            <w:ins w:id="2226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269" w:author="作成者"/>
                <w:rFonts w:ascii="Arial" w:hAnsi="Arial" w:cs="Arial"/>
                <w:sz w:val="18"/>
                <w:szCs w:val="18"/>
              </w:rPr>
            </w:pPr>
            <w:ins w:id="2227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71" w:author="作成者"/>
                <w:rFonts w:ascii="Arial" w:hAnsi="Arial" w:cs="Arial"/>
                <w:sz w:val="18"/>
                <w:szCs w:val="18"/>
              </w:rPr>
            </w:pPr>
            <w:ins w:id="2227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73" w:author="作成者"/>
                <w:rFonts w:ascii="Arial" w:hAnsi="Arial" w:cs="Arial"/>
                <w:sz w:val="18"/>
                <w:szCs w:val="18"/>
              </w:rPr>
            </w:pPr>
            <w:ins w:id="2227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75" w:author="作成者"/>
                <w:rFonts w:ascii="Arial" w:hAnsi="Arial" w:cs="Arial"/>
                <w:sz w:val="18"/>
                <w:szCs w:val="18"/>
              </w:rPr>
            </w:pPr>
            <w:ins w:id="22276" w:author="作成者">
              <w:r w:rsidRPr="00340831">
                <w:rPr>
                  <w:rFonts w:ascii="Arial" w:hAnsi="Arial" w:cs="Arial"/>
                  <w:sz w:val="18"/>
                  <w:szCs w:val="18"/>
                </w:rPr>
                <w:t>None</w:t>
              </w:r>
            </w:ins>
          </w:p>
        </w:tc>
      </w:tr>
      <w:tr w:rsidR="007B2B12" w:rsidRPr="00340831" w:rsidTr="004C693F">
        <w:trPr>
          <w:gridAfter w:val="1"/>
          <w:wAfter w:w="12" w:type="pct"/>
          <w:cantSplit/>
          <w:ins w:id="222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278" w:author="作成者"/>
                <w:rFonts w:ascii="Arial" w:hAnsi="Arial" w:cs="Arial"/>
                <w:sz w:val="18"/>
                <w:szCs w:val="18"/>
              </w:rPr>
            </w:pPr>
            <w:ins w:id="22279" w:author="作成者">
              <w:r w:rsidRPr="00340831">
                <w:rPr>
                  <w:rFonts w:ascii="Arial" w:hAnsi="Arial" w:cs="Arial"/>
                  <w:color w:val="000000"/>
                  <w:sz w:val="18"/>
                  <w:szCs w:val="18"/>
                </w:rPr>
                <w:t>DC_66A_n260H_UL_66A_n260H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80" w:author="作成者"/>
                <w:rFonts w:ascii="Arial" w:hAnsi="Arial" w:cs="Arial"/>
                <w:sz w:val="18"/>
                <w:szCs w:val="18"/>
              </w:rPr>
            </w:pPr>
            <w:ins w:id="2228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82" w:author="作成者"/>
                <w:rFonts w:ascii="Arial" w:hAnsi="Arial" w:cs="Arial"/>
                <w:sz w:val="18"/>
                <w:szCs w:val="18"/>
              </w:rPr>
            </w:pPr>
            <w:ins w:id="2228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284" w:author="作成者"/>
                <w:rFonts w:ascii="Arial" w:hAnsi="Arial" w:cs="Arial"/>
                <w:sz w:val="18"/>
                <w:szCs w:val="18"/>
              </w:rPr>
            </w:pPr>
            <w:ins w:id="2228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86" w:author="作成者"/>
                <w:rFonts w:ascii="Arial" w:hAnsi="Arial" w:cs="Arial"/>
                <w:sz w:val="18"/>
                <w:szCs w:val="18"/>
              </w:rPr>
            </w:pPr>
            <w:ins w:id="2228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88" w:author="作成者"/>
                <w:rFonts w:ascii="Arial" w:hAnsi="Arial" w:cs="Arial"/>
                <w:sz w:val="18"/>
                <w:szCs w:val="18"/>
              </w:rPr>
            </w:pPr>
            <w:ins w:id="22289"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90" w:author="作成者"/>
                <w:rFonts w:ascii="Arial" w:hAnsi="Arial" w:cs="Arial"/>
                <w:sz w:val="18"/>
                <w:szCs w:val="18"/>
              </w:rPr>
            </w:pPr>
            <w:ins w:id="22291" w:author="作成者">
              <w:r w:rsidRPr="00340831">
                <w:rPr>
                  <w:rFonts w:ascii="Arial" w:hAnsi="Arial" w:cs="Arial"/>
                  <w:sz w:val="18"/>
                  <w:szCs w:val="18"/>
                </w:rPr>
                <w:t>None</w:t>
              </w:r>
            </w:ins>
          </w:p>
        </w:tc>
      </w:tr>
      <w:tr w:rsidR="007B2B12" w:rsidRPr="00340831" w:rsidTr="004C693F">
        <w:trPr>
          <w:gridAfter w:val="1"/>
          <w:wAfter w:w="12" w:type="pct"/>
          <w:cantSplit/>
          <w:ins w:id="222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293" w:author="作成者"/>
                <w:rFonts w:ascii="Arial" w:hAnsi="Arial" w:cs="Arial"/>
                <w:sz w:val="18"/>
                <w:szCs w:val="18"/>
              </w:rPr>
            </w:pPr>
            <w:ins w:id="22294" w:author="作成者">
              <w:r w:rsidRPr="00340831">
                <w:rPr>
                  <w:rFonts w:ascii="Arial" w:hAnsi="Arial" w:cs="Arial"/>
                  <w:color w:val="000000"/>
                  <w:sz w:val="18"/>
                  <w:szCs w:val="18"/>
                </w:rPr>
                <w:t>DC_66A_n260(2H)_UL_66A_n260A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295" w:author="作成者"/>
                <w:rFonts w:ascii="Arial" w:hAnsi="Arial" w:cs="Arial"/>
                <w:sz w:val="18"/>
                <w:szCs w:val="18"/>
              </w:rPr>
            </w:pPr>
            <w:ins w:id="2229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297" w:author="作成者"/>
                <w:rFonts w:ascii="Arial" w:hAnsi="Arial" w:cs="Arial"/>
                <w:sz w:val="18"/>
                <w:szCs w:val="18"/>
              </w:rPr>
            </w:pPr>
            <w:ins w:id="2229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299" w:author="作成者"/>
                <w:rFonts w:cs="Arial"/>
                <w:szCs w:val="18"/>
              </w:rPr>
            </w:pPr>
            <w:ins w:id="22300"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01" w:author="作成者"/>
                <w:rFonts w:cs="Arial"/>
                <w:szCs w:val="18"/>
              </w:rPr>
            </w:pPr>
            <w:ins w:id="2230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03" w:author="作成者"/>
                <w:rFonts w:cs="Arial"/>
                <w:szCs w:val="18"/>
              </w:rPr>
            </w:pPr>
            <w:ins w:id="2230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05" w:author="作成者"/>
                <w:rFonts w:cs="Arial"/>
                <w:szCs w:val="18"/>
              </w:rPr>
            </w:pPr>
            <w:ins w:id="22306" w:author="作成者">
              <w:r w:rsidRPr="00340831">
                <w:rPr>
                  <w:rFonts w:cs="Arial"/>
                  <w:szCs w:val="18"/>
                </w:rPr>
                <w:t>None</w:t>
              </w:r>
            </w:ins>
          </w:p>
        </w:tc>
      </w:tr>
      <w:tr w:rsidR="007B2B12" w:rsidRPr="00340831" w:rsidTr="004C693F">
        <w:trPr>
          <w:gridAfter w:val="1"/>
          <w:wAfter w:w="12" w:type="pct"/>
          <w:cantSplit/>
          <w:ins w:id="223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308" w:author="作成者"/>
                <w:rFonts w:ascii="Arial" w:hAnsi="Arial" w:cs="Arial"/>
                <w:sz w:val="18"/>
                <w:szCs w:val="18"/>
              </w:rPr>
            </w:pPr>
            <w:ins w:id="22309" w:author="作成者">
              <w:r w:rsidRPr="00340831">
                <w:rPr>
                  <w:rFonts w:ascii="Arial" w:hAnsi="Arial" w:cs="Arial"/>
                  <w:color w:val="000000"/>
                  <w:sz w:val="18"/>
                  <w:szCs w:val="18"/>
                </w:rPr>
                <w:t>DC_66A_n260(2H)_UL_66A_n260G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10" w:author="作成者"/>
                <w:rFonts w:ascii="Arial" w:hAnsi="Arial" w:cs="Arial"/>
                <w:sz w:val="18"/>
                <w:szCs w:val="18"/>
              </w:rPr>
            </w:pPr>
            <w:ins w:id="2231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12" w:author="作成者"/>
                <w:rFonts w:ascii="Arial" w:hAnsi="Arial" w:cs="Arial"/>
                <w:sz w:val="18"/>
                <w:szCs w:val="18"/>
              </w:rPr>
            </w:pPr>
            <w:ins w:id="2231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314" w:author="作成者"/>
                <w:rFonts w:ascii="Arial" w:hAnsi="Arial" w:cs="Arial"/>
                <w:sz w:val="18"/>
                <w:szCs w:val="18"/>
              </w:rPr>
            </w:pPr>
            <w:ins w:id="2231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16" w:author="作成者"/>
                <w:rFonts w:ascii="Arial" w:hAnsi="Arial" w:cs="Arial"/>
                <w:sz w:val="18"/>
                <w:szCs w:val="18"/>
              </w:rPr>
            </w:pPr>
            <w:ins w:id="2231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18" w:author="作成者"/>
                <w:rFonts w:ascii="Arial" w:hAnsi="Arial" w:cs="Arial"/>
                <w:sz w:val="18"/>
                <w:szCs w:val="18"/>
              </w:rPr>
            </w:pPr>
            <w:ins w:id="22319"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20" w:author="作成者"/>
                <w:rFonts w:ascii="Arial" w:hAnsi="Arial" w:cs="Arial"/>
                <w:sz w:val="18"/>
                <w:szCs w:val="18"/>
              </w:rPr>
            </w:pPr>
            <w:ins w:id="22321" w:author="作成者">
              <w:r w:rsidRPr="00340831">
                <w:rPr>
                  <w:rFonts w:ascii="Arial" w:hAnsi="Arial" w:cs="Arial"/>
                  <w:sz w:val="18"/>
                  <w:szCs w:val="18"/>
                </w:rPr>
                <w:t>None</w:t>
              </w:r>
            </w:ins>
          </w:p>
        </w:tc>
      </w:tr>
      <w:tr w:rsidR="007B2B12" w:rsidRPr="00340831" w:rsidTr="004C693F">
        <w:trPr>
          <w:gridAfter w:val="1"/>
          <w:wAfter w:w="12" w:type="pct"/>
          <w:cantSplit/>
          <w:ins w:id="223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323" w:author="作成者"/>
                <w:rFonts w:ascii="Arial" w:hAnsi="Arial" w:cs="Arial"/>
                <w:sz w:val="18"/>
                <w:szCs w:val="18"/>
              </w:rPr>
            </w:pPr>
            <w:ins w:id="22324" w:author="作成者">
              <w:r w:rsidRPr="00340831">
                <w:rPr>
                  <w:rFonts w:ascii="Arial" w:hAnsi="Arial" w:cs="Arial"/>
                  <w:color w:val="000000"/>
                  <w:sz w:val="18"/>
                  <w:szCs w:val="18"/>
                </w:rPr>
                <w:t>DC_66A_n260(2H)_UL_66A_n260H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25" w:author="作成者"/>
                <w:rFonts w:ascii="Arial" w:hAnsi="Arial" w:cs="Arial"/>
                <w:sz w:val="18"/>
                <w:szCs w:val="18"/>
              </w:rPr>
            </w:pPr>
            <w:ins w:id="2232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27" w:author="作成者"/>
                <w:rFonts w:ascii="Arial" w:hAnsi="Arial" w:cs="Arial"/>
                <w:sz w:val="18"/>
                <w:szCs w:val="18"/>
              </w:rPr>
            </w:pPr>
            <w:ins w:id="2232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329" w:author="作成者"/>
                <w:rFonts w:ascii="Arial" w:hAnsi="Arial" w:cs="Arial"/>
                <w:sz w:val="18"/>
                <w:szCs w:val="18"/>
              </w:rPr>
            </w:pPr>
            <w:ins w:id="2233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31" w:author="作成者"/>
                <w:rFonts w:ascii="Arial" w:hAnsi="Arial" w:cs="Arial"/>
                <w:sz w:val="18"/>
                <w:szCs w:val="18"/>
              </w:rPr>
            </w:pPr>
            <w:ins w:id="2233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33" w:author="作成者"/>
                <w:rFonts w:ascii="Arial" w:hAnsi="Arial" w:cs="Arial"/>
                <w:sz w:val="18"/>
                <w:szCs w:val="18"/>
              </w:rPr>
            </w:pPr>
            <w:ins w:id="2233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35" w:author="作成者"/>
                <w:rFonts w:ascii="Arial" w:hAnsi="Arial" w:cs="Arial"/>
                <w:sz w:val="18"/>
                <w:szCs w:val="18"/>
              </w:rPr>
            </w:pPr>
            <w:ins w:id="22336" w:author="作成者">
              <w:r w:rsidRPr="00340831">
                <w:rPr>
                  <w:rFonts w:ascii="Arial" w:hAnsi="Arial" w:cs="Arial"/>
                  <w:sz w:val="18"/>
                  <w:szCs w:val="18"/>
                </w:rPr>
                <w:t>None</w:t>
              </w:r>
            </w:ins>
          </w:p>
        </w:tc>
      </w:tr>
      <w:tr w:rsidR="007B2B12" w:rsidRPr="00340831" w:rsidTr="004C693F">
        <w:trPr>
          <w:gridAfter w:val="1"/>
          <w:wAfter w:w="12" w:type="pct"/>
          <w:cantSplit/>
          <w:ins w:id="2233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338" w:author="作成者"/>
                <w:rFonts w:ascii="Arial" w:hAnsi="Arial" w:cs="Arial"/>
                <w:sz w:val="18"/>
                <w:szCs w:val="18"/>
              </w:rPr>
            </w:pPr>
            <w:ins w:id="22339" w:author="作成者">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40" w:author="作成者"/>
                <w:rFonts w:ascii="Arial" w:hAnsi="Arial" w:cs="Arial"/>
                <w:sz w:val="18"/>
                <w:szCs w:val="18"/>
              </w:rPr>
            </w:pPr>
            <w:ins w:id="2234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42" w:author="作成者"/>
                <w:rFonts w:ascii="Arial" w:hAnsi="Arial" w:cs="Arial"/>
                <w:sz w:val="18"/>
                <w:szCs w:val="18"/>
              </w:rPr>
            </w:pPr>
            <w:ins w:id="2234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344" w:author="作成者"/>
                <w:rFonts w:cs="Arial"/>
                <w:szCs w:val="18"/>
              </w:rPr>
            </w:pPr>
            <w:ins w:id="22345" w:author="作成者">
              <w:r w:rsidRPr="00340831">
                <w:rPr>
                  <w:rFonts w:cs="Arial"/>
                  <w:szCs w:val="18"/>
                </w:rPr>
                <w:t xml:space="preserve">TS 38101-3: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46" w:author="作成者"/>
                <w:rFonts w:cs="Arial"/>
                <w:szCs w:val="18"/>
              </w:rPr>
            </w:pPr>
            <w:ins w:id="22347"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48" w:author="作成者"/>
                <w:rFonts w:cs="Arial"/>
                <w:szCs w:val="18"/>
              </w:rPr>
            </w:pPr>
            <w:ins w:id="22349"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50" w:author="作成者"/>
                <w:rFonts w:cs="Arial"/>
                <w:szCs w:val="18"/>
              </w:rPr>
            </w:pPr>
            <w:ins w:id="22351" w:author="作成者">
              <w:r w:rsidRPr="00340831">
                <w:rPr>
                  <w:rFonts w:cs="Arial"/>
                  <w:szCs w:val="18"/>
                </w:rPr>
                <w:t>None</w:t>
              </w:r>
            </w:ins>
          </w:p>
        </w:tc>
      </w:tr>
      <w:tr w:rsidR="007B2B12" w:rsidRPr="00340831" w:rsidTr="004C693F">
        <w:trPr>
          <w:gridAfter w:val="1"/>
          <w:wAfter w:w="12" w:type="pct"/>
          <w:cantSplit/>
          <w:ins w:id="2235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353" w:author="作成者"/>
                <w:rFonts w:ascii="Arial" w:hAnsi="Arial" w:cs="Arial"/>
                <w:sz w:val="18"/>
                <w:szCs w:val="18"/>
              </w:rPr>
            </w:pPr>
            <w:ins w:id="22354" w:author="作成者">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55" w:author="作成者"/>
                <w:rFonts w:ascii="Arial" w:hAnsi="Arial" w:cs="Arial"/>
                <w:sz w:val="18"/>
                <w:szCs w:val="18"/>
              </w:rPr>
            </w:pPr>
            <w:ins w:id="2235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57" w:author="作成者"/>
                <w:rFonts w:ascii="Arial" w:hAnsi="Arial" w:cs="Arial"/>
                <w:sz w:val="18"/>
                <w:szCs w:val="18"/>
              </w:rPr>
            </w:pPr>
            <w:ins w:id="2235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359" w:author="作成者"/>
                <w:rFonts w:ascii="Arial" w:hAnsi="Arial" w:cs="Arial"/>
                <w:sz w:val="18"/>
                <w:szCs w:val="18"/>
              </w:rPr>
            </w:pPr>
            <w:ins w:id="2236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61" w:author="作成者"/>
                <w:rFonts w:ascii="Arial" w:hAnsi="Arial" w:cs="Arial"/>
                <w:sz w:val="18"/>
                <w:szCs w:val="18"/>
              </w:rPr>
            </w:pPr>
            <w:ins w:id="2236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63" w:author="作成者"/>
                <w:rFonts w:ascii="Arial" w:hAnsi="Arial" w:cs="Arial"/>
                <w:sz w:val="18"/>
                <w:szCs w:val="18"/>
              </w:rPr>
            </w:pPr>
            <w:ins w:id="22364"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65" w:author="作成者"/>
                <w:rFonts w:ascii="Arial" w:hAnsi="Arial" w:cs="Arial"/>
                <w:sz w:val="18"/>
                <w:szCs w:val="18"/>
              </w:rPr>
            </w:pPr>
            <w:ins w:id="22366" w:author="作成者">
              <w:r w:rsidRPr="00340831">
                <w:rPr>
                  <w:rFonts w:ascii="Arial" w:hAnsi="Arial" w:cs="Arial"/>
                  <w:sz w:val="18"/>
                  <w:szCs w:val="18"/>
                </w:rPr>
                <w:t>None</w:t>
              </w:r>
            </w:ins>
          </w:p>
        </w:tc>
      </w:tr>
      <w:tr w:rsidR="007B2B12" w:rsidRPr="00340831" w:rsidTr="004C693F">
        <w:trPr>
          <w:gridAfter w:val="1"/>
          <w:wAfter w:w="12" w:type="pct"/>
          <w:cantSplit/>
          <w:ins w:id="2236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368" w:author="作成者"/>
                <w:rFonts w:ascii="Arial" w:hAnsi="Arial" w:cs="Arial"/>
                <w:sz w:val="18"/>
                <w:szCs w:val="18"/>
              </w:rPr>
            </w:pPr>
            <w:ins w:id="22369" w:author="作成者">
              <w:r w:rsidRPr="00340831">
                <w:rPr>
                  <w:rFonts w:ascii="Arial" w:hAnsi="Arial" w:cs="Arial"/>
                  <w:color w:val="000000"/>
                  <w:sz w:val="18"/>
                  <w:szCs w:val="18"/>
                </w:rPr>
                <w:t>DC_66A_</w:t>
              </w:r>
              <w:r w:rsidRPr="00340831">
                <w:rPr>
                  <w:rFonts w:ascii="Arial" w:hAnsi="Arial" w:cs="Arial"/>
                  <w:bCs/>
                  <w:color w:val="000000"/>
                  <w:sz w:val="18"/>
                  <w:szCs w:val="18"/>
                </w:rPr>
                <w:t>n260(2A-2H)_UL_66A_n</w:t>
              </w:r>
              <w:r w:rsidRPr="00340831">
                <w:rPr>
                  <w:rFonts w:ascii="Arial" w:hAnsi="Arial" w:cs="Arial"/>
                  <w:color w:val="000000"/>
                  <w:sz w:val="18"/>
                  <w:szCs w:val="18"/>
                </w:rPr>
                <w:t>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70" w:author="作成者"/>
                <w:rFonts w:ascii="Arial" w:hAnsi="Arial" w:cs="Arial"/>
                <w:sz w:val="18"/>
                <w:szCs w:val="18"/>
              </w:rPr>
            </w:pPr>
            <w:ins w:id="22371"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72" w:author="作成者"/>
                <w:rFonts w:ascii="Arial" w:hAnsi="Arial" w:cs="Arial"/>
                <w:sz w:val="18"/>
                <w:szCs w:val="18"/>
              </w:rPr>
            </w:pPr>
            <w:ins w:id="22373"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374" w:author="作成者"/>
                <w:rFonts w:ascii="Arial" w:hAnsi="Arial" w:cs="Arial"/>
                <w:sz w:val="18"/>
                <w:szCs w:val="18"/>
              </w:rPr>
            </w:pPr>
            <w:ins w:id="2237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76" w:author="作成者"/>
                <w:rFonts w:ascii="Arial" w:hAnsi="Arial" w:cs="Arial"/>
                <w:sz w:val="18"/>
                <w:szCs w:val="18"/>
              </w:rPr>
            </w:pPr>
            <w:ins w:id="2237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78" w:author="作成者"/>
                <w:rFonts w:ascii="Arial" w:hAnsi="Arial" w:cs="Arial"/>
                <w:sz w:val="18"/>
                <w:szCs w:val="18"/>
              </w:rPr>
            </w:pPr>
            <w:ins w:id="22379"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80" w:author="作成者"/>
                <w:rFonts w:ascii="Arial" w:hAnsi="Arial" w:cs="Arial"/>
                <w:sz w:val="18"/>
                <w:szCs w:val="18"/>
              </w:rPr>
            </w:pPr>
            <w:ins w:id="22381" w:author="作成者">
              <w:r w:rsidRPr="00340831">
                <w:rPr>
                  <w:rFonts w:ascii="Arial" w:hAnsi="Arial" w:cs="Arial"/>
                  <w:sz w:val="18"/>
                  <w:szCs w:val="18"/>
                </w:rPr>
                <w:t>None</w:t>
              </w:r>
            </w:ins>
          </w:p>
        </w:tc>
      </w:tr>
      <w:tr w:rsidR="007B2B12" w:rsidRPr="00340831" w:rsidTr="004C693F">
        <w:trPr>
          <w:gridAfter w:val="1"/>
          <w:wAfter w:w="12" w:type="pct"/>
          <w:cantSplit/>
          <w:ins w:id="223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383" w:author="作成者"/>
                <w:rFonts w:ascii="Arial" w:hAnsi="Arial" w:cs="Arial"/>
                <w:sz w:val="18"/>
                <w:szCs w:val="18"/>
              </w:rPr>
            </w:pPr>
            <w:ins w:id="22384" w:author="作成者">
              <w:r w:rsidRPr="00340831">
                <w:rPr>
                  <w:rFonts w:ascii="Arial" w:hAnsi="Arial" w:cs="Arial"/>
                  <w:color w:val="000000"/>
                  <w:sz w:val="18"/>
                  <w:szCs w:val="18"/>
                </w:rPr>
                <w:t>DC_66A_n260O_UL_66A_n260A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85" w:author="作成者"/>
                <w:rFonts w:ascii="Arial" w:hAnsi="Arial" w:cs="Arial"/>
                <w:sz w:val="18"/>
                <w:szCs w:val="18"/>
              </w:rPr>
            </w:pPr>
            <w:ins w:id="22386"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87" w:author="作成者"/>
                <w:rFonts w:ascii="Arial" w:hAnsi="Arial" w:cs="Arial"/>
                <w:sz w:val="18"/>
                <w:szCs w:val="18"/>
              </w:rPr>
            </w:pPr>
            <w:ins w:id="22388"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389" w:author="作成者"/>
                <w:rFonts w:cs="Arial"/>
                <w:szCs w:val="18"/>
              </w:rPr>
            </w:pPr>
            <w:ins w:id="22390"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91" w:author="作成者"/>
                <w:rFonts w:cs="Arial"/>
                <w:szCs w:val="18"/>
              </w:rPr>
            </w:pPr>
            <w:ins w:id="22392"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393" w:author="作成者"/>
                <w:rFonts w:cs="Arial"/>
                <w:szCs w:val="18"/>
              </w:rPr>
            </w:pPr>
            <w:ins w:id="22394"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395" w:author="作成者"/>
                <w:rFonts w:ascii="Arial" w:hAnsi="Arial" w:cs="Arial"/>
                <w:sz w:val="18"/>
                <w:szCs w:val="18"/>
              </w:rPr>
            </w:pPr>
          </w:p>
        </w:tc>
      </w:tr>
      <w:tr w:rsidR="007B2B12" w:rsidRPr="00340831" w:rsidTr="004C693F">
        <w:trPr>
          <w:gridAfter w:val="1"/>
          <w:wAfter w:w="12" w:type="pct"/>
          <w:cantSplit/>
          <w:ins w:id="2239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397" w:author="作成者"/>
                <w:rFonts w:ascii="Arial" w:hAnsi="Arial" w:cs="Arial"/>
                <w:sz w:val="18"/>
                <w:szCs w:val="18"/>
              </w:rPr>
            </w:pPr>
            <w:ins w:id="22398" w:author="作成者">
              <w:r w:rsidRPr="00340831">
                <w:rPr>
                  <w:rFonts w:ascii="Arial" w:hAnsi="Arial" w:cs="Arial"/>
                  <w:color w:val="000000"/>
                  <w:sz w:val="18"/>
                  <w:szCs w:val="18"/>
                </w:rPr>
                <w:t>DC_66A_n260O_UL_66A_n260O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399" w:author="作成者"/>
                <w:rFonts w:ascii="Arial" w:hAnsi="Arial" w:cs="Arial"/>
                <w:sz w:val="18"/>
                <w:szCs w:val="18"/>
              </w:rPr>
            </w:pPr>
            <w:ins w:id="2240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01" w:author="作成者"/>
                <w:rFonts w:ascii="Arial" w:hAnsi="Arial" w:cs="Arial"/>
                <w:sz w:val="18"/>
                <w:szCs w:val="18"/>
              </w:rPr>
            </w:pPr>
            <w:ins w:id="2240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403" w:author="作成者"/>
                <w:rFonts w:ascii="Arial" w:hAnsi="Arial" w:cs="Arial"/>
                <w:sz w:val="18"/>
                <w:szCs w:val="18"/>
              </w:rPr>
            </w:pPr>
            <w:ins w:id="22404"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05" w:author="作成者"/>
                <w:rFonts w:ascii="Arial" w:hAnsi="Arial" w:cs="Arial"/>
                <w:sz w:val="18"/>
                <w:szCs w:val="18"/>
              </w:rPr>
            </w:pPr>
            <w:ins w:id="22406"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07" w:author="作成者"/>
                <w:rFonts w:ascii="Arial" w:hAnsi="Arial" w:cs="Arial"/>
                <w:sz w:val="18"/>
                <w:szCs w:val="18"/>
              </w:rPr>
            </w:pPr>
            <w:ins w:id="2240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09" w:author="作成者"/>
                <w:rFonts w:ascii="Arial" w:hAnsi="Arial" w:cs="Arial"/>
                <w:sz w:val="18"/>
                <w:szCs w:val="18"/>
              </w:rPr>
            </w:pPr>
            <w:ins w:id="22410" w:author="作成者">
              <w:r w:rsidRPr="00340831">
                <w:rPr>
                  <w:rFonts w:ascii="Arial" w:hAnsi="Arial" w:cs="Arial"/>
                  <w:sz w:val="18"/>
                  <w:szCs w:val="18"/>
                </w:rPr>
                <w:t>None</w:t>
              </w:r>
            </w:ins>
          </w:p>
        </w:tc>
      </w:tr>
      <w:tr w:rsidR="007B2B12" w:rsidRPr="00340831" w:rsidTr="004C693F">
        <w:trPr>
          <w:gridAfter w:val="1"/>
          <w:wAfter w:w="12" w:type="pct"/>
          <w:cantSplit/>
          <w:ins w:id="2241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412" w:author="作成者"/>
                <w:rFonts w:ascii="Arial" w:hAnsi="Arial" w:cs="Arial"/>
                <w:sz w:val="18"/>
                <w:szCs w:val="18"/>
              </w:rPr>
            </w:pPr>
            <w:ins w:id="22413" w:author="作成者">
              <w:r w:rsidRPr="00340831">
                <w:rPr>
                  <w:rFonts w:ascii="Arial" w:hAnsi="Arial" w:cs="Arial"/>
                  <w:color w:val="000000"/>
                  <w:sz w:val="18"/>
                  <w:szCs w:val="18"/>
                </w:rPr>
                <w:t>DC_66A_n260P_UL_66A_n260A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14" w:author="作成者"/>
                <w:rFonts w:ascii="Arial" w:hAnsi="Arial" w:cs="Arial"/>
                <w:sz w:val="18"/>
                <w:szCs w:val="18"/>
              </w:rPr>
            </w:pPr>
            <w:ins w:id="2241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16" w:author="作成者"/>
                <w:rFonts w:ascii="Arial" w:hAnsi="Arial" w:cs="Arial"/>
                <w:sz w:val="18"/>
                <w:szCs w:val="18"/>
              </w:rPr>
            </w:pPr>
            <w:ins w:id="2241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418" w:author="作成者"/>
                <w:rFonts w:cs="Arial"/>
                <w:szCs w:val="18"/>
              </w:rPr>
            </w:pPr>
            <w:ins w:id="22419"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20" w:author="作成者"/>
                <w:rFonts w:cs="Arial"/>
                <w:szCs w:val="18"/>
              </w:rPr>
            </w:pPr>
            <w:ins w:id="22421"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22" w:author="作成者"/>
                <w:rFonts w:cs="Arial"/>
                <w:szCs w:val="18"/>
              </w:rPr>
            </w:pPr>
            <w:ins w:id="22423"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24" w:author="作成者"/>
                <w:rFonts w:cs="Arial"/>
                <w:szCs w:val="18"/>
              </w:rPr>
            </w:pPr>
            <w:ins w:id="22425" w:author="作成者">
              <w:r w:rsidRPr="00340831">
                <w:rPr>
                  <w:rFonts w:cs="Arial"/>
                  <w:szCs w:val="18"/>
                </w:rPr>
                <w:t>None</w:t>
              </w:r>
            </w:ins>
          </w:p>
        </w:tc>
      </w:tr>
      <w:tr w:rsidR="007B2B12" w:rsidRPr="00340831" w:rsidTr="004C693F">
        <w:trPr>
          <w:gridAfter w:val="1"/>
          <w:wAfter w:w="12" w:type="pct"/>
          <w:cantSplit/>
          <w:ins w:id="2242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427" w:author="作成者"/>
                <w:rFonts w:ascii="Arial" w:hAnsi="Arial" w:cs="Arial"/>
                <w:sz w:val="18"/>
                <w:szCs w:val="18"/>
              </w:rPr>
            </w:pPr>
            <w:ins w:id="22428" w:author="作成者">
              <w:r w:rsidRPr="00340831">
                <w:rPr>
                  <w:rFonts w:ascii="Arial" w:hAnsi="Arial" w:cs="Arial"/>
                  <w:color w:val="000000"/>
                  <w:sz w:val="18"/>
                  <w:szCs w:val="18"/>
                </w:rPr>
                <w:t>DC_66A_n260P_UL_66A_n260O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29" w:author="作成者"/>
                <w:rFonts w:ascii="Arial" w:hAnsi="Arial" w:cs="Arial"/>
                <w:sz w:val="18"/>
                <w:szCs w:val="18"/>
              </w:rPr>
            </w:pPr>
            <w:ins w:id="2243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31" w:author="作成者"/>
                <w:rFonts w:ascii="Arial" w:hAnsi="Arial" w:cs="Arial"/>
                <w:sz w:val="18"/>
                <w:szCs w:val="18"/>
              </w:rPr>
            </w:pPr>
            <w:ins w:id="2243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433" w:author="作成者"/>
                <w:rFonts w:ascii="Arial" w:hAnsi="Arial" w:cs="Arial"/>
                <w:sz w:val="18"/>
                <w:szCs w:val="18"/>
              </w:rPr>
            </w:pPr>
            <w:ins w:id="22434"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35" w:author="作成者"/>
                <w:rFonts w:ascii="Arial" w:hAnsi="Arial" w:cs="Arial"/>
                <w:sz w:val="18"/>
                <w:szCs w:val="18"/>
              </w:rPr>
            </w:pPr>
            <w:ins w:id="22436"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37" w:author="作成者"/>
                <w:rFonts w:ascii="Arial" w:hAnsi="Arial" w:cs="Arial"/>
                <w:sz w:val="18"/>
                <w:szCs w:val="18"/>
              </w:rPr>
            </w:pPr>
            <w:ins w:id="2243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39" w:author="作成者"/>
                <w:rFonts w:ascii="Arial" w:hAnsi="Arial" w:cs="Arial"/>
                <w:sz w:val="18"/>
                <w:szCs w:val="18"/>
              </w:rPr>
            </w:pPr>
            <w:ins w:id="22440" w:author="作成者">
              <w:r w:rsidRPr="00340831">
                <w:rPr>
                  <w:rFonts w:ascii="Arial" w:hAnsi="Arial" w:cs="Arial"/>
                  <w:sz w:val="18"/>
                  <w:szCs w:val="18"/>
                </w:rPr>
                <w:t>None</w:t>
              </w:r>
            </w:ins>
          </w:p>
        </w:tc>
      </w:tr>
      <w:tr w:rsidR="007B2B12" w:rsidRPr="00340831" w:rsidTr="004C693F">
        <w:trPr>
          <w:gridAfter w:val="1"/>
          <w:wAfter w:w="12" w:type="pct"/>
          <w:cantSplit/>
          <w:ins w:id="2244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442" w:author="作成者"/>
                <w:rFonts w:ascii="Arial" w:hAnsi="Arial" w:cs="Arial"/>
                <w:sz w:val="18"/>
                <w:szCs w:val="18"/>
              </w:rPr>
            </w:pPr>
            <w:ins w:id="22443" w:author="作成者">
              <w:r w:rsidRPr="00340831">
                <w:rPr>
                  <w:rFonts w:ascii="Arial" w:hAnsi="Arial" w:cs="Arial"/>
                  <w:color w:val="000000"/>
                  <w:sz w:val="18"/>
                  <w:szCs w:val="18"/>
                </w:rPr>
                <w:t>DC_66A_n260P_UL_66A_n260P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44" w:author="作成者"/>
                <w:rFonts w:ascii="Arial" w:hAnsi="Arial" w:cs="Arial"/>
                <w:sz w:val="18"/>
                <w:szCs w:val="18"/>
              </w:rPr>
            </w:pPr>
            <w:ins w:id="2244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46" w:author="作成者"/>
                <w:rFonts w:ascii="Arial" w:hAnsi="Arial" w:cs="Arial"/>
                <w:sz w:val="18"/>
                <w:szCs w:val="18"/>
              </w:rPr>
            </w:pPr>
            <w:ins w:id="2244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448" w:author="作成者"/>
                <w:rFonts w:ascii="Arial" w:hAnsi="Arial" w:cs="Arial"/>
                <w:sz w:val="18"/>
                <w:szCs w:val="18"/>
              </w:rPr>
            </w:pPr>
            <w:ins w:id="22449"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50" w:author="作成者"/>
                <w:rFonts w:ascii="Arial" w:hAnsi="Arial" w:cs="Arial"/>
                <w:sz w:val="18"/>
                <w:szCs w:val="18"/>
              </w:rPr>
            </w:pPr>
            <w:ins w:id="2245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52" w:author="作成者"/>
                <w:rFonts w:ascii="Arial" w:hAnsi="Arial" w:cs="Arial"/>
                <w:sz w:val="18"/>
                <w:szCs w:val="18"/>
              </w:rPr>
            </w:pPr>
            <w:ins w:id="2245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54" w:author="作成者"/>
                <w:rFonts w:ascii="Arial" w:hAnsi="Arial" w:cs="Arial"/>
                <w:sz w:val="18"/>
                <w:szCs w:val="18"/>
              </w:rPr>
            </w:pPr>
            <w:ins w:id="22455" w:author="作成者">
              <w:r w:rsidRPr="00340831">
                <w:rPr>
                  <w:rFonts w:ascii="Arial" w:hAnsi="Arial" w:cs="Arial"/>
                  <w:sz w:val="18"/>
                  <w:szCs w:val="18"/>
                </w:rPr>
                <w:t>None</w:t>
              </w:r>
            </w:ins>
          </w:p>
        </w:tc>
      </w:tr>
      <w:tr w:rsidR="007B2B12" w:rsidRPr="00340831" w:rsidTr="004C693F">
        <w:trPr>
          <w:gridAfter w:val="1"/>
          <w:wAfter w:w="12" w:type="pct"/>
          <w:cantSplit/>
          <w:ins w:id="2245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457" w:author="作成者"/>
                <w:rFonts w:ascii="Arial" w:hAnsi="Arial" w:cs="Arial"/>
                <w:sz w:val="18"/>
                <w:szCs w:val="18"/>
              </w:rPr>
            </w:pPr>
            <w:ins w:id="22458" w:author="作成者">
              <w:r w:rsidRPr="00340831">
                <w:rPr>
                  <w:rFonts w:ascii="Arial" w:hAnsi="Arial" w:cs="Arial"/>
                  <w:color w:val="000000"/>
                  <w:sz w:val="18"/>
                  <w:szCs w:val="18"/>
                </w:rPr>
                <w:t>DC_66A_n260Q_UL_66A_n260A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59" w:author="作成者"/>
                <w:rFonts w:ascii="Arial" w:hAnsi="Arial" w:cs="Arial"/>
                <w:sz w:val="18"/>
                <w:szCs w:val="18"/>
              </w:rPr>
            </w:pPr>
            <w:ins w:id="2246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61" w:author="作成者"/>
                <w:rFonts w:ascii="Arial" w:hAnsi="Arial" w:cs="Arial"/>
                <w:sz w:val="18"/>
                <w:szCs w:val="18"/>
              </w:rPr>
            </w:pPr>
            <w:ins w:id="2246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463" w:author="作成者"/>
                <w:rFonts w:cs="Arial"/>
                <w:szCs w:val="18"/>
              </w:rPr>
            </w:pPr>
            <w:ins w:id="22464"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65" w:author="作成者"/>
                <w:rFonts w:cs="Arial"/>
                <w:szCs w:val="18"/>
              </w:rPr>
            </w:pPr>
            <w:ins w:id="22466"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67" w:author="作成者"/>
                <w:rFonts w:cs="Arial"/>
                <w:szCs w:val="18"/>
              </w:rPr>
            </w:pPr>
            <w:ins w:id="22468"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469" w:author="作成者"/>
                <w:rFonts w:cs="Arial"/>
                <w:szCs w:val="18"/>
              </w:rPr>
            </w:pPr>
            <w:ins w:id="22470" w:author="作成者">
              <w:r w:rsidRPr="00340831">
                <w:rPr>
                  <w:rFonts w:cs="Arial"/>
                  <w:szCs w:val="18"/>
                </w:rPr>
                <w:t>None</w:t>
              </w:r>
            </w:ins>
          </w:p>
        </w:tc>
      </w:tr>
      <w:tr w:rsidR="007B2B12" w:rsidRPr="00340831" w:rsidTr="004C693F">
        <w:trPr>
          <w:gridAfter w:val="1"/>
          <w:wAfter w:w="12" w:type="pct"/>
          <w:cantSplit/>
          <w:ins w:id="2247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472" w:author="作成者"/>
                <w:rFonts w:ascii="Arial" w:hAnsi="Arial" w:cs="Arial"/>
                <w:sz w:val="18"/>
                <w:szCs w:val="18"/>
              </w:rPr>
            </w:pPr>
            <w:ins w:id="22473" w:author="作成者">
              <w:r w:rsidRPr="00340831">
                <w:rPr>
                  <w:rFonts w:ascii="Arial" w:hAnsi="Arial" w:cs="Arial"/>
                  <w:color w:val="000000"/>
                  <w:sz w:val="18"/>
                  <w:szCs w:val="18"/>
                </w:rPr>
                <w:t>DC_66A_n260Q_UL_66A_n260O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74" w:author="作成者"/>
                <w:rFonts w:ascii="Arial" w:hAnsi="Arial" w:cs="Arial"/>
                <w:sz w:val="18"/>
                <w:szCs w:val="18"/>
              </w:rPr>
            </w:pPr>
            <w:ins w:id="2247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76" w:author="作成者"/>
                <w:rFonts w:ascii="Arial" w:hAnsi="Arial" w:cs="Arial"/>
                <w:sz w:val="18"/>
                <w:szCs w:val="18"/>
              </w:rPr>
            </w:pPr>
            <w:ins w:id="2247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478" w:author="作成者"/>
                <w:rFonts w:ascii="Arial" w:hAnsi="Arial" w:cs="Arial"/>
                <w:sz w:val="18"/>
                <w:szCs w:val="18"/>
              </w:rPr>
            </w:pPr>
            <w:ins w:id="22479"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80" w:author="作成者"/>
                <w:rFonts w:ascii="Arial" w:hAnsi="Arial" w:cs="Arial"/>
                <w:sz w:val="18"/>
                <w:szCs w:val="18"/>
              </w:rPr>
            </w:pPr>
            <w:ins w:id="2248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82" w:author="作成者"/>
                <w:rFonts w:ascii="Arial" w:hAnsi="Arial" w:cs="Arial"/>
                <w:sz w:val="18"/>
                <w:szCs w:val="18"/>
              </w:rPr>
            </w:pPr>
            <w:ins w:id="2248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84" w:author="作成者"/>
                <w:rFonts w:ascii="Arial" w:hAnsi="Arial" w:cs="Arial"/>
                <w:sz w:val="18"/>
                <w:szCs w:val="18"/>
              </w:rPr>
            </w:pPr>
            <w:ins w:id="22485" w:author="作成者">
              <w:r w:rsidRPr="00340831">
                <w:rPr>
                  <w:rFonts w:ascii="Arial" w:hAnsi="Arial" w:cs="Arial"/>
                  <w:sz w:val="18"/>
                  <w:szCs w:val="18"/>
                </w:rPr>
                <w:t>None</w:t>
              </w:r>
            </w:ins>
          </w:p>
        </w:tc>
      </w:tr>
      <w:tr w:rsidR="007B2B12" w:rsidRPr="00340831" w:rsidTr="004C693F">
        <w:trPr>
          <w:gridAfter w:val="1"/>
          <w:wAfter w:w="12" w:type="pct"/>
          <w:cantSplit/>
          <w:ins w:id="2248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487" w:author="作成者"/>
                <w:rFonts w:ascii="Arial" w:hAnsi="Arial" w:cs="Arial"/>
                <w:sz w:val="18"/>
                <w:szCs w:val="18"/>
              </w:rPr>
            </w:pPr>
            <w:ins w:id="22488" w:author="作成者">
              <w:r w:rsidRPr="00340831">
                <w:rPr>
                  <w:rFonts w:ascii="Arial" w:hAnsi="Arial" w:cs="Arial"/>
                  <w:color w:val="000000"/>
                  <w:sz w:val="18"/>
                  <w:szCs w:val="18"/>
                </w:rPr>
                <w:t>DC_66A_n260Q_UL_66A_n260P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489" w:author="作成者"/>
                <w:rFonts w:ascii="Arial" w:hAnsi="Arial" w:cs="Arial"/>
                <w:sz w:val="18"/>
                <w:szCs w:val="18"/>
              </w:rPr>
            </w:pPr>
            <w:ins w:id="2249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91" w:author="作成者"/>
                <w:rFonts w:ascii="Arial" w:hAnsi="Arial" w:cs="Arial"/>
                <w:sz w:val="18"/>
                <w:szCs w:val="18"/>
              </w:rPr>
            </w:pPr>
            <w:ins w:id="2249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493" w:author="作成者"/>
                <w:rFonts w:ascii="Arial" w:hAnsi="Arial" w:cs="Arial"/>
                <w:sz w:val="18"/>
                <w:szCs w:val="18"/>
              </w:rPr>
            </w:pPr>
            <w:ins w:id="22494"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95" w:author="作成者"/>
                <w:rFonts w:ascii="Arial" w:hAnsi="Arial" w:cs="Arial"/>
                <w:sz w:val="18"/>
                <w:szCs w:val="18"/>
              </w:rPr>
            </w:pPr>
            <w:ins w:id="22496"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97" w:author="作成者"/>
                <w:rFonts w:ascii="Arial" w:hAnsi="Arial" w:cs="Arial"/>
                <w:sz w:val="18"/>
                <w:szCs w:val="18"/>
              </w:rPr>
            </w:pPr>
            <w:ins w:id="22498"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499" w:author="作成者"/>
                <w:rFonts w:ascii="Arial" w:hAnsi="Arial" w:cs="Arial"/>
                <w:sz w:val="18"/>
                <w:szCs w:val="18"/>
              </w:rPr>
            </w:pPr>
            <w:ins w:id="22500" w:author="作成者">
              <w:r w:rsidRPr="00340831">
                <w:rPr>
                  <w:rFonts w:ascii="Arial" w:hAnsi="Arial" w:cs="Arial"/>
                  <w:sz w:val="18"/>
                  <w:szCs w:val="18"/>
                </w:rPr>
                <w:t>None</w:t>
              </w:r>
            </w:ins>
          </w:p>
        </w:tc>
      </w:tr>
      <w:tr w:rsidR="007B2B12" w:rsidRPr="00340831" w:rsidTr="004C693F">
        <w:trPr>
          <w:gridAfter w:val="1"/>
          <w:wAfter w:w="12" w:type="pct"/>
          <w:cantSplit/>
          <w:ins w:id="22501"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502" w:author="作成者"/>
                <w:rFonts w:ascii="Arial" w:hAnsi="Arial" w:cs="Arial"/>
                <w:sz w:val="18"/>
                <w:szCs w:val="18"/>
              </w:rPr>
            </w:pPr>
            <w:ins w:id="22503" w:author="作成者">
              <w:r w:rsidRPr="00340831">
                <w:rPr>
                  <w:rFonts w:ascii="Arial" w:hAnsi="Arial" w:cs="Arial"/>
                  <w:color w:val="000000"/>
                  <w:sz w:val="18"/>
                  <w:szCs w:val="18"/>
                </w:rPr>
                <w:t>DC_66A_n260Q_UL_66A_n260Q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04" w:author="作成者"/>
                <w:rFonts w:ascii="Arial" w:hAnsi="Arial" w:cs="Arial"/>
                <w:sz w:val="18"/>
                <w:szCs w:val="18"/>
              </w:rPr>
            </w:pPr>
            <w:ins w:id="22505"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06" w:author="作成者"/>
                <w:rFonts w:ascii="Arial" w:hAnsi="Arial" w:cs="Arial"/>
                <w:sz w:val="18"/>
                <w:szCs w:val="18"/>
              </w:rPr>
            </w:pPr>
            <w:ins w:id="22507"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508" w:author="作成者"/>
                <w:rFonts w:ascii="Arial" w:hAnsi="Arial" w:cs="Arial"/>
                <w:sz w:val="18"/>
                <w:szCs w:val="18"/>
              </w:rPr>
            </w:pPr>
            <w:ins w:id="22509"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10" w:author="作成者"/>
                <w:rFonts w:ascii="Arial" w:hAnsi="Arial" w:cs="Arial"/>
                <w:sz w:val="18"/>
                <w:szCs w:val="18"/>
              </w:rPr>
            </w:pPr>
            <w:ins w:id="22511"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12" w:author="作成者"/>
                <w:rFonts w:ascii="Arial" w:hAnsi="Arial" w:cs="Arial"/>
                <w:sz w:val="18"/>
                <w:szCs w:val="18"/>
              </w:rPr>
            </w:pPr>
            <w:ins w:id="22513"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14" w:author="作成者"/>
                <w:rFonts w:ascii="Arial" w:hAnsi="Arial" w:cs="Arial"/>
                <w:sz w:val="18"/>
                <w:szCs w:val="18"/>
              </w:rPr>
            </w:pPr>
            <w:ins w:id="22515" w:author="作成者">
              <w:r w:rsidRPr="00340831">
                <w:rPr>
                  <w:rFonts w:ascii="Arial" w:hAnsi="Arial" w:cs="Arial"/>
                  <w:sz w:val="18"/>
                  <w:szCs w:val="18"/>
                </w:rPr>
                <w:t>None</w:t>
              </w:r>
            </w:ins>
          </w:p>
        </w:tc>
      </w:tr>
      <w:tr w:rsidR="007B2B12" w:rsidRPr="00340831" w:rsidTr="004C693F">
        <w:trPr>
          <w:gridAfter w:val="1"/>
          <w:wAfter w:w="12" w:type="pct"/>
          <w:cantSplit/>
          <w:ins w:id="22516"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517" w:author="作成者"/>
                <w:rFonts w:ascii="Arial" w:hAnsi="Arial" w:cs="Arial"/>
                <w:sz w:val="18"/>
                <w:szCs w:val="18"/>
              </w:rPr>
            </w:pPr>
            <w:ins w:id="22518" w:author="作成者">
              <w:r w:rsidRPr="00340831">
                <w:rPr>
                  <w:rFonts w:ascii="Arial" w:hAnsi="Arial" w:cs="Arial"/>
                  <w:color w:val="000000"/>
                  <w:sz w:val="18"/>
                  <w:szCs w:val="18"/>
                </w:rPr>
                <w:t>DC_66A_n260(A-P-Q)_UL_66A_n260A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19" w:author="作成者"/>
                <w:rFonts w:ascii="Arial" w:hAnsi="Arial" w:cs="Arial"/>
                <w:sz w:val="18"/>
                <w:szCs w:val="18"/>
              </w:rPr>
            </w:pPr>
            <w:ins w:id="22520"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21" w:author="作成者"/>
                <w:rFonts w:ascii="Arial" w:hAnsi="Arial" w:cs="Arial"/>
                <w:sz w:val="18"/>
                <w:szCs w:val="18"/>
              </w:rPr>
            </w:pPr>
            <w:ins w:id="22522"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23"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24" w:author="作成者"/>
                <w:rFonts w:ascii="Arial" w:hAnsi="Arial" w:cs="Arial"/>
                <w:sz w:val="18"/>
                <w:szCs w:val="18"/>
              </w:rPr>
            </w:pPr>
            <w:ins w:id="22525"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26" w:author="作成者"/>
                <w:rFonts w:ascii="Arial" w:hAnsi="Arial" w:cs="Arial"/>
                <w:sz w:val="18"/>
                <w:szCs w:val="18"/>
              </w:rPr>
            </w:pPr>
            <w:ins w:id="22527"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28" w:author="作成者"/>
                <w:rFonts w:ascii="Arial" w:hAnsi="Arial" w:cs="Arial"/>
                <w:sz w:val="18"/>
                <w:szCs w:val="18"/>
              </w:rPr>
            </w:pPr>
            <w:ins w:id="22529" w:author="作成者">
              <w:r w:rsidRPr="00340831">
                <w:rPr>
                  <w:rFonts w:ascii="Arial" w:hAnsi="Arial" w:cs="Arial"/>
                  <w:sz w:val="18"/>
                  <w:szCs w:val="18"/>
                </w:rPr>
                <w:t>Ongoing</w:t>
              </w:r>
            </w:ins>
          </w:p>
        </w:tc>
      </w:tr>
      <w:tr w:rsidR="007B2B12" w:rsidRPr="00340831" w:rsidTr="004C693F">
        <w:trPr>
          <w:gridAfter w:val="1"/>
          <w:wAfter w:w="12" w:type="pct"/>
          <w:cantSplit/>
          <w:ins w:id="2253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531" w:author="作成者"/>
                <w:rFonts w:ascii="Arial" w:hAnsi="Arial" w:cs="Arial"/>
                <w:sz w:val="18"/>
                <w:szCs w:val="18"/>
              </w:rPr>
            </w:pPr>
            <w:ins w:id="22532" w:author="作成者">
              <w:r w:rsidRPr="00340831">
                <w:rPr>
                  <w:rFonts w:ascii="Arial" w:hAnsi="Arial" w:cs="Arial"/>
                  <w:color w:val="000000"/>
                  <w:sz w:val="18"/>
                  <w:szCs w:val="18"/>
                </w:rPr>
                <w:t>DC_66A_n260(A-P-Q)_UL_66A_n260O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33" w:author="作成者"/>
                <w:rFonts w:ascii="Arial" w:hAnsi="Arial" w:cs="Arial"/>
                <w:sz w:val="18"/>
                <w:szCs w:val="18"/>
              </w:rPr>
            </w:pPr>
            <w:ins w:id="2253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35" w:author="作成者"/>
                <w:rFonts w:ascii="Arial" w:hAnsi="Arial" w:cs="Arial"/>
                <w:sz w:val="18"/>
                <w:szCs w:val="18"/>
              </w:rPr>
            </w:pPr>
            <w:ins w:id="2253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537" w:author="作成者"/>
                <w:rFonts w:ascii="Arial" w:hAnsi="Arial" w:cs="Arial"/>
                <w:sz w:val="18"/>
                <w:szCs w:val="18"/>
              </w:rPr>
            </w:pPr>
            <w:ins w:id="22538"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39" w:author="作成者"/>
                <w:rFonts w:ascii="Arial" w:hAnsi="Arial" w:cs="Arial"/>
                <w:sz w:val="18"/>
                <w:szCs w:val="18"/>
              </w:rPr>
            </w:pPr>
            <w:ins w:id="2254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41" w:author="作成者"/>
                <w:rFonts w:ascii="Arial" w:hAnsi="Arial" w:cs="Arial"/>
                <w:sz w:val="18"/>
                <w:szCs w:val="18"/>
              </w:rPr>
            </w:pPr>
            <w:ins w:id="2254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43" w:author="作成者"/>
                <w:rFonts w:ascii="Arial" w:hAnsi="Arial" w:cs="Arial"/>
                <w:sz w:val="18"/>
                <w:szCs w:val="18"/>
              </w:rPr>
            </w:pPr>
            <w:ins w:id="22544" w:author="作成者">
              <w:r w:rsidRPr="00340831">
                <w:rPr>
                  <w:rFonts w:ascii="Arial" w:hAnsi="Arial" w:cs="Arial"/>
                  <w:sz w:val="18"/>
                  <w:szCs w:val="18"/>
                </w:rPr>
                <w:t>None</w:t>
              </w:r>
            </w:ins>
          </w:p>
        </w:tc>
      </w:tr>
      <w:tr w:rsidR="007B2B12" w:rsidRPr="00340831" w:rsidTr="004C693F">
        <w:trPr>
          <w:gridAfter w:val="1"/>
          <w:wAfter w:w="12" w:type="pct"/>
          <w:cantSplit/>
          <w:ins w:id="2254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546" w:author="作成者"/>
                <w:rFonts w:ascii="Arial" w:hAnsi="Arial" w:cs="Arial"/>
                <w:sz w:val="18"/>
                <w:szCs w:val="18"/>
              </w:rPr>
            </w:pPr>
            <w:ins w:id="22547" w:author="作成者">
              <w:r w:rsidRPr="00340831">
                <w:rPr>
                  <w:rFonts w:ascii="Arial" w:hAnsi="Arial" w:cs="Arial"/>
                  <w:color w:val="000000"/>
                  <w:sz w:val="18"/>
                  <w:szCs w:val="18"/>
                </w:rPr>
                <w:t>DC_66A_n260(A-P-Q)_UL_66A_n260P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48" w:author="作成者"/>
                <w:rFonts w:ascii="Arial" w:hAnsi="Arial" w:cs="Arial"/>
                <w:sz w:val="18"/>
                <w:szCs w:val="18"/>
              </w:rPr>
            </w:pPr>
            <w:ins w:id="22549"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50" w:author="作成者"/>
                <w:rFonts w:ascii="Arial" w:hAnsi="Arial" w:cs="Arial"/>
                <w:sz w:val="18"/>
                <w:szCs w:val="18"/>
              </w:rPr>
            </w:pPr>
            <w:ins w:id="2255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552" w:author="作成者"/>
                <w:rFonts w:ascii="Arial" w:hAnsi="Arial" w:cs="Arial"/>
                <w:sz w:val="18"/>
                <w:szCs w:val="18"/>
              </w:rPr>
            </w:pPr>
            <w:ins w:id="22553"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54" w:author="作成者"/>
                <w:rFonts w:ascii="Arial" w:hAnsi="Arial" w:cs="Arial"/>
                <w:sz w:val="18"/>
                <w:szCs w:val="18"/>
              </w:rPr>
            </w:pPr>
            <w:ins w:id="22555"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56" w:author="作成者"/>
                <w:rFonts w:ascii="Arial" w:hAnsi="Arial" w:cs="Arial"/>
                <w:sz w:val="18"/>
                <w:szCs w:val="18"/>
              </w:rPr>
            </w:pPr>
            <w:ins w:id="22557"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58" w:author="作成者"/>
                <w:rFonts w:ascii="Arial" w:hAnsi="Arial" w:cs="Arial"/>
                <w:sz w:val="18"/>
                <w:szCs w:val="18"/>
              </w:rPr>
            </w:pPr>
            <w:ins w:id="22559" w:author="作成者">
              <w:r w:rsidRPr="00340831">
                <w:rPr>
                  <w:rFonts w:ascii="Arial" w:hAnsi="Arial" w:cs="Arial"/>
                  <w:sz w:val="18"/>
                  <w:szCs w:val="18"/>
                </w:rPr>
                <w:t>None</w:t>
              </w:r>
            </w:ins>
          </w:p>
        </w:tc>
      </w:tr>
      <w:tr w:rsidR="007B2B12" w:rsidRPr="00340831" w:rsidTr="004C693F">
        <w:trPr>
          <w:gridAfter w:val="1"/>
          <w:wAfter w:w="12" w:type="pct"/>
          <w:cantSplit/>
          <w:ins w:id="22560"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561" w:author="作成者"/>
                <w:rFonts w:ascii="Arial" w:hAnsi="Arial" w:cs="Arial"/>
                <w:sz w:val="18"/>
                <w:szCs w:val="18"/>
              </w:rPr>
            </w:pPr>
            <w:ins w:id="22562" w:author="作成者">
              <w:r w:rsidRPr="00340831">
                <w:rPr>
                  <w:rFonts w:ascii="Arial" w:hAnsi="Arial" w:cs="Arial"/>
                  <w:color w:val="000000"/>
                  <w:sz w:val="18"/>
                  <w:szCs w:val="18"/>
                </w:rPr>
                <w:t>DC_66A_n260(A-P-Q)_UL_66A_n260Q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63" w:author="作成者"/>
                <w:rFonts w:ascii="Arial" w:hAnsi="Arial" w:cs="Arial"/>
                <w:sz w:val="18"/>
                <w:szCs w:val="18"/>
              </w:rPr>
            </w:pPr>
            <w:ins w:id="22564"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65" w:author="作成者"/>
                <w:rFonts w:ascii="Arial" w:hAnsi="Arial" w:cs="Arial"/>
                <w:sz w:val="18"/>
                <w:szCs w:val="18"/>
              </w:rPr>
            </w:pPr>
            <w:ins w:id="22566"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567" w:author="作成者"/>
                <w:rFonts w:ascii="Arial" w:hAnsi="Arial" w:cs="Arial"/>
                <w:sz w:val="18"/>
                <w:szCs w:val="18"/>
              </w:rPr>
            </w:pPr>
            <w:ins w:id="22568"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69" w:author="作成者"/>
                <w:rFonts w:ascii="Arial" w:hAnsi="Arial" w:cs="Arial"/>
                <w:sz w:val="18"/>
                <w:szCs w:val="18"/>
              </w:rPr>
            </w:pPr>
            <w:ins w:id="22570"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71" w:author="作成者"/>
                <w:rFonts w:ascii="Arial" w:hAnsi="Arial" w:cs="Arial"/>
                <w:sz w:val="18"/>
                <w:szCs w:val="18"/>
              </w:rPr>
            </w:pPr>
            <w:ins w:id="22572"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73" w:author="作成者"/>
                <w:rFonts w:ascii="Arial" w:hAnsi="Arial" w:cs="Arial"/>
                <w:sz w:val="18"/>
                <w:szCs w:val="18"/>
              </w:rPr>
            </w:pPr>
            <w:ins w:id="22574" w:author="作成者">
              <w:r w:rsidRPr="00340831">
                <w:rPr>
                  <w:rFonts w:ascii="Arial" w:hAnsi="Arial" w:cs="Arial"/>
                  <w:sz w:val="18"/>
                  <w:szCs w:val="18"/>
                </w:rPr>
                <w:t>None</w:t>
              </w:r>
            </w:ins>
          </w:p>
        </w:tc>
      </w:tr>
      <w:tr w:rsidR="007B2B12" w:rsidRPr="00340831" w:rsidTr="004C693F">
        <w:trPr>
          <w:gridAfter w:val="1"/>
          <w:wAfter w:w="12" w:type="pct"/>
          <w:cantSplit/>
          <w:ins w:id="22575"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576" w:author="作成者"/>
                <w:rFonts w:ascii="Arial" w:hAnsi="Arial" w:cs="Arial"/>
                <w:sz w:val="18"/>
                <w:szCs w:val="18"/>
              </w:rPr>
            </w:pPr>
            <w:ins w:id="22577" w:author="作成者">
              <w:r w:rsidRPr="00340831">
                <w:rPr>
                  <w:rFonts w:ascii="Arial" w:hAnsi="Arial" w:cs="Arial"/>
                  <w:color w:val="000000"/>
                  <w:sz w:val="18"/>
                  <w:szCs w:val="18"/>
                </w:rPr>
                <w:t>DC_66A_n260(3A-O-P)_UL_66A_n260A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78" w:author="作成者"/>
                <w:rFonts w:ascii="Arial" w:hAnsi="Arial" w:cs="Arial"/>
                <w:sz w:val="18"/>
                <w:szCs w:val="18"/>
              </w:rPr>
            </w:pPr>
            <w:ins w:id="22579"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80" w:author="作成者"/>
                <w:rFonts w:ascii="Arial" w:hAnsi="Arial" w:cs="Arial"/>
                <w:sz w:val="18"/>
                <w:szCs w:val="18"/>
              </w:rPr>
            </w:pPr>
            <w:ins w:id="22581"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82"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83" w:author="作成者"/>
                <w:rFonts w:ascii="Arial" w:hAnsi="Arial" w:cs="Arial"/>
                <w:sz w:val="18"/>
                <w:szCs w:val="18"/>
              </w:rPr>
            </w:pPr>
            <w:ins w:id="22584"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85" w:author="作成者"/>
                <w:rFonts w:ascii="Arial" w:hAnsi="Arial" w:cs="Arial"/>
                <w:sz w:val="18"/>
                <w:szCs w:val="18"/>
              </w:rPr>
            </w:pPr>
            <w:ins w:id="22586"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87" w:author="作成者"/>
                <w:rFonts w:ascii="Arial" w:hAnsi="Arial" w:cs="Arial"/>
                <w:sz w:val="18"/>
                <w:szCs w:val="18"/>
              </w:rPr>
            </w:pPr>
            <w:ins w:id="22588" w:author="作成者">
              <w:r w:rsidRPr="00340831">
                <w:rPr>
                  <w:rFonts w:ascii="Arial" w:hAnsi="Arial" w:cs="Arial"/>
                  <w:sz w:val="18"/>
                  <w:szCs w:val="18"/>
                </w:rPr>
                <w:t>Ongoing</w:t>
              </w:r>
            </w:ins>
          </w:p>
        </w:tc>
      </w:tr>
      <w:tr w:rsidR="007B2B12" w:rsidRPr="00340831" w:rsidTr="004C693F">
        <w:trPr>
          <w:gridAfter w:val="1"/>
          <w:wAfter w:w="12" w:type="pct"/>
          <w:cantSplit/>
          <w:ins w:id="225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590" w:author="作成者"/>
                <w:rFonts w:ascii="Arial" w:hAnsi="Arial" w:cs="Arial"/>
                <w:sz w:val="18"/>
                <w:szCs w:val="18"/>
              </w:rPr>
            </w:pPr>
            <w:ins w:id="22591" w:author="作成者">
              <w:r w:rsidRPr="00340831">
                <w:rPr>
                  <w:rFonts w:ascii="Arial" w:hAnsi="Arial" w:cs="Arial"/>
                  <w:color w:val="000000"/>
                  <w:sz w:val="18"/>
                  <w:szCs w:val="18"/>
                </w:rPr>
                <w:t>DC_66A_n260(3A-O-P)_UL_66A_n260O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592" w:author="作成者"/>
                <w:rFonts w:ascii="Arial" w:hAnsi="Arial" w:cs="Arial"/>
                <w:sz w:val="18"/>
                <w:szCs w:val="18"/>
              </w:rPr>
            </w:pPr>
            <w:ins w:id="22593"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94" w:author="作成者"/>
                <w:rFonts w:ascii="Arial" w:hAnsi="Arial" w:cs="Arial"/>
                <w:sz w:val="18"/>
                <w:szCs w:val="18"/>
              </w:rPr>
            </w:pPr>
            <w:ins w:id="2259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596" w:author="作成者"/>
                <w:rFonts w:ascii="Arial" w:hAnsi="Arial" w:cs="Arial"/>
                <w:sz w:val="18"/>
                <w:szCs w:val="18"/>
              </w:rPr>
            </w:pPr>
            <w:ins w:id="2259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598" w:author="作成者"/>
                <w:rFonts w:ascii="Arial" w:hAnsi="Arial" w:cs="Arial"/>
                <w:sz w:val="18"/>
                <w:szCs w:val="18"/>
              </w:rPr>
            </w:pPr>
            <w:ins w:id="2259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00" w:author="作成者"/>
                <w:rFonts w:ascii="Arial" w:hAnsi="Arial" w:cs="Arial"/>
                <w:sz w:val="18"/>
                <w:szCs w:val="18"/>
              </w:rPr>
            </w:pPr>
            <w:ins w:id="2260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02" w:author="作成者"/>
                <w:rFonts w:ascii="Arial" w:hAnsi="Arial" w:cs="Arial"/>
                <w:sz w:val="18"/>
                <w:szCs w:val="18"/>
              </w:rPr>
            </w:pPr>
            <w:ins w:id="22603" w:author="作成者">
              <w:r w:rsidRPr="00340831">
                <w:rPr>
                  <w:rFonts w:ascii="Arial" w:hAnsi="Arial" w:cs="Arial"/>
                  <w:sz w:val="18"/>
                  <w:szCs w:val="18"/>
                </w:rPr>
                <w:t>None</w:t>
              </w:r>
            </w:ins>
          </w:p>
        </w:tc>
      </w:tr>
      <w:tr w:rsidR="007B2B12" w:rsidRPr="00340831" w:rsidTr="004C693F">
        <w:trPr>
          <w:gridAfter w:val="1"/>
          <w:wAfter w:w="12" w:type="pct"/>
          <w:cantSplit/>
          <w:ins w:id="226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605" w:author="作成者"/>
                <w:rFonts w:ascii="Arial" w:hAnsi="Arial" w:cs="Arial"/>
                <w:sz w:val="18"/>
                <w:szCs w:val="18"/>
              </w:rPr>
            </w:pPr>
            <w:ins w:id="22606" w:author="作成者">
              <w:r w:rsidRPr="00340831">
                <w:rPr>
                  <w:rFonts w:ascii="Arial" w:hAnsi="Arial" w:cs="Arial"/>
                  <w:color w:val="000000"/>
                  <w:sz w:val="18"/>
                  <w:szCs w:val="18"/>
                </w:rPr>
                <w:t>DC_66A_n260(3A-O-P)_UL_66A_n260P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07" w:author="作成者"/>
                <w:rFonts w:ascii="Arial" w:hAnsi="Arial" w:cs="Arial"/>
                <w:sz w:val="18"/>
                <w:szCs w:val="18"/>
              </w:rPr>
            </w:pPr>
            <w:ins w:id="2260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09" w:author="作成者"/>
                <w:rFonts w:ascii="Arial" w:hAnsi="Arial" w:cs="Arial"/>
                <w:sz w:val="18"/>
                <w:szCs w:val="18"/>
              </w:rPr>
            </w:pPr>
            <w:ins w:id="2261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611" w:author="作成者"/>
                <w:rFonts w:ascii="Arial" w:hAnsi="Arial" w:cs="Arial"/>
                <w:sz w:val="18"/>
                <w:szCs w:val="18"/>
              </w:rPr>
            </w:pPr>
            <w:ins w:id="2261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13" w:author="作成者"/>
                <w:rFonts w:ascii="Arial" w:hAnsi="Arial" w:cs="Arial"/>
                <w:sz w:val="18"/>
                <w:szCs w:val="18"/>
              </w:rPr>
            </w:pPr>
            <w:ins w:id="2261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15" w:author="作成者"/>
                <w:rFonts w:ascii="Arial" w:hAnsi="Arial" w:cs="Arial"/>
                <w:sz w:val="18"/>
                <w:szCs w:val="18"/>
              </w:rPr>
            </w:pPr>
            <w:ins w:id="2261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17" w:author="作成者"/>
                <w:rFonts w:ascii="Arial" w:hAnsi="Arial" w:cs="Arial"/>
                <w:sz w:val="18"/>
                <w:szCs w:val="18"/>
              </w:rPr>
            </w:pPr>
            <w:ins w:id="22618" w:author="作成者">
              <w:r w:rsidRPr="00340831">
                <w:rPr>
                  <w:rFonts w:ascii="Arial" w:hAnsi="Arial" w:cs="Arial"/>
                  <w:sz w:val="18"/>
                  <w:szCs w:val="18"/>
                </w:rPr>
                <w:t>None</w:t>
              </w:r>
            </w:ins>
          </w:p>
        </w:tc>
      </w:tr>
      <w:tr w:rsidR="007B2B12" w:rsidRPr="00340831" w:rsidTr="004C693F">
        <w:trPr>
          <w:gridAfter w:val="1"/>
          <w:wAfter w:w="12" w:type="pct"/>
          <w:cantSplit/>
          <w:ins w:id="226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620" w:author="作成者"/>
                <w:rFonts w:ascii="Arial" w:hAnsi="Arial" w:cs="Arial"/>
                <w:sz w:val="18"/>
                <w:szCs w:val="18"/>
              </w:rPr>
            </w:pPr>
            <w:ins w:id="22621" w:author="作成者">
              <w:r w:rsidRPr="00340831">
                <w:rPr>
                  <w:rFonts w:ascii="Arial" w:hAnsi="Arial" w:cs="Arial"/>
                  <w:color w:val="000000"/>
                  <w:sz w:val="18"/>
                  <w:szCs w:val="18"/>
                </w:rPr>
                <w:t>DC_66A_n260(4A-2O)_UL_66A_n260A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22" w:author="作成者"/>
                <w:rFonts w:ascii="Arial" w:hAnsi="Arial" w:cs="Arial"/>
                <w:sz w:val="18"/>
                <w:szCs w:val="18"/>
              </w:rPr>
            </w:pPr>
            <w:ins w:id="22623"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24" w:author="作成者"/>
                <w:rFonts w:ascii="Arial" w:hAnsi="Arial" w:cs="Arial"/>
                <w:sz w:val="18"/>
                <w:szCs w:val="18"/>
              </w:rPr>
            </w:pPr>
            <w:ins w:id="22625"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2626" w:author="作成者"/>
                <w:rFonts w:cs="Arial"/>
                <w:szCs w:val="18"/>
              </w:rPr>
            </w:pPr>
            <w:ins w:id="22627" w:author="作成者">
              <w:r w:rsidRPr="00340831">
                <w:rPr>
                  <w:rFonts w:cs="Arial"/>
                  <w:szCs w:val="18"/>
                </w:rPr>
                <w:t xml:space="preserve">TS 38101-3: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28" w:author="作成者"/>
                <w:rFonts w:cs="Arial"/>
                <w:szCs w:val="18"/>
              </w:rPr>
            </w:pPr>
            <w:ins w:id="22629" w:author="作成者">
              <w:r w:rsidRPr="00340831">
                <w:rPr>
                  <w:rFonts w:cs="Arial"/>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30" w:author="作成者"/>
                <w:rFonts w:cs="Arial"/>
                <w:szCs w:val="18"/>
              </w:rPr>
            </w:pPr>
            <w:ins w:id="22631" w:author="作成者">
              <w:r w:rsidRPr="00340831">
                <w:rPr>
                  <w:rFonts w:cs="Arial"/>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jc w:val="center"/>
              <w:rPr>
                <w:ins w:id="22632" w:author="作成者"/>
                <w:rFonts w:cs="Arial"/>
                <w:szCs w:val="18"/>
              </w:rPr>
            </w:pPr>
            <w:ins w:id="22633" w:author="作成者">
              <w:r w:rsidRPr="00340831">
                <w:rPr>
                  <w:rFonts w:cs="Arial"/>
                  <w:szCs w:val="18"/>
                </w:rPr>
                <w:t>None</w:t>
              </w:r>
            </w:ins>
          </w:p>
        </w:tc>
      </w:tr>
      <w:tr w:rsidR="007B2B12" w:rsidRPr="00340831" w:rsidTr="004C693F">
        <w:trPr>
          <w:gridAfter w:val="1"/>
          <w:wAfter w:w="12" w:type="pct"/>
          <w:cantSplit/>
          <w:ins w:id="226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635" w:author="作成者"/>
                <w:rFonts w:ascii="Arial" w:hAnsi="Arial" w:cs="Arial"/>
                <w:sz w:val="18"/>
                <w:szCs w:val="18"/>
              </w:rPr>
            </w:pPr>
            <w:ins w:id="22636" w:author="作成者">
              <w:r w:rsidRPr="00340831">
                <w:rPr>
                  <w:rFonts w:ascii="Arial" w:hAnsi="Arial" w:cs="Arial"/>
                  <w:color w:val="000000"/>
                  <w:sz w:val="18"/>
                  <w:szCs w:val="18"/>
                </w:rPr>
                <w:t>DC_66A_n260(4A-2O)_UL_66A_n260O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37" w:author="作成者"/>
                <w:rFonts w:ascii="Arial" w:hAnsi="Arial" w:cs="Arial"/>
                <w:sz w:val="18"/>
                <w:szCs w:val="18"/>
              </w:rPr>
            </w:pPr>
            <w:ins w:id="22638" w:author="作成者">
              <w:r w:rsidRPr="00340831">
                <w:rPr>
                  <w:rFonts w:ascii="Arial" w:hAnsi="Arial" w:cs="Arial"/>
                  <w:color w:val="000000"/>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39" w:author="作成者"/>
                <w:rFonts w:ascii="Arial" w:hAnsi="Arial" w:cs="Arial"/>
                <w:sz w:val="18"/>
                <w:szCs w:val="18"/>
              </w:rPr>
            </w:pPr>
            <w:ins w:id="22640" w:author="作成者">
              <w:r w:rsidRPr="00340831">
                <w:rPr>
                  <w:rStyle w:val="af2"/>
                  <w:rFonts w:cs="Arial"/>
                  <w:szCs w:val="18"/>
                </w:rPr>
                <w:fldChar w:fldCharType="begin"/>
              </w:r>
              <w:r w:rsidRPr="00340831">
                <w:rPr>
                  <w:rStyle w:val="af2"/>
                  <w:rFonts w:cs="Arial"/>
                  <w:szCs w:val="18"/>
                </w:rPr>
                <w:instrText xml:space="preserve"> HYPERLINK "mailto:zheng.zhao@verizonwireless.com" </w:instrText>
              </w:r>
              <w:r w:rsidRPr="00340831">
                <w:rPr>
                  <w:rStyle w:val="af2"/>
                  <w:rFonts w:cs="Arial"/>
                  <w:szCs w:val="18"/>
                </w:rPr>
                <w:fldChar w:fldCharType="separate"/>
              </w:r>
              <w:r w:rsidRPr="00340831">
                <w:rPr>
                  <w:rStyle w:val="af2"/>
                  <w:rFonts w:cs="Arial"/>
                  <w:szCs w:val="18"/>
                </w:rPr>
                <w:t>zheng.zhao@verizonwireless.com</w:t>
              </w:r>
              <w:r w:rsidRPr="00340831">
                <w:rPr>
                  <w:rStyle w:val="af2"/>
                  <w:rFonts w:cs="Arial"/>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641" w:author="作成者"/>
                <w:rFonts w:ascii="Arial" w:hAnsi="Arial" w:cs="Arial"/>
                <w:sz w:val="18"/>
                <w:szCs w:val="18"/>
              </w:rPr>
            </w:pPr>
            <w:ins w:id="2264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43" w:author="作成者"/>
                <w:rFonts w:ascii="Arial" w:hAnsi="Arial" w:cs="Arial"/>
                <w:sz w:val="18"/>
                <w:szCs w:val="18"/>
              </w:rPr>
            </w:pPr>
            <w:ins w:id="2264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45" w:author="作成者"/>
                <w:rFonts w:ascii="Arial" w:hAnsi="Arial" w:cs="Arial"/>
                <w:sz w:val="18"/>
                <w:szCs w:val="18"/>
              </w:rPr>
            </w:pPr>
            <w:ins w:id="2264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47" w:author="作成者"/>
                <w:rFonts w:ascii="Arial" w:hAnsi="Arial" w:cs="Arial"/>
                <w:sz w:val="18"/>
                <w:szCs w:val="18"/>
              </w:rPr>
            </w:pPr>
            <w:ins w:id="22648" w:author="作成者">
              <w:r w:rsidRPr="00340831">
                <w:rPr>
                  <w:rFonts w:ascii="Arial" w:hAnsi="Arial" w:cs="Arial"/>
                  <w:sz w:val="18"/>
                  <w:szCs w:val="18"/>
                </w:rPr>
                <w:t>None</w:t>
              </w:r>
            </w:ins>
          </w:p>
        </w:tc>
      </w:tr>
      <w:tr w:rsidR="007B2B12" w:rsidRPr="00340831" w:rsidTr="004C693F">
        <w:trPr>
          <w:gridAfter w:val="1"/>
          <w:wAfter w:w="12" w:type="pct"/>
          <w:cantSplit/>
          <w:ins w:id="226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650" w:author="作成者"/>
                <w:rFonts w:ascii="Arial" w:hAnsi="Arial" w:cs="Arial"/>
                <w:color w:val="000000"/>
                <w:sz w:val="18"/>
                <w:szCs w:val="18"/>
              </w:rPr>
            </w:pPr>
            <w:ins w:id="22651" w:author="作成者">
              <w:r w:rsidRPr="00340831">
                <w:rPr>
                  <w:rFonts w:ascii="Arial" w:hAnsi="Arial" w:cs="Arial"/>
                  <w:color w:val="000000"/>
                  <w:sz w:val="18"/>
                  <w:szCs w:val="18"/>
                </w:rPr>
                <w:t>DC_66A_n260G_UL_66A_n260G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52" w:author="作成者"/>
                <w:rFonts w:ascii="Arial" w:hAnsi="Arial" w:cs="Arial"/>
                <w:color w:val="000000"/>
                <w:sz w:val="18"/>
                <w:szCs w:val="18"/>
              </w:rPr>
            </w:pPr>
            <w:ins w:id="226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54" w:author="作成者"/>
                <w:rStyle w:val="af2"/>
                <w:rFonts w:cs="Arial"/>
                <w:szCs w:val="18"/>
              </w:rPr>
            </w:pPr>
            <w:ins w:id="226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656" w:author="作成者"/>
                <w:rFonts w:ascii="Arial" w:hAnsi="Arial" w:cs="Arial"/>
                <w:sz w:val="18"/>
                <w:szCs w:val="18"/>
              </w:rPr>
            </w:pPr>
            <w:ins w:id="2265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58" w:author="作成者"/>
                <w:rFonts w:ascii="Arial" w:hAnsi="Arial" w:cs="Arial"/>
                <w:sz w:val="18"/>
                <w:szCs w:val="18"/>
              </w:rPr>
            </w:pPr>
            <w:ins w:id="2265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60" w:author="作成者"/>
                <w:rFonts w:ascii="Arial" w:hAnsi="Arial" w:cs="Arial"/>
                <w:sz w:val="18"/>
                <w:szCs w:val="18"/>
              </w:rPr>
            </w:pPr>
            <w:ins w:id="2266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62" w:author="作成者"/>
                <w:rFonts w:ascii="Arial" w:hAnsi="Arial" w:cs="Arial"/>
                <w:sz w:val="18"/>
                <w:szCs w:val="18"/>
              </w:rPr>
            </w:pPr>
            <w:ins w:id="22663" w:author="作成者">
              <w:r w:rsidRPr="00340831">
                <w:rPr>
                  <w:rFonts w:ascii="Arial" w:hAnsi="Arial" w:cs="Arial"/>
                  <w:sz w:val="18"/>
                  <w:szCs w:val="18"/>
                </w:rPr>
                <w:t>None</w:t>
              </w:r>
            </w:ins>
          </w:p>
        </w:tc>
      </w:tr>
      <w:tr w:rsidR="007B2B12" w:rsidRPr="00340831" w:rsidTr="004C693F">
        <w:trPr>
          <w:gridAfter w:val="1"/>
          <w:wAfter w:w="12" w:type="pct"/>
          <w:cantSplit/>
          <w:ins w:id="226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665" w:author="作成者"/>
                <w:rFonts w:ascii="Arial" w:hAnsi="Arial" w:cs="Arial"/>
                <w:color w:val="000000"/>
                <w:sz w:val="18"/>
                <w:szCs w:val="18"/>
              </w:rPr>
            </w:pPr>
            <w:ins w:id="22666" w:author="作成者">
              <w:r w:rsidRPr="00340831">
                <w:rPr>
                  <w:rFonts w:ascii="Arial" w:hAnsi="Arial" w:cs="Arial"/>
                  <w:color w:val="000000"/>
                  <w:sz w:val="18"/>
                  <w:szCs w:val="18"/>
                </w:rPr>
                <w:t xml:space="preserve">DC_66A_n260(2A-G)_UL_66A_n260G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67" w:author="作成者"/>
                <w:rFonts w:ascii="Arial" w:hAnsi="Arial" w:cs="Arial"/>
                <w:color w:val="000000"/>
                <w:sz w:val="18"/>
                <w:szCs w:val="18"/>
              </w:rPr>
            </w:pPr>
            <w:ins w:id="226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69" w:author="作成者"/>
                <w:rStyle w:val="af2"/>
                <w:rFonts w:cs="Arial"/>
                <w:szCs w:val="18"/>
              </w:rPr>
            </w:pPr>
            <w:ins w:id="226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671" w:author="作成者"/>
                <w:rFonts w:ascii="Arial" w:hAnsi="Arial" w:cs="Arial"/>
                <w:sz w:val="18"/>
                <w:szCs w:val="18"/>
              </w:rPr>
            </w:pPr>
            <w:ins w:id="2267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73" w:author="作成者"/>
                <w:rFonts w:ascii="Arial" w:hAnsi="Arial" w:cs="Arial"/>
                <w:sz w:val="18"/>
                <w:szCs w:val="18"/>
              </w:rPr>
            </w:pPr>
            <w:ins w:id="2267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75" w:author="作成者"/>
                <w:rFonts w:ascii="Arial" w:hAnsi="Arial" w:cs="Arial"/>
                <w:sz w:val="18"/>
                <w:szCs w:val="18"/>
              </w:rPr>
            </w:pPr>
            <w:ins w:id="2267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77" w:author="作成者"/>
                <w:rFonts w:ascii="Arial" w:hAnsi="Arial" w:cs="Arial"/>
                <w:sz w:val="18"/>
                <w:szCs w:val="18"/>
              </w:rPr>
            </w:pPr>
            <w:ins w:id="22678" w:author="作成者">
              <w:r w:rsidRPr="00340831">
                <w:rPr>
                  <w:rFonts w:ascii="Arial" w:hAnsi="Arial" w:cs="Arial"/>
                  <w:sz w:val="18"/>
                  <w:szCs w:val="18"/>
                </w:rPr>
                <w:t>None</w:t>
              </w:r>
            </w:ins>
          </w:p>
        </w:tc>
      </w:tr>
      <w:tr w:rsidR="007B2B12" w:rsidRPr="00340831" w:rsidTr="004C693F">
        <w:trPr>
          <w:gridAfter w:val="1"/>
          <w:wAfter w:w="12" w:type="pct"/>
          <w:cantSplit/>
          <w:ins w:id="226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680" w:author="作成者"/>
                <w:rFonts w:ascii="Arial" w:hAnsi="Arial" w:cs="Arial"/>
                <w:color w:val="000000"/>
                <w:sz w:val="18"/>
                <w:szCs w:val="18"/>
              </w:rPr>
            </w:pPr>
            <w:ins w:id="22681" w:author="作成者">
              <w:r w:rsidRPr="00340831">
                <w:rPr>
                  <w:rFonts w:ascii="Arial" w:hAnsi="Arial" w:cs="Arial"/>
                  <w:color w:val="000000"/>
                  <w:sz w:val="18"/>
                  <w:szCs w:val="18"/>
                </w:rPr>
                <w:t>DC_66A_n260(A-2G)_UL_66A_n260G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82" w:author="作成者"/>
                <w:rFonts w:ascii="Arial" w:hAnsi="Arial" w:cs="Arial"/>
                <w:color w:val="000000"/>
                <w:sz w:val="18"/>
                <w:szCs w:val="18"/>
              </w:rPr>
            </w:pPr>
            <w:ins w:id="226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84" w:author="作成者"/>
                <w:rStyle w:val="af2"/>
                <w:rFonts w:cs="Arial"/>
                <w:szCs w:val="18"/>
              </w:rPr>
            </w:pPr>
            <w:ins w:id="226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686" w:author="作成者"/>
                <w:rFonts w:ascii="Arial" w:hAnsi="Arial" w:cs="Arial"/>
                <w:sz w:val="18"/>
                <w:szCs w:val="18"/>
              </w:rPr>
            </w:pPr>
            <w:ins w:id="2268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88" w:author="作成者"/>
                <w:rFonts w:ascii="Arial" w:hAnsi="Arial" w:cs="Arial"/>
                <w:sz w:val="18"/>
                <w:szCs w:val="18"/>
              </w:rPr>
            </w:pPr>
            <w:ins w:id="2268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90" w:author="作成者"/>
                <w:rFonts w:ascii="Arial" w:hAnsi="Arial" w:cs="Arial"/>
                <w:sz w:val="18"/>
                <w:szCs w:val="18"/>
              </w:rPr>
            </w:pPr>
            <w:ins w:id="2269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92" w:author="作成者"/>
                <w:rFonts w:ascii="Arial" w:hAnsi="Arial" w:cs="Arial"/>
                <w:sz w:val="18"/>
                <w:szCs w:val="18"/>
              </w:rPr>
            </w:pPr>
            <w:ins w:id="22693" w:author="作成者">
              <w:r w:rsidRPr="00340831">
                <w:rPr>
                  <w:rFonts w:ascii="Arial" w:hAnsi="Arial" w:cs="Arial"/>
                  <w:sz w:val="18"/>
                  <w:szCs w:val="18"/>
                </w:rPr>
                <w:t>None</w:t>
              </w:r>
            </w:ins>
          </w:p>
        </w:tc>
      </w:tr>
      <w:tr w:rsidR="007B2B12" w:rsidRPr="00340831" w:rsidTr="004C693F">
        <w:trPr>
          <w:gridAfter w:val="1"/>
          <w:wAfter w:w="12" w:type="pct"/>
          <w:cantSplit/>
          <w:ins w:id="226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695" w:author="作成者"/>
                <w:rFonts w:ascii="Arial" w:hAnsi="Arial" w:cs="Arial"/>
                <w:color w:val="000000"/>
                <w:sz w:val="18"/>
                <w:szCs w:val="18"/>
              </w:rPr>
            </w:pPr>
            <w:ins w:id="22696" w:author="作成者">
              <w:r w:rsidRPr="00340831">
                <w:rPr>
                  <w:rFonts w:ascii="Arial" w:hAnsi="Arial" w:cs="Arial"/>
                  <w:color w:val="000000"/>
                  <w:sz w:val="18"/>
                  <w:szCs w:val="18"/>
                </w:rPr>
                <w:t>DC_66A_n260H_UL_66A_n260G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697" w:author="作成者"/>
                <w:rFonts w:ascii="Arial" w:hAnsi="Arial" w:cs="Arial"/>
                <w:color w:val="000000"/>
                <w:sz w:val="18"/>
                <w:szCs w:val="18"/>
              </w:rPr>
            </w:pPr>
            <w:ins w:id="2269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699" w:author="作成者"/>
                <w:rStyle w:val="af2"/>
                <w:rFonts w:cs="Arial"/>
                <w:szCs w:val="18"/>
              </w:rPr>
            </w:pPr>
            <w:ins w:id="2270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01" w:author="作成者"/>
                <w:rFonts w:ascii="Arial" w:hAnsi="Arial" w:cs="Arial"/>
                <w:sz w:val="18"/>
                <w:szCs w:val="18"/>
              </w:rPr>
            </w:pPr>
            <w:ins w:id="2270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03" w:author="作成者"/>
                <w:rFonts w:ascii="Arial" w:hAnsi="Arial" w:cs="Arial"/>
                <w:sz w:val="18"/>
                <w:szCs w:val="18"/>
              </w:rPr>
            </w:pPr>
            <w:ins w:id="2270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05" w:author="作成者"/>
                <w:rFonts w:ascii="Arial" w:hAnsi="Arial" w:cs="Arial"/>
                <w:sz w:val="18"/>
                <w:szCs w:val="18"/>
              </w:rPr>
            </w:pPr>
            <w:ins w:id="2270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07" w:author="作成者"/>
                <w:rFonts w:ascii="Arial" w:hAnsi="Arial" w:cs="Arial"/>
                <w:sz w:val="18"/>
                <w:szCs w:val="18"/>
              </w:rPr>
            </w:pPr>
            <w:ins w:id="22708" w:author="作成者">
              <w:r w:rsidRPr="00340831">
                <w:rPr>
                  <w:rFonts w:ascii="Arial" w:hAnsi="Arial" w:cs="Arial"/>
                  <w:sz w:val="18"/>
                  <w:szCs w:val="18"/>
                </w:rPr>
                <w:t>None</w:t>
              </w:r>
            </w:ins>
          </w:p>
        </w:tc>
      </w:tr>
      <w:tr w:rsidR="007B2B12" w:rsidRPr="00340831" w:rsidTr="004C693F">
        <w:trPr>
          <w:gridAfter w:val="1"/>
          <w:wAfter w:w="12" w:type="pct"/>
          <w:cantSplit/>
          <w:ins w:id="227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710" w:author="作成者"/>
                <w:rFonts w:ascii="Arial" w:hAnsi="Arial" w:cs="Arial"/>
                <w:color w:val="000000"/>
                <w:sz w:val="18"/>
                <w:szCs w:val="18"/>
              </w:rPr>
            </w:pPr>
            <w:ins w:id="22711" w:author="作成者">
              <w:r w:rsidRPr="00340831">
                <w:rPr>
                  <w:rFonts w:ascii="Arial" w:hAnsi="Arial" w:cs="Arial"/>
                  <w:color w:val="000000"/>
                  <w:sz w:val="18"/>
                  <w:szCs w:val="18"/>
                </w:rPr>
                <w:t>DC_66A_n260H_UL_66A_n260H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12" w:author="作成者"/>
                <w:rFonts w:ascii="Arial" w:hAnsi="Arial" w:cs="Arial"/>
                <w:color w:val="000000"/>
                <w:sz w:val="18"/>
                <w:szCs w:val="18"/>
              </w:rPr>
            </w:pPr>
            <w:ins w:id="2271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14" w:author="作成者"/>
                <w:rStyle w:val="af2"/>
                <w:rFonts w:cs="Arial"/>
                <w:szCs w:val="18"/>
              </w:rPr>
            </w:pPr>
            <w:ins w:id="2271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16" w:author="作成者"/>
                <w:rFonts w:ascii="Arial" w:hAnsi="Arial" w:cs="Arial"/>
                <w:sz w:val="18"/>
                <w:szCs w:val="18"/>
              </w:rPr>
            </w:pPr>
            <w:ins w:id="2271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18" w:author="作成者"/>
                <w:rFonts w:ascii="Arial" w:hAnsi="Arial" w:cs="Arial"/>
                <w:sz w:val="18"/>
                <w:szCs w:val="18"/>
              </w:rPr>
            </w:pPr>
            <w:ins w:id="2271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20" w:author="作成者"/>
                <w:rFonts w:ascii="Arial" w:hAnsi="Arial" w:cs="Arial"/>
                <w:sz w:val="18"/>
                <w:szCs w:val="18"/>
              </w:rPr>
            </w:pPr>
            <w:ins w:id="2272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22" w:author="作成者"/>
                <w:rFonts w:ascii="Arial" w:hAnsi="Arial" w:cs="Arial"/>
                <w:sz w:val="18"/>
                <w:szCs w:val="18"/>
              </w:rPr>
            </w:pPr>
            <w:ins w:id="22723" w:author="作成者">
              <w:r w:rsidRPr="00340831">
                <w:rPr>
                  <w:rFonts w:ascii="Arial" w:hAnsi="Arial" w:cs="Arial"/>
                  <w:sz w:val="18"/>
                  <w:szCs w:val="18"/>
                </w:rPr>
                <w:t>None</w:t>
              </w:r>
            </w:ins>
          </w:p>
        </w:tc>
      </w:tr>
      <w:tr w:rsidR="007B2B12" w:rsidRPr="00340831" w:rsidTr="004C693F">
        <w:trPr>
          <w:gridAfter w:val="1"/>
          <w:wAfter w:w="12" w:type="pct"/>
          <w:cantSplit/>
          <w:ins w:id="227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725" w:author="作成者"/>
                <w:rFonts w:ascii="Arial" w:hAnsi="Arial" w:cs="Arial"/>
                <w:color w:val="000000"/>
                <w:sz w:val="18"/>
                <w:szCs w:val="18"/>
              </w:rPr>
            </w:pPr>
            <w:ins w:id="22726" w:author="作成者">
              <w:r w:rsidRPr="00340831">
                <w:rPr>
                  <w:rFonts w:ascii="Arial" w:hAnsi="Arial" w:cs="Arial"/>
                  <w:color w:val="000000"/>
                  <w:sz w:val="18"/>
                  <w:szCs w:val="18"/>
                </w:rPr>
                <w:t xml:space="preserve">DC_66A_n260(2A-H)_UL_66A_n260G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27" w:author="作成者"/>
                <w:rFonts w:ascii="Arial" w:hAnsi="Arial" w:cs="Arial"/>
                <w:color w:val="000000"/>
                <w:sz w:val="18"/>
                <w:szCs w:val="18"/>
              </w:rPr>
            </w:pPr>
            <w:ins w:id="2272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29" w:author="作成者"/>
                <w:rStyle w:val="af2"/>
                <w:rFonts w:cs="Arial"/>
                <w:szCs w:val="18"/>
              </w:rPr>
            </w:pPr>
            <w:ins w:id="2273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31" w:author="作成者"/>
                <w:rFonts w:ascii="Arial" w:hAnsi="Arial" w:cs="Arial"/>
                <w:sz w:val="18"/>
                <w:szCs w:val="18"/>
              </w:rPr>
            </w:pPr>
            <w:ins w:id="2273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33" w:author="作成者"/>
                <w:rFonts w:ascii="Arial" w:hAnsi="Arial" w:cs="Arial"/>
                <w:sz w:val="18"/>
                <w:szCs w:val="18"/>
              </w:rPr>
            </w:pPr>
            <w:ins w:id="2273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35" w:author="作成者"/>
                <w:rFonts w:ascii="Arial" w:hAnsi="Arial" w:cs="Arial"/>
                <w:sz w:val="18"/>
                <w:szCs w:val="18"/>
              </w:rPr>
            </w:pPr>
            <w:ins w:id="2273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37" w:author="作成者"/>
                <w:rFonts w:ascii="Arial" w:hAnsi="Arial" w:cs="Arial"/>
                <w:sz w:val="18"/>
                <w:szCs w:val="18"/>
              </w:rPr>
            </w:pPr>
            <w:ins w:id="22738" w:author="作成者">
              <w:r w:rsidRPr="00340831">
                <w:rPr>
                  <w:rFonts w:ascii="Arial" w:hAnsi="Arial" w:cs="Arial"/>
                  <w:sz w:val="18"/>
                  <w:szCs w:val="18"/>
                </w:rPr>
                <w:t>None</w:t>
              </w:r>
            </w:ins>
          </w:p>
        </w:tc>
      </w:tr>
      <w:tr w:rsidR="007B2B12" w:rsidRPr="00340831" w:rsidTr="004C693F">
        <w:trPr>
          <w:gridAfter w:val="1"/>
          <w:wAfter w:w="12" w:type="pct"/>
          <w:cantSplit/>
          <w:ins w:id="227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740" w:author="作成者"/>
                <w:rFonts w:ascii="Arial" w:hAnsi="Arial" w:cs="Arial"/>
                <w:color w:val="000000"/>
                <w:sz w:val="18"/>
                <w:szCs w:val="18"/>
              </w:rPr>
            </w:pPr>
            <w:ins w:id="22741" w:author="作成者">
              <w:r w:rsidRPr="00340831">
                <w:rPr>
                  <w:rFonts w:ascii="Arial" w:hAnsi="Arial" w:cs="Arial"/>
                  <w:color w:val="000000"/>
                  <w:sz w:val="18"/>
                  <w:szCs w:val="18"/>
                </w:rPr>
                <w:t>DC_66A_n260(A-2H)_UL_66A_n260G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42" w:author="作成者"/>
                <w:rFonts w:ascii="Arial" w:hAnsi="Arial" w:cs="Arial"/>
                <w:color w:val="000000"/>
                <w:sz w:val="18"/>
                <w:szCs w:val="18"/>
              </w:rPr>
            </w:pPr>
            <w:ins w:id="2274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44" w:author="作成者"/>
                <w:rStyle w:val="af2"/>
                <w:rFonts w:cs="Arial"/>
                <w:szCs w:val="18"/>
              </w:rPr>
            </w:pPr>
            <w:ins w:id="2274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46" w:author="作成者"/>
                <w:rFonts w:ascii="Arial" w:hAnsi="Arial" w:cs="Arial"/>
                <w:sz w:val="18"/>
                <w:szCs w:val="18"/>
              </w:rPr>
            </w:pPr>
            <w:ins w:id="2274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48" w:author="作成者"/>
                <w:rFonts w:ascii="Arial" w:hAnsi="Arial" w:cs="Arial"/>
                <w:sz w:val="18"/>
                <w:szCs w:val="18"/>
              </w:rPr>
            </w:pPr>
            <w:ins w:id="2274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50" w:author="作成者"/>
                <w:rFonts w:ascii="Arial" w:hAnsi="Arial" w:cs="Arial"/>
                <w:sz w:val="18"/>
                <w:szCs w:val="18"/>
              </w:rPr>
            </w:pPr>
            <w:ins w:id="2275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52" w:author="作成者"/>
                <w:rFonts w:ascii="Arial" w:hAnsi="Arial" w:cs="Arial"/>
                <w:sz w:val="18"/>
                <w:szCs w:val="18"/>
              </w:rPr>
            </w:pPr>
            <w:ins w:id="22753" w:author="作成者">
              <w:r w:rsidRPr="00340831">
                <w:rPr>
                  <w:rFonts w:ascii="Arial" w:hAnsi="Arial" w:cs="Arial"/>
                  <w:sz w:val="18"/>
                  <w:szCs w:val="18"/>
                </w:rPr>
                <w:t>None</w:t>
              </w:r>
            </w:ins>
          </w:p>
        </w:tc>
      </w:tr>
      <w:tr w:rsidR="007B2B12" w:rsidRPr="00340831" w:rsidTr="004C693F">
        <w:trPr>
          <w:gridAfter w:val="1"/>
          <w:wAfter w:w="12" w:type="pct"/>
          <w:cantSplit/>
          <w:ins w:id="227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755" w:author="作成者"/>
                <w:rFonts w:ascii="Arial" w:hAnsi="Arial" w:cs="Arial"/>
                <w:color w:val="000000"/>
                <w:sz w:val="18"/>
                <w:szCs w:val="18"/>
              </w:rPr>
            </w:pPr>
            <w:ins w:id="22756" w:author="作成者">
              <w:r w:rsidRPr="00340831">
                <w:rPr>
                  <w:rFonts w:ascii="Arial" w:hAnsi="Arial" w:cs="Arial"/>
                  <w:color w:val="000000"/>
                  <w:sz w:val="18"/>
                  <w:szCs w:val="18"/>
                </w:rPr>
                <w:t xml:space="preserve">DC_66A_n260(2A-H)_UL_66A_n260H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57" w:author="作成者"/>
                <w:rFonts w:ascii="Arial" w:hAnsi="Arial" w:cs="Arial"/>
                <w:color w:val="000000"/>
                <w:sz w:val="18"/>
                <w:szCs w:val="18"/>
              </w:rPr>
            </w:pPr>
            <w:ins w:id="2275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59" w:author="作成者"/>
                <w:rStyle w:val="af2"/>
                <w:rFonts w:cs="Arial"/>
                <w:szCs w:val="18"/>
              </w:rPr>
            </w:pPr>
            <w:ins w:id="2276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61" w:author="作成者"/>
                <w:rFonts w:ascii="Arial" w:hAnsi="Arial" w:cs="Arial"/>
                <w:sz w:val="18"/>
                <w:szCs w:val="18"/>
              </w:rPr>
            </w:pPr>
            <w:ins w:id="2276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63" w:author="作成者"/>
                <w:rFonts w:ascii="Arial" w:hAnsi="Arial" w:cs="Arial"/>
                <w:sz w:val="18"/>
                <w:szCs w:val="18"/>
              </w:rPr>
            </w:pPr>
            <w:ins w:id="2276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65" w:author="作成者"/>
                <w:rFonts w:ascii="Arial" w:hAnsi="Arial" w:cs="Arial"/>
                <w:sz w:val="18"/>
                <w:szCs w:val="18"/>
              </w:rPr>
            </w:pPr>
            <w:ins w:id="2276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67" w:author="作成者"/>
                <w:rFonts w:ascii="Arial" w:hAnsi="Arial" w:cs="Arial"/>
                <w:sz w:val="18"/>
                <w:szCs w:val="18"/>
              </w:rPr>
            </w:pPr>
            <w:ins w:id="22768" w:author="作成者">
              <w:r w:rsidRPr="00340831">
                <w:rPr>
                  <w:rFonts w:ascii="Arial" w:hAnsi="Arial" w:cs="Arial"/>
                  <w:sz w:val="18"/>
                  <w:szCs w:val="18"/>
                </w:rPr>
                <w:t>None</w:t>
              </w:r>
            </w:ins>
          </w:p>
        </w:tc>
      </w:tr>
      <w:tr w:rsidR="007B2B12" w:rsidRPr="00340831" w:rsidTr="004C693F">
        <w:trPr>
          <w:gridAfter w:val="1"/>
          <w:wAfter w:w="12" w:type="pct"/>
          <w:cantSplit/>
          <w:ins w:id="227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770" w:author="作成者"/>
                <w:rFonts w:ascii="Arial" w:hAnsi="Arial" w:cs="Arial"/>
                <w:color w:val="000000"/>
                <w:sz w:val="18"/>
                <w:szCs w:val="18"/>
              </w:rPr>
            </w:pPr>
            <w:ins w:id="22771" w:author="作成者">
              <w:r w:rsidRPr="00340831">
                <w:rPr>
                  <w:rFonts w:ascii="Arial" w:hAnsi="Arial" w:cs="Arial"/>
                  <w:color w:val="000000"/>
                  <w:sz w:val="18"/>
                  <w:szCs w:val="18"/>
                </w:rPr>
                <w:t>DC_66A_n260(A-2H)_UL_66A_n260H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72" w:author="作成者"/>
                <w:rFonts w:ascii="Arial" w:hAnsi="Arial" w:cs="Arial"/>
                <w:color w:val="000000"/>
                <w:sz w:val="18"/>
                <w:szCs w:val="18"/>
              </w:rPr>
            </w:pPr>
            <w:ins w:id="2277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74" w:author="作成者"/>
                <w:rStyle w:val="af2"/>
                <w:rFonts w:cs="Arial"/>
                <w:szCs w:val="18"/>
              </w:rPr>
            </w:pPr>
            <w:ins w:id="2277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76" w:author="作成者"/>
                <w:rFonts w:ascii="Arial" w:hAnsi="Arial" w:cs="Arial"/>
                <w:sz w:val="18"/>
                <w:szCs w:val="18"/>
              </w:rPr>
            </w:pPr>
            <w:ins w:id="2277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78" w:author="作成者"/>
                <w:rFonts w:ascii="Arial" w:hAnsi="Arial" w:cs="Arial"/>
                <w:sz w:val="18"/>
                <w:szCs w:val="18"/>
              </w:rPr>
            </w:pPr>
            <w:ins w:id="2277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80" w:author="作成者"/>
                <w:rFonts w:ascii="Arial" w:hAnsi="Arial" w:cs="Arial"/>
                <w:sz w:val="18"/>
                <w:szCs w:val="18"/>
              </w:rPr>
            </w:pPr>
            <w:ins w:id="2278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82" w:author="作成者"/>
                <w:rFonts w:ascii="Arial" w:hAnsi="Arial" w:cs="Arial"/>
                <w:sz w:val="18"/>
                <w:szCs w:val="18"/>
              </w:rPr>
            </w:pPr>
            <w:ins w:id="22783" w:author="作成者">
              <w:r w:rsidRPr="00340831">
                <w:rPr>
                  <w:rFonts w:ascii="Arial" w:hAnsi="Arial" w:cs="Arial"/>
                  <w:sz w:val="18"/>
                  <w:szCs w:val="18"/>
                </w:rPr>
                <w:t>None</w:t>
              </w:r>
            </w:ins>
          </w:p>
        </w:tc>
      </w:tr>
      <w:tr w:rsidR="007B2B12" w:rsidRPr="00340831" w:rsidTr="004C693F">
        <w:trPr>
          <w:gridAfter w:val="1"/>
          <w:wAfter w:w="12" w:type="pct"/>
          <w:cantSplit/>
          <w:ins w:id="227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785" w:author="作成者"/>
                <w:rFonts w:ascii="Arial" w:hAnsi="Arial" w:cs="Arial"/>
                <w:color w:val="000000"/>
                <w:sz w:val="18"/>
                <w:szCs w:val="18"/>
              </w:rPr>
            </w:pPr>
            <w:ins w:id="22786" w:author="作成者">
              <w:r w:rsidRPr="00340831">
                <w:rPr>
                  <w:rFonts w:ascii="Arial" w:hAnsi="Arial" w:cs="Arial"/>
                  <w:color w:val="000000"/>
                  <w:sz w:val="18"/>
                  <w:szCs w:val="18"/>
                </w:rPr>
                <w:t>DC_66A_n260O_UL_66A_n260O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787" w:author="作成者"/>
                <w:rFonts w:ascii="Arial" w:hAnsi="Arial" w:cs="Arial"/>
                <w:color w:val="000000"/>
                <w:sz w:val="18"/>
                <w:szCs w:val="18"/>
              </w:rPr>
            </w:pPr>
            <w:ins w:id="2278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89" w:author="作成者"/>
                <w:rStyle w:val="af2"/>
                <w:rFonts w:cs="Arial"/>
                <w:szCs w:val="18"/>
              </w:rPr>
            </w:pPr>
            <w:ins w:id="2279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791" w:author="作成者"/>
                <w:rFonts w:ascii="Arial" w:hAnsi="Arial" w:cs="Arial"/>
                <w:sz w:val="18"/>
                <w:szCs w:val="18"/>
              </w:rPr>
            </w:pPr>
            <w:ins w:id="2279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93" w:author="作成者"/>
                <w:rFonts w:ascii="Arial" w:hAnsi="Arial" w:cs="Arial"/>
                <w:sz w:val="18"/>
                <w:szCs w:val="18"/>
              </w:rPr>
            </w:pPr>
            <w:ins w:id="2279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95" w:author="作成者"/>
                <w:rFonts w:ascii="Arial" w:hAnsi="Arial" w:cs="Arial"/>
                <w:sz w:val="18"/>
                <w:szCs w:val="18"/>
              </w:rPr>
            </w:pPr>
            <w:ins w:id="2279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797" w:author="作成者"/>
                <w:rFonts w:ascii="Arial" w:hAnsi="Arial" w:cs="Arial"/>
                <w:sz w:val="18"/>
                <w:szCs w:val="18"/>
              </w:rPr>
            </w:pPr>
            <w:ins w:id="22798" w:author="作成者">
              <w:r w:rsidRPr="00340831">
                <w:rPr>
                  <w:rFonts w:ascii="Arial" w:hAnsi="Arial" w:cs="Arial"/>
                  <w:sz w:val="18"/>
                  <w:szCs w:val="18"/>
                </w:rPr>
                <w:t>None</w:t>
              </w:r>
            </w:ins>
          </w:p>
        </w:tc>
      </w:tr>
      <w:tr w:rsidR="007B2B12" w:rsidRPr="00340831" w:rsidTr="004C693F">
        <w:trPr>
          <w:gridAfter w:val="1"/>
          <w:wAfter w:w="12" w:type="pct"/>
          <w:cantSplit/>
          <w:ins w:id="2279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800" w:author="作成者"/>
                <w:rFonts w:ascii="Arial" w:hAnsi="Arial" w:cs="Arial"/>
                <w:color w:val="000000"/>
                <w:sz w:val="18"/>
                <w:szCs w:val="18"/>
              </w:rPr>
            </w:pPr>
            <w:ins w:id="22801" w:author="作成者">
              <w:r w:rsidRPr="00340831">
                <w:rPr>
                  <w:rFonts w:ascii="Arial" w:hAnsi="Arial" w:cs="Arial"/>
                  <w:color w:val="000000"/>
                  <w:sz w:val="18"/>
                  <w:szCs w:val="18"/>
                </w:rPr>
                <w:t>DC_66A_n260P_UL_66A_n260O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02" w:author="作成者"/>
                <w:rFonts w:ascii="Arial" w:hAnsi="Arial" w:cs="Arial"/>
                <w:color w:val="000000"/>
                <w:sz w:val="18"/>
                <w:szCs w:val="18"/>
              </w:rPr>
            </w:pPr>
            <w:ins w:id="2280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04" w:author="作成者"/>
                <w:rStyle w:val="af2"/>
                <w:rFonts w:cs="Arial"/>
                <w:szCs w:val="18"/>
              </w:rPr>
            </w:pPr>
            <w:ins w:id="2280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06" w:author="作成者"/>
                <w:rFonts w:ascii="Arial" w:hAnsi="Arial" w:cs="Arial"/>
                <w:sz w:val="18"/>
                <w:szCs w:val="18"/>
              </w:rPr>
            </w:pPr>
            <w:ins w:id="2280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08" w:author="作成者"/>
                <w:rFonts w:ascii="Arial" w:hAnsi="Arial" w:cs="Arial"/>
                <w:sz w:val="18"/>
                <w:szCs w:val="18"/>
              </w:rPr>
            </w:pPr>
            <w:ins w:id="2280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10" w:author="作成者"/>
                <w:rFonts w:ascii="Arial" w:hAnsi="Arial" w:cs="Arial"/>
                <w:sz w:val="18"/>
                <w:szCs w:val="18"/>
              </w:rPr>
            </w:pPr>
            <w:ins w:id="2281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12" w:author="作成者"/>
                <w:rFonts w:ascii="Arial" w:hAnsi="Arial" w:cs="Arial"/>
                <w:sz w:val="18"/>
                <w:szCs w:val="18"/>
              </w:rPr>
            </w:pPr>
            <w:ins w:id="22813" w:author="作成者">
              <w:r w:rsidRPr="00340831">
                <w:rPr>
                  <w:rFonts w:ascii="Arial" w:hAnsi="Arial" w:cs="Arial"/>
                  <w:sz w:val="18"/>
                  <w:szCs w:val="18"/>
                </w:rPr>
                <w:t>None</w:t>
              </w:r>
            </w:ins>
          </w:p>
        </w:tc>
      </w:tr>
      <w:tr w:rsidR="007B2B12" w:rsidRPr="00340831" w:rsidTr="004C693F">
        <w:trPr>
          <w:gridAfter w:val="1"/>
          <w:wAfter w:w="12" w:type="pct"/>
          <w:cantSplit/>
          <w:ins w:id="2281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815" w:author="作成者"/>
                <w:rFonts w:ascii="Arial" w:hAnsi="Arial" w:cs="Arial"/>
                <w:color w:val="000000"/>
                <w:sz w:val="18"/>
                <w:szCs w:val="18"/>
              </w:rPr>
            </w:pPr>
            <w:ins w:id="22816" w:author="作成者">
              <w:r w:rsidRPr="00340831">
                <w:rPr>
                  <w:rFonts w:ascii="Arial" w:hAnsi="Arial" w:cs="Arial"/>
                  <w:color w:val="000000"/>
                  <w:sz w:val="18"/>
                  <w:szCs w:val="18"/>
                </w:rPr>
                <w:t>DC_66A_n260P_UL_66A_n260P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17" w:author="作成者"/>
                <w:rFonts w:ascii="Arial" w:hAnsi="Arial" w:cs="Arial"/>
                <w:color w:val="000000"/>
                <w:sz w:val="18"/>
                <w:szCs w:val="18"/>
              </w:rPr>
            </w:pPr>
            <w:ins w:id="2281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19" w:author="作成者"/>
                <w:rStyle w:val="af2"/>
                <w:rFonts w:cs="Arial"/>
                <w:szCs w:val="18"/>
              </w:rPr>
            </w:pPr>
            <w:ins w:id="2282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21" w:author="作成者"/>
                <w:rFonts w:ascii="Arial" w:hAnsi="Arial" w:cs="Arial"/>
                <w:sz w:val="18"/>
                <w:szCs w:val="18"/>
              </w:rPr>
            </w:pPr>
            <w:ins w:id="2282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23" w:author="作成者"/>
                <w:rFonts w:ascii="Arial" w:hAnsi="Arial" w:cs="Arial"/>
                <w:sz w:val="18"/>
                <w:szCs w:val="18"/>
              </w:rPr>
            </w:pPr>
            <w:ins w:id="2282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25" w:author="作成者"/>
                <w:rFonts w:ascii="Arial" w:hAnsi="Arial" w:cs="Arial"/>
                <w:sz w:val="18"/>
                <w:szCs w:val="18"/>
              </w:rPr>
            </w:pPr>
            <w:ins w:id="2282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27" w:author="作成者"/>
                <w:rFonts w:ascii="Arial" w:hAnsi="Arial" w:cs="Arial"/>
                <w:sz w:val="18"/>
                <w:szCs w:val="18"/>
              </w:rPr>
            </w:pPr>
            <w:ins w:id="22828" w:author="作成者">
              <w:r w:rsidRPr="00340831">
                <w:rPr>
                  <w:rFonts w:ascii="Arial" w:hAnsi="Arial" w:cs="Arial"/>
                  <w:sz w:val="18"/>
                  <w:szCs w:val="18"/>
                </w:rPr>
                <w:t>None</w:t>
              </w:r>
            </w:ins>
          </w:p>
        </w:tc>
      </w:tr>
      <w:tr w:rsidR="007B2B12" w:rsidRPr="00340831" w:rsidTr="004C693F">
        <w:trPr>
          <w:gridAfter w:val="1"/>
          <w:wAfter w:w="12" w:type="pct"/>
          <w:cantSplit/>
          <w:ins w:id="2282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830" w:author="作成者"/>
                <w:rFonts w:ascii="Arial" w:hAnsi="Arial" w:cs="Arial"/>
                <w:color w:val="000000"/>
                <w:sz w:val="18"/>
                <w:szCs w:val="18"/>
              </w:rPr>
            </w:pPr>
            <w:ins w:id="22831" w:author="作成者">
              <w:r w:rsidRPr="00340831">
                <w:rPr>
                  <w:rFonts w:ascii="Arial" w:hAnsi="Arial" w:cs="Arial"/>
                  <w:color w:val="000000"/>
                  <w:sz w:val="18"/>
                  <w:szCs w:val="18"/>
                </w:rPr>
                <w:t xml:space="preserve">DC_66A_n260(A-Q)_UL_66A_n260A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32" w:author="作成者"/>
                <w:rFonts w:ascii="Arial" w:hAnsi="Arial" w:cs="Arial"/>
                <w:color w:val="000000"/>
                <w:sz w:val="18"/>
                <w:szCs w:val="18"/>
              </w:rPr>
            </w:pPr>
            <w:ins w:id="2283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34" w:author="作成者"/>
                <w:rStyle w:val="af2"/>
                <w:rFonts w:cs="Arial"/>
                <w:szCs w:val="18"/>
              </w:rPr>
            </w:pPr>
            <w:ins w:id="2283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36" w:author="作成者"/>
                <w:rFonts w:ascii="Arial" w:hAnsi="Arial" w:cs="Arial"/>
                <w:sz w:val="18"/>
                <w:szCs w:val="18"/>
              </w:rPr>
            </w:pPr>
            <w:ins w:id="2283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38" w:author="作成者"/>
                <w:rFonts w:ascii="Arial" w:hAnsi="Arial" w:cs="Arial"/>
                <w:sz w:val="18"/>
                <w:szCs w:val="18"/>
              </w:rPr>
            </w:pPr>
            <w:ins w:id="2283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40" w:author="作成者"/>
                <w:rFonts w:ascii="Arial" w:hAnsi="Arial" w:cs="Arial"/>
                <w:sz w:val="18"/>
                <w:szCs w:val="18"/>
              </w:rPr>
            </w:pPr>
            <w:ins w:id="2284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42" w:author="作成者"/>
                <w:rFonts w:ascii="Arial" w:hAnsi="Arial" w:cs="Arial"/>
                <w:sz w:val="18"/>
                <w:szCs w:val="18"/>
              </w:rPr>
            </w:pPr>
            <w:ins w:id="22843" w:author="作成者">
              <w:r w:rsidRPr="00340831">
                <w:rPr>
                  <w:rFonts w:ascii="Arial" w:hAnsi="Arial" w:cs="Arial"/>
                  <w:sz w:val="18"/>
                  <w:szCs w:val="18"/>
                </w:rPr>
                <w:t>None</w:t>
              </w:r>
            </w:ins>
          </w:p>
        </w:tc>
      </w:tr>
      <w:tr w:rsidR="007B2B12" w:rsidRPr="00340831" w:rsidTr="004C693F">
        <w:trPr>
          <w:gridAfter w:val="1"/>
          <w:wAfter w:w="12" w:type="pct"/>
          <w:cantSplit/>
          <w:ins w:id="2284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845" w:author="作成者"/>
                <w:rFonts w:ascii="Arial" w:hAnsi="Arial" w:cs="Arial"/>
                <w:color w:val="000000"/>
                <w:sz w:val="18"/>
                <w:szCs w:val="18"/>
              </w:rPr>
            </w:pPr>
            <w:ins w:id="22846" w:author="作成者">
              <w:r w:rsidRPr="00340831">
                <w:rPr>
                  <w:rFonts w:ascii="Arial" w:hAnsi="Arial" w:cs="Arial"/>
                  <w:color w:val="000000"/>
                  <w:sz w:val="18"/>
                  <w:szCs w:val="18"/>
                </w:rPr>
                <w:t>DC_66A_n260(P-Q)_UL_66A_n260A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47" w:author="作成者"/>
                <w:rFonts w:ascii="Arial" w:hAnsi="Arial" w:cs="Arial"/>
                <w:color w:val="000000"/>
                <w:sz w:val="18"/>
                <w:szCs w:val="18"/>
              </w:rPr>
            </w:pPr>
            <w:ins w:id="2284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49" w:author="作成者"/>
                <w:rStyle w:val="af2"/>
                <w:rFonts w:cs="Arial"/>
                <w:szCs w:val="18"/>
              </w:rPr>
            </w:pPr>
            <w:ins w:id="2285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51" w:author="作成者"/>
                <w:rFonts w:ascii="Arial" w:hAnsi="Arial" w:cs="Arial"/>
                <w:sz w:val="18"/>
                <w:szCs w:val="18"/>
              </w:rPr>
            </w:pPr>
            <w:ins w:id="2285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53" w:author="作成者"/>
                <w:rFonts w:ascii="Arial" w:hAnsi="Arial" w:cs="Arial"/>
                <w:sz w:val="18"/>
                <w:szCs w:val="18"/>
              </w:rPr>
            </w:pPr>
            <w:ins w:id="2285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55" w:author="作成者"/>
                <w:rFonts w:ascii="Arial" w:hAnsi="Arial" w:cs="Arial"/>
                <w:sz w:val="18"/>
                <w:szCs w:val="18"/>
              </w:rPr>
            </w:pPr>
            <w:ins w:id="2285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57" w:author="作成者"/>
                <w:rFonts w:ascii="Arial" w:hAnsi="Arial" w:cs="Arial"/>
                <w:sz w:val="18"/>
                <w:szCs w:val="18"/>
              </w:rPr>
            </w:pPr>
            <w:ins w:id="22858" w:author="作成者">
              <w:r w:rsidRPr="00340831">
                <w:rPr>
                  <w:rFonts w:ascii="Arial" w:hAnsi="Arial" w:cs="Arial"/>
                  <w:sz w:val="18"/>
                  <w:szCs w:val="18"/>
                </w:rPr>
                <w:t>None</w:t>
              </w:r>
            </w:ins>
          </w:p>
        </w:tc>
      </w:tr>
      <w:tr w:rsidR="007B2B12" w:rsidRPr="00340831" w:rsidTr="004C693F">
        <w:trPr>
          <w:gridAfter w:val="1"/>
          <w:wAfter w:w="12" w:type="pct"/>
          <w:cantSplit/>
          <w:ins w:id="2285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860" w:author="作成者"/>
                <w:rFonts w:ascii="Arial" w:hAnsi="Arial" w:cs="Arial"/>
                <w:color w:val="000000"/>
                <w:sz w:val="18"/>
                <w:szCs w:val="18"/>
              </w:rPr>
            </w:pPr>
            <w:ins w:id="22861" w:author="作成者">
              <w:r w:rsidRPr="00340831">
                <w:rPr>
                  <w:rFonts w:ascii="Arial" w:hAnsi="Arial" w:cs="Arial"/>
                  <w:color w:val="000000"/>
                  <w:sz w:val="18"/>
                  <w:szCs w:val="18"/>
                </w:rPr>
                <w:t xml:space="preserve">DC_66A_n260(A-P)_UL_66A_n260O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62" w:author="作成者"/>
                <w:rFonts w:ascii="Arial" w:hAnsi="Arial" w:cs="Arial"/>
                <w:color w:val="000000"/>
                <w:sz w:val="18"/>
                <w:szCs w:val="18"/>
              </w:rPr>
            </w:pPr>
            <w:ins w:id="2286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64" w:author="作成者"/>
                <w:rStyle w:val="af2"/>
                <w:rFonts w:cs="Arial"/>
                <w:szCs w:val="18"/>
              </w:rPr>
            </w:pPr>
            <w:ins w:id="2286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66" w:author="作成者"/>
                <w:rFonts w:ascii="Arial" w:hAnsi="Arial" w:cs="Arial"/>
                <w:sz w:val="18"/>
                <w:szCs w:val="18"/>
              </w:rPr>
            </w:pPr>
            <w:ins w:id="2286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68" w:author="作成者"/>
                <w:rFonts w:ascii="Arial" w:hAnsi="Arial" w:cs="Arial"/>
                <w:sz w:val="18"/>
                <w:szCs w:val="18"/>
              </w:rPr>
            </w:pPr>
            <w:ins w:id="2286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70" w:author="作成者"/>
                <w:rFonts w:ascii="Arial" w:hAnsi="Arial" w:cs="Arial"/>
                <w:sz w:val="18"/>
                <w:szCs w:val="18"/>
              </w:rPr>
            </w:pPr>
            <w:ins w:id="2287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72" w:author="作成者"/>
                <w:rFonts w:ascii="Arial" w:hAnsi="Arial" w:cs="Arial"/>
                <w:sz w:val="18"/>
                <w:szCs w:val="18"/>
              </w:rPr>
            </w:pPr>
            <w:ins w:id="22873" w:author="作成者">
              <w:r w:rsidRPr="00340831">
                <w:rPr>
                  <w:rFonts w:ascii="Arial" w:hAnsi="Arial" w:cs="Arial"/>
                  <w:sz w:val="18"/>
                  <w:szCs w:val="18"/>
                </w:rPr>
                <w:t>None</w:t>
              </w:r>
            </w:ins>
          </w:p>
        </w:tc>
      </w:tr>
      <w:tr w:rsidR="007B2B12" w:rsidRPr="00340831" w:rsidTr="004C693F">
        <w:trPr>
          <w:gridAfter w:val="1"/>
          <w:wAfter w:w="12" w:type="pct"/>
          <w:cantSplit/>
          <w:ins w:id="228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875" w:author="作成者"/>
                <w:rFonts w:ascii="Arial" w:hAnsi="Arial" w:cs="Arial"/>
                <w:color w:val="000000"/>
                <w:sz w:val="18"/>
                <w:szCs w:val="18"/>
              </w:rPr>
            </w:pPr>
            <w:ins w:id="22876" w:author="作成者">
              <w:r w:rsidRPr="00340831">
                <w:rPr>
                  <w:rFonts w:ascii="Arial" w:hAnsi="Arial" w:cs="Arial"/>
                  <w:color w:val="000000"/>
                  <w:sz w:val="18"/>
                  <w:szCs w:val="18"/>
                </w:rPr>
                <w:t xml:space="preserve">DC_66A_n260(A-Q)_UL_66A_n260O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77" w:author="作成者"/>
                <w:rFonts w:ascii="Arial" w:hAnsi="Arial" w:cs="Arial"/>
                <w:color w:val="000000"/>
                <w:sz w:val="18"/>
                <w:szCs w:val="18"/>
              </w:rPr>
            </w:pPr>
            <w:ins w:id="2287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79" w:author="作成者"/>
                <w:rStyle w:val="af2"/>
                <w:rFonts w:cs="Arial"/>
                <w:szCs w:val="18"/>
              </w:rPr>
            </w:pPr>
            <w:ins w:id="2288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81" w:author="作成者"/>
                <w:rFonts w:ascii="Arial" w:hAnsi="Arial" w:cs="Arial"/>
                <w:sz w:val="18"/>
                <w:szCs w:val="18"/>
              </w:rPr>
            </w:pPr>
            <w:ins w:id="2288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83" w:author="作成者"/>
                <w:rFonts w:ascii="Arial" w:hAnsi="Arial" w:cs="Arial"/>
                <w:sz w:val="18"/>
                <w:szCs w:val="18"/>
              </w:rPr>
            </w:pPr>
            <w:ins w:id="2288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85" w:author="作成者"/>
                <w:rFonts w:ascii="Arial" w:hAnsi="Arial" w:cs="Arial"/>
                <w:sz w:val="18"/>
                <w:szCs w:val="18"/>
              </w:rPr>
            </w:pPr>
            <w:ins w:id="2288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87" w:author="作成者"/>
                <w:rFonts w:ascii="Arial" w:hAnsi="Arial" w:cs="Arial"/>
                <w:sz w:val="18"/>
                <w:szCs w:val="18"/>
              </w:rPr>
            </w:pPr>
            <w:ins w:id="22888" w:author="作成者">
              <w:r w:rsidRPr="00340831">
                <w:rPr>
                  <w:rFonts w:ascii="Arial" w:hAnsi="Arial" w:cs="Arial"/>
                  <w:sz w:val="18"/>
                  <w:szCs w:val="18"/>
                </w:rPr>
                <w:t>None</w:t>
              </w:r>
            </w:ins>
          </w:p>
        </w:tc>
      </w:tr>
      <w:tr w:rsidR="007B2B12" w:rsidRPr="00340831" w:rsidTr="004C693F">
        <w:trPr>
          <w:gridAfter w:val="1"/>
          <w:wAfter w:w="12" w:type="pct"/>
          <w:cantSplit/>
          <w:ins w:id="228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890" w:author="作成者"/>
                <w:rFonts w:ascii="Arial" w:hAnsi="Arial" w:cs="Arial"/>
                <w:color w:val="000000"/>
                <w:sz w:val="18"/>
                <w:szCs w:val="18"/>
              </w:rPr>
            </w:pPr>
            <w:ins w:id="22891" w:author="作成者">
              <w:r w:rsidRPr="00340831">
                <w:rPr>
                  <w:rFonts w:ascii="Arial" w:hAnsi="Arial" w:cs="Arial"/>
                  <w:color w:val="000000"/>
                  <w:sz w:val="18"/>
                  <w:szCs w:val="18"/>
                </w:rPr>
                <w:t>DC_66A_n260(P-Q)_UL_66A_n260O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892" w:author="作成者"/>
                <w:rFonts w:ascii="Arial" w:hAnsi="Arial" w:cs="Arial"/>
                <w:color w:val="000000"/>
                <w:sz w:val="18"/>
                <w:szCs w:val="18"/>
              </w:rPr>
            </w:pPr>
            <w:ins w:id="228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94" w:author="作成者"/>
                <w:rStyle w:val="af2"/>
                <w:rFonts w:cs="Arial"/>
                <w:szCs w:val="18"/>
              </w:rPr>
            </w:pPr>
            <w:ins w:id="228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896" w:author="作成者"/>
                <w:rFonts w:ascii="Arial" w:hAnsi="Arial" w:cs="Arial"/>
                <w:sz w:val="18"/>
                <w:szCs w:val="18"/>
              </w:rPr>
            </w:pPr>
            <w:ins w:id="2289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898" w:author="作成者"/>
                <w:rFonts w:ascii="Arial" w:hAnsi="Arial" w:cs="Arial"/>
                <w:sz w:val="18"/>
                <w:szCs w:val="18"/>
              </w:rPr>
            </w:pPr>
            <w:ins w:id="2289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00" w:author="作成者"/>
                <w:rFonts w:ascii="Arial" w:hAnsi="Arial" w:cs="Arial"/>
                <w:sz w:val="18"/>
                <w:szCs w:val="18"/>
              </w:rPr>
            </w:pPr>
            <w:ins w:id="2290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02" w:author="作成者"/>
                <w:rFonts w:ascii="Arial" w:hAnsi="Arial" w:cs="Arial"/>
                <w:sz w:val="18"/>
                <w:szCs w:val="18"/>
              </w:rPr>
            </w:pPr>
            <w:ins w:id="22903" w:author="作成者">
              <w:r w:rsidRPr="00340831">
                <w:rPr>
                  <w:rFonts w:ascii="Arial" w:hAnsi="Arial" w:cs="Arial"/>
                  <w:sz w:val="18"/>
                  <w:szCs w:val="18"/>
                </w:rPr>
                <w:t>None</w:t>
              </w:r>
            </w:ins>
          </w:p>
        </w:tc>
      </w:tr>
      <w:tr w:rsidR="007B2B12" w:rsidRPr="00340831" w:rsidTr="004C693F">
        <w:trPr>
          <w:gridAfter w:val="1"/>
          <w:wAfter w:w="12" w:type="pct"/>
          <w:cantSplit/>
          <w:ins w:id="229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905" w:author="作成者"/>
                <w:rFonts w:ascii="Arial" w:hAnsi="Arial" w:cs="Arial"/>
                <w:color w:val="000000"/>
                <w:sz w:val="18"/>
                <w:szCs w:val="18"/>
              </w:rPr>
            </w:pPr>
            <w:ins w:id="22906" w:author="作成者">
              <w:r w:rsidRPr="00340831">
                <w:rPr>
                  <w:rFonts w:ascii="Arial" w:hAnsi="Arial" w:cs="Arial"/>
                  <w:color w:val="000000"/>
                  <w:sz w:val="18"/>
                  <w:szCs w:val="18"/>
                </w:rPr>
                <w:t xml:space="preserve">DC_66A_n260(A-P)_UL_66A_n260P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07" w:author="作成者"/>
                <w:rFonts w:ascii="Arial" w:hAnsi="Arial" w:cs="Arial"/>
                <w:color w:val="000000"/>
                <w:sz w:val="18"/>
                <w:szCs w:val="18"/>
              </w:rPr>
            </w:pPr>
            <w:ins w:id="229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09" w:author="作成者"/>
                <w:rStyle w:val="af2"/>
                <w:rFonts w:cs="Arial"/>
                <w:szCs w:val="18"/>
              </w:rPr>
            </w:pPr>
            <w:ins w:id="229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11" w:author="作成者"/>
                <w:rFonts w:ascii="Arial" w:hAnsi="Arial" w:cs="Arial"/>
                <w:sz w:val="18"/>
                <w:szCs w:val="18"/>
              </w:rPr>
            </w:pPr>
            <w:ins w:id="2291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13" w:author="作成者"/>
                <w:rFonts w:ascii="Arial" w:hAnsi="Arial" w:cs="Arial"/>
                <w:sz w:val="18"/>
                <w:szCs w:val="18"/>
              </w:rPr>
            </w:pPr>
            <w:ins w:id="2291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15" w:author="作成者"/>
                <w:rFonts w:ascii="Arial" w:hAnsi="Arial" w:cs="Arial"/>
                <w:sz w:val="18"/>
                <w:szCs w:val="18"/>
              </w:rPr>
            </w:pPr>
            <w:ins w:id="2291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17" w:author="作成者"/>
                <w:rFonts w:ascii="Arial" w:hAnsi="Arial" w:cs="Arial"/>
                <w:sz w:val="18"/>
                <w:szCs w:val="18"/>
              </w:rPr>
            </w:pPr>
            <w:ins w:id="22918" w:author="作成者">
              <w:r w:rsidRPr="00340831">
                <w:rPr>
                  <w:rFonts w:ascii="Arial" w:hAnsi="Arial" w:cs="Arial"/>
                  <w:sz w:val="18"/>
                  <w:szCs w:val="18"/>
                </w:rPr>
                <w:t>None</w:t>
              </w:r>
            </w:ins>
          </w:p>
        </w:tc>
      </w:tr>
      <w:tr w:rsidR="007B2B12" w:rsidRPr="00340831" w:rsidTr="004C693F">
        <w:trPr>
          <w:gridAfter w:val="1"/>
          <w:wAfter w:w="12" w:type="pct"/>
          <w:cantSplit/>
          <w:ins w:id="229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920" w:author="作成者"/>
                <w:rFonts w:ascii="Arial" w:hAnsi="Arial" w:cs="Arial"/>
                <w:color w:val="000000"/>
                <w:sz w:val="18"/>
                <w:szCs w:val="18"/>
              </w:rPr>
            </w:pPr>
            <w:ins w:id="22921" w:author="作成者">
              <w:r w:rsidRPr="00340831">
                <w:rPr>
                  <w:rFonts w:ascii="Arial" w:hAnsi="Arial" w:cs="Arial"/>
                  <w:color w:val="000000"/>
                  <w:sz w:val="18"/>
                  <w:szCs w:val="18"/>
                </w:rPr>
                <w:t xml:space="preserve">DC_66A_n260(A-Q)_UL_66A_n260P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22" w:author="作成者"/>
                <w:rFonts w:ascii="Arial" w:hAnsi="Arial" w:cs="Arial"/>
                <w:color w:val="000000"/>
                <w:sz w:val="18"/>
                <w:szCs w:val="18"/>
              </w:rPr>
            </w:pPr>
            <w:ins w:id="229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24" w:author="作成者"/>
                <w:rStyle w:val="af2"/>
                <w:rFonts w:cs="Arial"/>
                <w:szCs w:val="18"/>
              </w:rPr>
            </w:pPr>
            <w:ins w:id="229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26" w:author="作成者"/>
                <w:rFonts w:ascii="Arial" w:hAnsi="Arial" w:cs="Arial"/>
                <w:sz w:val="18"/>
                <w:szCs w:val="18"/>
              </w:rPr>
            </w:pPr>
            <w:ins w:id="2292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28" w:author="作成者"/>
                <w:rFonts w:ascii="Arial" w:hAnsi="Arial" w:cs="Arial"/>
                <w:sz w:val="18"/>
                <w:szCs w:val="18"/>
              </w:rPr>
            </w:pPr>
            <w:ins w:id="2292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30" w:author="作成者"/>
                <w:rFonts w:ascii="Arial" w:hAnsi="Arial" w:cs="Arial"/>
                <w:sz w:val="18"/>
                <w:szCs w:val="18"/>
              </w:rPr>
            </w:pPr>
            <w:ins w:id="2293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32" w:author="作成者"/>
                <w:rFonts w:ascii="Arial" w:hAnsi="Arial" w:cs="Arial"/>
                <w:sz w:val="18"/>
                <w:szCs w:val="18"/>
              </w:rPr>
            </w:pPr>
            <w:ins w:id="22933" w:author="作成者">
              <w:r w:rsidRPr="00340831">
                <w:rPr>
                  <w:rFonts w:ascii="Arial" w:hAnsi="Arial" w:cs="Arial"/>
                  <w:sz w:val="18"/>
                  <w:szCs w:val="18"/>
                </w:rPr>
                <w:t>None</w:t>
              </w:r>
            </w:ins>
          </w:p>
        </w:tc>
      </w:tr>
      <w:tr w:rsidR="007B2B12" w:rsidRPr="00340831" w:rsidTr="004C693F">
        <w:trPr>
          <w:gridAfter w:val="1"/>
          <w:wAfter w:w="12" w:type="pct"/>
          <w:cantSplit/>
          <w:ins w:id="2293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935" w:author="作成者"/>
                <w:rFonts w:ascii="Arial" w:hAnsi="Arial" w:cs="Arial"/>
                <w:color w:val="000000"/>
                <w:sz w:val="18"/>
                <w:szCs w:val="18"/>
              </w:rPr>
            </w:pPr>
            <w:ins w:id="22936" w:author="作成者">
              <w:r w:rsidRPr="00340831">
                <w:rPr>
                  <w:rFonts w:ascii="Arial" w:hAnsi="Arial" w:cs="Arial"/>
                  <w:color w:val="000000"/>
                  <w:sz w:val="18"/>
                  <w:szCs w:val="18"/>
                </w:rPr>
                <w:t>DC_66A_n260(P-Q)_UL_66A_n260P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37" w:author="作成者"/>
                <w:rFonts w:ascii="Arial" w:hAnsi="Arial" w:cs="Arial"/>
                <w:color w:val="000000"/>
                <w:sz w:val="18"/>
                <w:szCs w:val="18"/>
              </w:rPr>
            </w:pPr>
            <w:ins w:id="2293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39" w:author="作成者"/>
                <w:rStyle w:val="af2"/>
                <w:rFonts w:cs="Arial"/>
                <w:szCs w:val="18"/>
              </w:rPr>
            </w:pPr>
            <w:ins w:id="2294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41" w:author="作成者"/>
                <w:rFonts w:ascii="Arial" w:hAnsi="Arial" w:cs="Arial"/>
                <w:sz w:val="18"/>
                <w:szCs w:val="18"/>
              </w:rPr>
            </w:pPr>
            <w:ins w:id="2294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43" w:author="作成者"/>
                <w:rFonts w:ascii="Arial" w:hAnsi="Arial" w:cs="Arial"/>
                <w:sz w:val="18"/>
                <w:szCs w:val="18"/>
              </w:rPr>
            </w:pPr>
            <w:ins w:id="2294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45" w:author="作成者"/>
                <w:rFonts w:ascii="Arial" w:hAnsi="Arial" w:cs="Arial"/>
                <w:sz w:val="18"/>
                <w:szCs w:val="18"/>
              </w:rPr>
            </w:pPr>
            <w:ins w:id="2294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47" w:author="作成者"/>
                <w:rFonts w:ascii="Arial" w:hAnsi="Arial" w:cs="Arial"/>
                <w:sz w:val="18"/>
                <w:szCs w:val="18"/>
              </w:rPr>
            </w:pPr>
            <w:ins w:id="22948" w:author="作成者">
              <w:r w:rsidRPr="00340831">
                <w:rPr>
                  <w:rFonts w:ascii="Arial" w:hAnsi="Arial" w:cs="Arial"/>
                  <w:sz w:val="18"/>
                  <w:szCs w:val="18"/>
                </w:rPr>
                <w:t>None</w:t>
              </w:r>
            </w:ins>
          </w:p>
        </w:tc>
      </w:tr>
      <w:tr w:rsidR="007B2B12" w:rsidRPr="00340831" w:rsidTr="004C693F">
        <w:trPr>
          <w:gridAfter w:val="1"/>
          <w:wAfter w:w="12" w:type="pct"/>
          <w:cantSplit/>
          <w:ins w:id="2294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950" w:author="作成者"/>
                <w:rFonts w:ascii="Arial" w:hAnsi="Arial" w:cs="Arial"/>
                <w:color w:val="000000"/>
                <w:sz w:val="18"/>
                <w:szCs w:val="18"/>
              </w:rPr>
            </w:pPr>
            <w:ins w:id="22951" w:author="作成者">
              <w:r w:rsidRPr="00340831">
                <w:rPr>
                  <w:rFonts w:ascii="Arial" w:hAnsi="Arial" w:cs="Arial"/>
                  <w:color w:val="000000"/>
                  <w:sz w:val="18"/>
                  <w:szCs w:val="18"/>
                </w:rPr>
                <w:t xml:space="preserve">DC_66A_n260(A-P)_UL_66A_n260Q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52" w:author="作成者"/>
                <w:rFonts w:ascii="Arial" w:hAnsi="Arial" w:cs="Arial"/>
                <w:color w:val="000000"/>
                <w:sz w:val="18"/>
                <w:szCs w:val="18"/>
              </w:rPr>
            </w:pPr>
            <w:ins w:id="2295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54" w:author="作成者"/>
                <w:rStyle w:val="af2"/>
                <w:rFonts w:cs="Arial"/>
                <w:szCs w:val="18"/>
              </w:rPr>
            </w:pPr>
            <w:ins w:id="2295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56" w:author="作成者"/>
                <w:rFonts w:ascii="Arial" w:hAnsi="Arial" w:cs="Arial"/>
                <w:sz w:val="18"/>
                <w:szCs w:val="18"/>
              </w:rPr>
            </w:pPr>
            <w:ins w:id="2295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58" w:author="作成者"/>
                <w:rFonts w:ascii="Arial" w:hAnsi="Arial" w:cs="Arial"/>
                <w:sz w:val="18"/>
                <w:szCs w:val="18"/>
              </w:rPr>
            </w:pPr>
            <w:ins w:id="2295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60" w:author="作成者"/>
                <w:rFonts w:ascii="Arial" w:hAnsi="Arial" w:cs="Arial"/>
                <w:sz w:val="18"/>
                <w:szCs w:val="18"/>
              </w:rPr>
            </w:pPr>
            <w:ins w:id="2296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62" w:author="作成者"/>
                <w:rFonts w:ascii="Arial" w:hAnsi="Arial" w:cs="Arial"/>
                <w:sz w:val="18"/>
                <w:szCs w:val="18"/>
              </w:rPr>
            </w:pPr>
            <w:ins w:id="22963" w:author="作成者">
              <w:r w:rsidRPr="00340831">
                <w:rPr>
                  <w:rFonts w:ascii="Arial" w:hAnsi="Arial" w:cs="Arial"/>
                  <w:sz w:val="18"/>
                  <w:szCs w:val="18"/>
                </w:rPr>
                <w:t>None</w:t>
              </w:r>
            </w:ins>
          </w:p>
        </w:tc>
      </w:tr>
      <w:tr w:rsidR="007B2B12" w:rsidRPr="00340831" w:rsidTr="004C693F">
        <w:trPr>
          <w:gridAfter w:val="1"/>
          <w:wAfter w:w="12" w:type="pct"/>
          <w:cantSplit/>
          <w:ins w:id="2296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965" w:author="作成者"/>
                <w:rFonts w:ascii="Arial" w:hAnsi="Arial" w:cs="Arial"/>
                <w:color w:val="000000"/>
                <w:sz w:val="18"/>
                <w:szCs w:val="18"/>
              </w:rPr>
            </w:pPr>
            <w:ins w:id="22966" w:author="作成者">
              <w:r w:rsidRPr="00340831">
                <w:rPr>
                  <w:rFonts w:ascii="Arial" w:hAnsi="Arial" w:cs="Arial"/>
                  <w:color w:val="000000"/>
                  <w:sz w:val="18"/>
                  <w:szCs w:val="18"/>
                </w:rPr>
                <w:t>DC_66A_n260(P-Q)_UL_66A_n260Q</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67" w:author="作成者"/>
                <w:rFonts w:ascii="Arial" w:hAnsi="Arial" w:cs="Arial"/>
                <w:color w:val="000000"/>
                <w:sz w:val="18"/>
                <w:szCs w:val="18"/>
              </w:rPr>
            </w:pPr>
            <w:ins w:id="2296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69" w:author="作成者"/>
                <w:rStyle w:val="af2"/>
                <w:rFonts w:cs="Arial"/>
                <w:szCs w:val="18"/>
              </w:rPr>
            </w:pPr>
            <w:ins w:id="2297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71" w:author="作成者"/>
                <w:rFonts w:ascii="Arial" w:hAnsi="Arial" w:cs="Arial"/>
                <w:sz w:val="18"/>
                <w:szCs w:val="18"/>
              </w:rPr>
            </w:pPr>
            <w:ins w:id="2297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73" w:author="作成者"/>
                <w:rFonts w:ascii="Arial" w:hAnsi="Arial" w:cs="Arial"/>
                <w:sz w:val="18"/>
                <w:szCs w:val="18"/>
              </w:rPr>
            </w:pPr>
            <w:ins w:id="2297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75" w:author="作成者"/>
                <w:rFonts w:ascii="Arial" w:hAnsi="Arial" w:cs="Arial"/>
                <w:sz w:val="18"/>
                <w:szCs w:val="18"/>
              </w:rPr>
            </w:pPr>
            <w:ins w:id="2297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77" w:author="作成者"/>
                <w:rFonts w:ascii="Arial" w:hAnsi="Arial" w:cs="Arial"/>
                <w:sz w:val="18"/>
                <w:szCs w:val="18"/>
              </w:rPr>
            </w:pPr>
            <w:ins w:id="22978" w:author="作成者">
              <w:r w:rsidRPr="00340831">
                <w:rPr>
                  <w:rFonts w:ascii="Arial" w:hAnsi="Arial" w:cs="Arial"/>
                  <w:sz w:val="18"/>
                  <w:szCs w:val="18"/>
                </w:rPr>
                <w:t>None</w:t>
              </w:r>
            </w:ins>
          </w:p>
        </w:tc>
      </w:tr>
      <w:tr w:rsidR="007B2B12" w:rsidRPr="00340831" w:rsidTr="004C693F">
        <w:trPr>
          <w:gridAfter w:val="1"/>
          <w:wAfter w:w="12" w:type="pct"/>
          <w:cantSplit/>
          <w:ins w:id="2297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980" w:author="作成者"/>
                <w:rFonts w:ascii="Arial" w:hAnsi="Arial" w:cs="Arial"/>
                <w:color w:val="000000"/>
                <w:sz w:val="18"/>
                <w:szCs w:val="18"/>
              </w:rPr>
            </w:pPr>
            <w:ins w:id="22981" w:author="作成者">
              <w:r w:rsidRPr="00340831">
                <w:rPr>
                  <w:rFonts w:ascii="Arial" w:hAnsi="Arial" w:cs="Arial"/>
                  <w:color w:val="000000"/>
                  <w:sz w:val="18"/>
                  <w:szCs w:val="18"/>
                </w:rPr>
                <w:t xml:space="preserve">DC_66A_n260(3A-P)_UL_66A_n260A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82" w:author="作成者"/>
                <w:rFonts w:ascii="Arial" w:hAnsi="Arial" w:cs="Arial"/>
                <w:color w:val="000000"/>
                <w:sz w:val="18"/>
                <w:szCs w:val="18"/>
              </w:rPr>
            </w:pPr>
            <w:ins w:id="2298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84" w:author="作成者"/>
                <w:rStyle w:val="af2"/>
                <w:rFonts w:cs="Arial"/>
                <w:szCs w:val="18"/>
              </w:rPr>
            </w:pPr>
            <w:ins w:id="2298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2986" w:author="作成者"/>
                <w:rFonts w:ascii="Arial" w:hAnsi="Arial" w:cs="Arial"/>
                <w:sz w:val="18"/>
                <w:szCs w:val="18"/>
              </w:rPr>
            </w:pPr>
            <w:ins w:id="2298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88" w:author="作成者"/>
                <w:rFonts w:ascii="Arial" w:hAnsi="Arial" w:cs="Arial"/>
                <w:sz w:val="18"/>
                <w:szCs w:val="18"/>
              </w:rPr>
            </w:pPr>
            <w:ins w:id="2298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90" w:author="作成者"/>
                <w:rFonts w:ascii="Arial" w:hAnsi="Arial" w:cs="Arial"/>
                <w:sz w:val="18"/>
                <w:szCs w:val="18"/>
              </w:rPr>
            </w:pPr>
            <w:ins w:id="2299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92" w:author="作成者"/>
                <w:rFonts w:ascii="Arial" w:hAnsi="Arial" w:cs="Arial"/>
                <w:sz w:val="18"/>
                <w:szCs w:val="18"/>
              </w:rPr>
            </w:pPr>
            <w:ins w:id="22993" w:author="作成者">
              <w:r w:rsidRPr="00340831">
                <w:rPr>
                  <w:rFonts w:ascii="Arial" w:hAnsi="Arial" w:cs="Arial"/>
                  <w:sz w:val="18"/>
                  <w:szCs w:val="18"/>
                </w:rPr>
                <w:t>None</w:t>
              </w:r>
            </w:ins>
          </w:p>
        </w:tc>
      </w:tr>
      <w:tr w:rsidR="007B2B12" w:rsidRPr="00340831" w:rsidTr="004C693F">
        <w:trPr>
          <w:gridAfter w:val="1"/>
          <w:wAfter w:w="12" w:type="pct"/>
          <w:cantSplit/>
          <w:ins w:id="2299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2995" w:author="作成者"/>
                <w:rFonts w:ascii="Arial" w:hAnsi="Arial" w:cs="Arial"/>
                <w:color w:val="000000"/>
                <w:sz w:val="18"/>
                <w:szCs w:val="18"/>
              </w:rPr>
            </w:pPr>
            <w:ins w:id="22996" w:author="作成者">
              <w:r w:rsidRPr="00340831">
                <w:rPr>
                  <w:rFonts w:ascii="Arial" w:hAnsi="Arial" w:cs="Arial"/>
                  <w:color w:val="000000"/>
                  <w:sz w:val="18"/>
                  <w:szCs w:val="18"/>
                </w:rPr>
                <w:t>DC_66A_n260(2A-O-P)_UL_66A_n260A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2997" w:author="作成者"/>
                <w:rFonts w:ascii="Arial" w:hAnsi="Arial" w:cs="Arial"/>
                <w:color w:val="000000"/>
                <w:sz w:val="18"/>
                <w:szCs w:val="18"/>
              </w:rPr>
            </w:pPr>
            <w:ins w:id="2299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2999" w:author="作成者"/>
                <w:rStyle w:val="af2"/>
                <w:rFonts w:cs="Arial"/>
                <w:szCs w:val="18"/>
              </w:rPr>
            </w:pPr>
            <w:ins w:id="2300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01" w:author="作成者"/>
                <w:rFonts w:ascii="Arial" w:hAnsi="Arial" w:cs="Arial"/>
                <w:sz w:val="18"/>
                <w:szCs w:val="18"/>
              </w:rPr>
            </w:pPr>
            <w:ins w:id="2300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03" w:author="作成者"/>
                <w:rFonts w:ascii="Arial" w:hAnsi="Arial" w:cs="Arial"/>
                <w:sz w:val="18"/>
                <w:szCs w:val="18"/>
              </w:rPr>
            </w:pPr>
            <w:ins w:id="2300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05" w:author="作成者"/>
                <w:rFonts w:ascii="Arial" w:hAnsi="Arial" w:cs="Arial"/>
                <w:sz w:val="18"/>
                <w:szCs w:val="18"/>
              </w:rPr>
            </w:pPr>
            <w:ins w:id="2300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07" w:author="作成者"/>
                <w:rFonts w:ascii="Arial" w:hAnsi="Arial" w:cs="Arial"/>
                <w:sz w:val="18"/>
                <w:szCs w:val="18"/>
              </w:rPr>
            </w:pPr>
            <w:ins w:id="23008" w:author="作成者">
              <w:r w:rsidRPr="00340831">
                <w:rPr>
                  <w:rFonts w:ascii="Arial" w:hAnsi="Arial" w:cs="Arial"/>
                  <w:sz w:val="18"/>
                  <w:szCs w:val="18"/>
                </w:rPr>
                <w:t>None</w:t>
              </w:r>
            </w:ins>
          </w:p>
        </w:tc>
      </w:tr>
      <w:tr w:rsidR="007B2B12" w:rsidRPr="00340831" w:rsidTr="004C693F">
        <w:trPr>
          <w:gridAfter w:val="1"/>
          <w:wAfter w:w="12" w:type="pct"/>
          <w:cantSplit/>
          <w:ins w:id="2300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010" w:author="作成者"/>
                <w:rFonts w:ascii="Arial" w:hAnsi="Arial" w:cs="Arial"/>
                <w:color w:val="000000"/>
                <w:sz w:val="18"/>
                <w:szCs w:val="18"/>
              </w:rPr>
            </w:pPr>
            <w:ins w:id="23011" w:author="作成者">
              <w:r w:rsidRPr="00340831">
                <w:rPr>
                  <w:rFonts w:ascii="Arial" w:hAnsi="Arial" w:cs="Arial"/>
                  <w:color w:val="000000"/>
                  <w:sz w:val="18"/>
                  <w:szCs w:val="18"/>
                </w:rPr>
                <w:t xml:space="preserve">DC_66A_n260(3A-O)_UL_66A_n260O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12" w:author="作成者"/>
                <w:rFonts w:ascii="Arial" w:hAnsi="Arial" w:cs="Arial"/>
                <w:color w:val="000000"/>
                <w:sz w:val="18"/>
                <w:szCs w:val="18"/>
              </w:rPr>
            </w:pPr>
            <w:ins w:id="2301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14" w:author="作成者"/>
                <w:rStyle w:val="af2"/>
                <w:rFonts w:cs="Arial"/>
                <w:szCs w:val="18"/>
              </w:rPr>
            </w:pPr>
            <w:ins w:id="2301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16" w:author="作成者"/>
                <w:rFonts w:ascii="Arial" w:hAnsi="Arial" w:cs="Arial"/>
                <w:sz w:val="18"/>
                <w:szCs w:val="18"/>
              </w:rPr>
            </w:pPr>
            <w:ins w:id="2301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18" w:author="作成者"/>
                <w:rFonts w:ascii="Arial" w:hAnsi="Arial" w:cs="Arial"/>
                <w:sz w:val="18"/>
                <w:szCs w:val="18"/>
              </w:rPr>
            </w:pPr>
            <w:ins w:id="2301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20" w:author="作成者"/>
                <w:rFonts w:ascii="Arial" w:hAnsi="Arial" w:cs="Arial"/>
                <w:sz w:val="18"/>
                <w:szCs w:val="18"/>
              </w:rPr>
            </w:pPr>
            <w:ins w:id="23021"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22" w:author="作成者"/>
                <w:rFonts w:ascii="Arial" w:hAnsi="Arial" w:cs="Arial"/>
                <w:sz w:val="18"/>
                <w:szCs w:val="18"/>
              </w:rPr>
            </w:pPr>
            <w:ins w:id="23023" w:author="作成者">
              <w:r w:rsidRPr="00340831">
                <w:rPr>
                  <w:rFonts w:ascii="Arial" w:hAnsi="Arial" w:cs="Arial"/>
                  <w:sz w:val="18"/>
                  <w:szCs w:val="18"/>
                </w:rPr>
                <w:t>None</w:t>
              </w:r>
            </w:ins>
          </w:p>
        </w:tc>
      </w:tr>
      <w:tr w:rsidR="007B2B12" w:rsidRPr="00340831" w:rsidTr="004C693F">
        <w:trPr>
          <w:gridAfter w:val="1"/>
          <w:wAfter w:w="12" w:type="pct"/>
          <w:cantSplit/>
          <w:trHeight w:val="782"/>
          <w:ins w:id="2302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025" w:author="作成者"/>
                <w:rFonts w:ascii="Arial" w:hAnsi="Arial" w:cs="Arial"/>
                <w:color w:val="000000"/>
                <w:sz w:val="18"/>
                <w:szCs w:val="18"/>
              </w:rPr>
            </w:pPr>
            <w:ins w:id="23026" w:author="作成者">
              <w:r w:rsidRPr="00340831">
                <w:rPr>
                  <w:rFonts w:ascii="Arial" w:hAnsi="Arial" w:cs="Arial"/>
                  <w:color w:val="000000"/>
                  <w:sz w:val="18"/>
                  <w:szCs w:val="18"/>
                </w:rPr>
                <w:t xml:space="preserve">DC_66A_n260(3A-P)_UL_66A_n260P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27" w:author="作成者"/>
                <w:rFonts w:ascii="Arial" w:hAnsi="Arial" w:cs="Arial"/>
                <w:color w:val="000000"/>
                <w:sz w:val="18"/>
                <w:szCs w:val="18"/>
              </w:rPr>
            </w:pPr>
            <w:ins w:id="2302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29" w:author="作成者"/>
                <w:rStyle w:val="af2"/>
                <w:rFonts w:cs="Arial"/>
                <w:szCs w:val="18"/>
              </w:rPr>
            </w:pPr>
            <w:ins w:id="2303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31" w:author="作成者"/>
                <w:rFonts w:ascii="Arial" w:hAnsi="Arial" w:cs="Arial"/>
                <w:sz w:val="18"/>
                <w:szCs w:val="18"/>
              </w:rPr>
            </w:pPr>
            <w:ins w:id="2303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33" w:author="作成者"/>
                <w:rFonts w:ascii="Arial" w:hAnsi="Arial" w:cs="Arial"/>
                <w:sz w:val="18"/>
                <w:szCs w:val="18"/>
              </w:rPr>
            </w:pPr>
            <w:ins w:id="2303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35" w:author="作成者"/>
                <w:rFonts w:ascii="Arial" w:hAnsi="Arial" w:cs="Arial"/>
                <w:sz w:val="18"/>
                <w:szCs w:val="18"/>
              </w:rPr>
            </w:pPr>
            <w:ins w:id="23036" w:author="作成者">
              <w:r w:rsidRPr="00340831">
                <w:rPr>
                  <w:rFonts w:ascii="Arial" w:hAnsi="Arial" w:cs="Arial"/>
                  <w:sz w:val="18"/>
                  <w:szCs w:val="18"/>
                </w:rPr>
                <w:t>Yes</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37" w:author="作成者"/>
                <w:rFonts w:ascii="Arial" w:hAnsi="Arial" w:cs="Arial"/>
                <w:sz w:val="18"/>
                <w:szCs w:val="18"/>
              </w:rPr>
            </w:pPr>
            <w:ins w:id="23038" w:author="作成者">
              <w:r w:rsidRPr="00340831">
                <w:rPr>
                  <w:rFonts w:ascii="Arial" w:hAnsi="Arial" w:cs="Arial"/>
                  <w:sz w:val="18"/>
                  <w:szCs w:val="18"/>
                </w:rPr>
                <w:t>None</w:t>
              </w:r>
            </w:ins>
          </w:p>
        </w:tc>
      </w:tr>
      <w:tr w:rsidR="007B2B12" w:rsidRPr="00340831" w:rsidTr="004C693F">
        <w:trPr>
          <w:gridAfter w:val="1"/>
          <w:wAfter w:w="12" w:type="pct"/>
          <w:cantSplit/>
          <w:ins w:id="2303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040" w:author="作成者"/>
                <w:rFonts w:ascii="Arial" w:hAnsi="Arial" w:cs="Arial"/>
                <w:color w:val="000000"/>
                <w:sz w:val="18"/>
                <w:szCs w:val="18"/>
              </w:rPr>
            </w:pPr>
            <w:ins w:id="23041" w:author="作成者">
              <w:r w:rsidRPr="00340831">
                <w:rPr>
                  <w:rFonts w:ascii="Arial" w:hAnsi="Arial" w:cs="Arial"/>
                  <w:color w:val="000000"/>
                  <w:sz w:val="18"/>
                  <w:szCs w:val="18"/>
                </w:rPr>
                <w:t>DC_66A_n260(2A-O-P)_UL_66A_n260O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42" w:author="作成者"/>
                <w:rFonts w:ascii="Arial" w:hAnsi="Arial" w:cs="Arial"/>
                <w:color w:val="000000"/>
                <w:sz w:val="18"/>
                <w:szCs w:val="18"/>
              </w:rPr>
            </w:pPr>
            <w:ins w:id="2304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44" w:author="作成者"/>
                <w:rStyle w:val="af2"/>
                <w:rFonts w:cs="Arial"/>
                <w:szCs w:val="18"/>
              </w:rPr>
            </w:pPr>
            <w:ins w:id="2304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46" w:author="作成者"/>
                <w:rFonts w:ascii="Arial" w:hAnsi="Arial" w:cs="Arial"/>
                <w:sz w:val="18"/>
                <w:szCs w:val="18"/>
              </w:rPr>
            </w:pPr>
            <w:ins w:id="2304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48" w:author="作成者"/>
                <w:rFonts w:ascii="Arial" w:hAnsi="Arial" w:cs="Arial"/>
                <w:sz w:val="18"/>
                <w:szCs w:val="18"/>
              </w:rPr>
            </w:pPr>
            <w:ins w:id="2304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50" w:author="作成者"/>
                <w:rFonts w:ascii="Arial" w:hAnsi="Arial" w:cs="Arial"/>
                <w:sz w:val="18"/>
                <w:szCs w:val="18"/>
              </w:rPr>
            </w:pPr>
            <w:ins w:id="23051"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52" w:author="作成者"/>
                <w:rFonts w:ascii="Arial" w:hAnsi="Arial" w:cs="Arial"/>
                <w:sz w:val="18"/>
                <w:szCs w:val="18"/>
              </w:rPr>
            </w:pPr>
            <w:ins w:id="23053" w:author="作成者">
              <w:r w:rsidRPr="00340831">
                <w:rPr>
                  <w:rFonts w:ascii="Arial" w:hAnsi="Arial" w:cs="Arial"/>
                  <w:sz w:val="18"/>
                  <w:szCs w:val="18"/>
                </w:rPr>
                <w:t>None</w:t>
              </w:r>
            </w:ins>
          </w:p>
        </w:tc>
      </w:tr>
      <w:tr w:rsidR="007B2B12" w:rsidRPr="00340831" w:rsidTr="004C693F">
        <w:trPr>
          <w:gridAfter w:val="1"/>
          <w:wAfter w:w="12" w:type="pct"/>
          <w:cantSplit/>
          <w:ins w:id="2305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055" w:author="作成者"/>
                <w:rFonts w:ascii="Arial" w:hAnsi="Arial" w:cs="Arial"/>
                <w:color w:val="000000"/>
                <w:sz w:val="18"/>
                <w:szCs w:val="18"/>
              </w:rPr>
            </w:pPr>
            <w:ins w:id="23056" w:author="作成者">
              <w:r w:rsidRPr="00340831">
                <w:rPr>
                  <w:rFonts w:ascii="Arial" w:hAnsi="Arial" w:cs="Arial"/>
                  <w:color w:val="000000"/>
                  <w:sz w:val="18"/>
                  <w:szCs w:val="18"/>
                </w:rPr>
                <w:t>DC_66A_n260(2A-O-P)_UL_66A_n260P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57" w:author="作成者"/>
                <w:rFonts w:ascii="Arial" w:hAnsi="Arial" w:cs="Arial"/>
                <w:color w:val="000000"/>
                <w:sz w:val="18"/>
                <w:szCs w:val="18"/>
              </w:rPr>
            </w:pPr>
            <w:ins w:id="2305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59" w:author="作成者"/>
                <w:rStyle w:val="af2"/>
                <w:rFonts w:cs="Arial"/>
                <w:szCs w:val="18"/>
              </w:rPr>
            </w:pPr>
            <w:ins w:id="2306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61" w:author="作成者"/>
                <w:rFonts w:ascii="Arial" w:hAnsi="Arial" w:cs="Arial"/>
                <w:sz w:val="18"/>
                <w:szCs w:val="18"/>
              </w:rPr>
            </w:pPr>
            <w:ins w:id="2306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63" w:author="作成者"/>
                <w:rFonts w:ascii="Arial" w:hAnsi="Arial" w:cs="Arial"/>
                <w:sz w:val="18"/>
                <w:szCs w:val="18"/>
              </w:rPr>
            </w:pPr>
            <w:ins w:id="2306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65" w:author="作成者"/>
                <w:rFonts w:ascii="Arial" w:hAnsi="Arial" w:cs="Arial"/>
                <w:sz w:val="18"/>
                <w:szCs w:val="18"/>
              </w:rPr>
            </w:pPr>
            <w:ins w:id="23066"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67" w:author="作成者"/>
                <w:rFonts w:ascii="Arial" w:hAnsi="Arial" w:cs="Arial"/>
                <w:sz w:val="18"/>
                <w:szCs w:val="18"/>
              </w:rPr>
            </w:pPr>
            <w:ins w:id="23068" w:author="作成者">
              <w:r w:rsidRPr="00340831">
                <w:rPr>
                  <w:rFonts w:ascii="Arial" w:hAnsi="Arial" w:cs="Arial"/>
                  <w:sz w:val="18"/>
                  <w:szCs w:val="18"/>
                </w:rPr>
                <w:t>None</w:t>
              </w:r>
            </w:ins>
          </w:p>
        </w:tc>
      </w:tr>
      <w:tr w:rsidR="007B2B12" w:rsidRPr="00340831" w:rsidTr="004C693F">
        <w:trPr>
          <w:gridAfter w:val="1"/>
          <w:wAfter w:w="12" w:type="pct"/>
          <w:cantSplit/>
          <w:ins w:id="2306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070" w:author="作成者"/>
                <w:rFonts w:ascii="Arial" w:hAnsi="Arial" w:cs="Arial"/>
                <w:color w:val="000000"/>
                <w:sz w:val="18"/>
                <w:szCs w:val="18"/>
              </w:rPr>
            </w:pPr>
            <w:ins w:id="23071" w:author="作成者">
              <w:r w:rsidRPr="00340831">
                <w:rPr>
                  <w:rFonts w:ascii="Arial" w:hAnsi="Arial" w:cs="Arial"/>
                  <w:color w:val="000000"/>
                  <w:sz w:val="18"/>
                  <w:szCs w:val="18"/>
                </w:rPr>
                <w:t xml:space="preserve">DC_66A_n260(4A-O)_UL_66A_n260O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72" w:author="作成者"/>
                <w:rFonts w:ascii="Arial" w:hAnsi="Arial" w:cs="Arial"/>
                <w:color w:val="000000"/>
                <w:sz w:val="18"/>
                <w:szCs w:val="18"/>
              </w:rPr>
            </w:pPr>
            <w:ins w:id="2307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74" w:author="作成者"/>
                <w:rStyle w:val="af2"/>
                <w:rFonts w:cs="Arial"/>
                <w:szCs w:val="18"/>
              </w:rPr>
            </w:pPr>
            <w:ins w:id="2307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76" w:author="作成者"/>
                <w:rFonts w:ascii="Arial" w:hAnsi="Arial" w:cs="Arial"/>
                <w:sz w:val="18"/>
                <w:szCs w:val="18"/>
              </w:rPr>
            </w:pPr>
            <w:ins w:id="2307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78" w:author="作成者"/>
                <w:rFonts w:ascii="Arial" w:hAnsi="Arial" w:cs="Arial"/>
                <w:sz w:val="18"/>
                <w:szCs w:val="18"/>
              </w:rPr>
            </w:pPr>
            <w:ins w:id="2307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80" w:author="作成者"/>
                <w:rFonts w:ascii="Arial" w:hAnsi="Arial" w:cs="Arial"/>
                <w:sz w:val="18"/>
                <w:szCs w:val="18"/>
              </w:rPr>
            </w:pPr>
            <w:ins w:id="23081"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82" w:author="作成者"/>
                <w:rFonts w:ascii="Arial" w:hAnsi="Arial" w:cs="Arial"/>
                <w:sz w:val="18"/>
                <w:szCs w:val="18"/>
              </w:rPr>
            </w:pPr>
            <w:ins w:id="23083" w:author="作成者">
              <w:r w:rsidRPr="00340831">
                <w:rPr>
                  <w:rFonts w:ascii="Arial" w:hAnsi="Arial" w:cs="Arial"/>
                  <w:sz w:val="18"/>
                  <w:szCs w:val="18"/>
                </w:rPr>
                <w:t>None</w:t>
              </w:r>
            </w:ins>
          </w:p>
        </w:tc>
      </w:tr>
      <w:tr w:rsidR="007B2B12" w:rsidRPr="00340831" w:rsidTr="004C693F">
        <w:trPr>
          <w:gridAfter w:val="1"/>
          <w:wAfter w:w="12" w:type="pct"/>
          <w:cantSplit/>
          <w:ins w:id="2308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085" w:author="作成者"/>
                <w:rFonts w:ascii="Arial" w:hAnsi="Arial" w:cs="Arial"/>
                <w:color w:val="000000"/>
                <w:sz w:val="18"/>
                <w:szCs w:val="18"/>
              </w:rPr>
            </w:pPr>
            <w:ins w:id="23086" w:author="作成者">
              <w:r w:rsidRPr="00340831">
                <w:rPr>
                  <w:rFonts w:ascii="Arial" w:hAnsi="Arial" w:cs="Arial"/>
                  <w:color w:val="000000"/>
                  <w:sz w:val="18"/>
                  <w:szCs w:val="18"/>
                </w:rPr>
                <w:t>DC_66A_n260(3A-2O)_UL_66A_n260O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087" w:author="作成者"/>
                <w:rFonts w:ascii="Arial" w:hAnsi="Arial" w:cs="Arial"/>
                <w:color w:val="000000"/>
                <w:sz w:val="18"/>
                <w:szCs w:val="18"/>
              </w:rPr>
            </w:pPr>
            <w:ins w:id="2308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89" w:author="作成者"/>
                <w:rStyle w:val="af2"/>
                <w:rFonts w:cs="Arial"/>
                <w:szCs w:val="18"/>
              </w:rPr>
            </w:pPr>
            <w:ins w:id="2309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091" w:author="作成者"/>
                <w:rFonts w:ascii="Arial" w:hAnsi="Arial" w:cs="Arial"/>
                <w:sz w:val="18"/>
                <w:szCs w:val="18"/>
              </w:rPr>
            </w:pPr>
            <w:ins w:id="2309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93" w:author="作成者"/>
                <w:rFonts w:ascii="Arial" w:hAnsi="Arial" w:cs="Arial"/>
                <w:sz w:val="18"/>
                <w:szCs w:val="18"/>
              </w:rPr>
            </w:pPr>
            <w:ins w:id="2309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95" w:author="作成者"/>
                <w:rFonts w:ascii="Arial" w:hAnsi="Arial" w:cs="Arial"/>
                <w:sz w:val="18"/>
                <w:szCs w:val="18"/>
              </w:rPr>
            </w:pPr>
            <w:ins w:id="23096"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097" w:author="作成者"/>
                <w:rFonts w:ascii="Arial" w:hAnsi="Arial" w:cs="Arial"/>
                <w:sz w:val="18"/>
                <w:szCs w:val="18"/>
              </w:rPr>
            </w:pPr>
            <w:ins w:id="23098" w:author="作成者">
              <w:r w:rsidRPr="00340831">
                <w:rPr>
                  <w:rFonts w:ascii="Arial" w:hAnsi="Arial" w:cs="Arial"/>
                  <w:sz w:val="18"/>
                  <w:szCs w:val="18"/>
                </w:rPr>
                <w:t>None</w:t>
              </w:r>
            </w:ins>
          </w:p>
        </w:tc>
      </w:tr>
      <w:tr w:rsidR="007B2B12" w:rsidRPr="00340831" w:rsidTr="004C693F">
        <w:trPr>
          <w:gridAfter w:val="1"/>
          <w:wAfter w:w="12" w:type="pct"/>
          <w:cantSplit/>
          <w:ins w:id="2309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100" w:author="作成者"/>
                <w:rFonts w:ascii="Arial" w:hAnsi="Arial" w:cs="Arial"/>
                <w:color w:val="000000"/>
                <w:sz w:val="18"/>
                <w:szCs w:val="18"/>
              </w:rPr>
            </w:pPr>
            <w:ins w:id="23101" w:author="作成者">
              <w:r w:rsidRPr="00340831">
                <w:rPr>
                  <w:rFonts w:ascii="Arial" w:hAnsi="Arial" w:cs="Arial"/>
                  <w:color w:val="000000"/>
                  <w:sz w:val="18"/>
                  <w:szCs w:val="18"/>
                </w:rPr>
                <w:t>DC_66A_n260A_UL_66A_n260A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02" w:author="作成者"/>
                <w:rFonts w:ascii="Arial" w:hAnsi="Arial" w:cs="Arial"/>
                <w:color w:val="000000"/>
                <w:sz w:val="18"/>
                <w:szCs w:val="18"/>
              </w:rPr>
            </w:pPr>
            <w:ins w:id="2310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04" w:author="作成者"/>
                <w:rStyle w:val="af2"/>
                <w:rFonts w:cs="Arial"/>
                <w:szCs w:val="18"/>
              </w:rPr>
            </w:pPr>
            <w:ins w:id="2310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06" w:author="作成者"/>
                <w:rFonts w:ascii="Arial" w:hAnsi="Arial" w:cs="Arial"/>
                <w:sz w:val="18"/>
                <w:szCs w:val="18"/>
              </w:rPr>
            </w:pPr>
            <w:ins w:id="2310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08" w:author="作成者"/>
                <w:rFonts w:ascii="Arial" w:hAnsi="Arial" w:cs="Arial"/>
                <w:sz w:val="18"/>
                <w:szCs w:val="18"/>
              </w:rPr>
            </w:pPr>
            <w:ins w:id="2310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10" w:author="作成者"/>
                <w:rFonts w:ascii="Arial" w:hAnsi="Arial" w:cs="Arial"/>
                <w:sz w:val="18"/>
                <w:szCs w:val="18"/>
              </w:rPr>
            </w:pPr>
            <w:ins w:id="23111"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12" w:author="作成者"/>
                <w:rFonts w:ascii="Arial" w:hAnsi="Arial" w:cs="Arial"/>
                <w:sz w:val="18"/>
                <w:szCs w:val="18"/>
              </w:rPr>
            </w:pPr>
            <w:ins w:id="23113" w:author="作成者">
              <w:r w:rsidRPr="00340831">
                <w:rPr>
                  <w:rFonts w:ascii="Arial" w:hAnsi="Arial" w:cs="Arial"/>
                  <w:sz w:val="18"/>
                  <w:szCs w:val="18"/>
                </w:rPr>
                <w:t>None</w:t>
              </w:r>
            </w:ins>
          </w:p>
        </w:tc>
      </w:tr>
      <w:tr w:rsidR="007B2B12" w:rsidRPr="00340831" w:rsidTr="004C693F">
        <w:trPr>
          <w:gridAfter w:val="1"/>
          <w:wAfter w:w="12" w:type="pct"/>
          <w:cantSplit/>
          <w:ins w:id="2311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115" w:author="作成者"/>
                <w:rFonts w:ascii="Arial" w:hAnsi="Arial" w:cs="Arial"/>
                <w:color w:val="000000"/>
                <w:sz w:val="18"/>
                <w:szCs w:val="18"/>
              </w:rPr>
            </w:pPr>
            <w:ins w:id="23116" w:author="作成者">
              <w:r w:rsidRPr="00340831">
                <w:rPr>
                  <w:rFonts w:ascii="Arial" w:hAnsi="Arial" w:cs="Arial"/>
                  <w:color w:val="000000"/>
                  <w:sz w:val="18"/>
                  <w:szCs w:val="18"/>
                </w:rPr>
                <w:t>DC_66A_n260(A-H)_UL_66A_n260G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17" w:author="作成者"/>
                <w:rFonts w:ascii="Arial" w:hAnsi="Arial" w:cs="Arial"/>
                <w:color w:val="000000"/>
                <w:sz w:val="18"/>
                <w:szCs w:val="18"/>
              </w:rPr>
            </w:pPr>
            <w:ins w:id="2311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19" w:author="作成者"/>
                <w:rStyle w:val="af2"/>
                <w:rFonts w:cs="Arial"/>
                <w:szCs w:val="18"/>
              </w:rPr>
            </w:pPr>
            <w:ins w:id="2312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21" w:author="作成者"/>
                <w:rFonts w:ascii="Arial" w:hAnsi="Arial" w:cs="Arial"/>
                <w:sz w:val="18"/>
                <w:szCs w:val="18"/>
              </w:rPr>
            </w:pPr>
            <w:ins w:id="2312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23" w:author="作成者"/>
                <w:rFonts w:ascii="Arial" w:hAnsi="Arial" w:cs="Arial"/>
                <w:sz w:val="18"/>
                <w:szCs w:val="18"/>
              </w:rPr>
            </w:pPr>
            <w:ins w:id="2312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25" w:author="作成者"/>
                <w:rFonts w:ascii="Arial" w:hAnsi="Arial" w:cs="Arial"/>
                <w:sz w:val="18"/>
                <w:szCs w:val="18"/>
              </w:rPr>
            </w:pPr>
            <w:ins w:id="23126"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27" w:author="作成者"/>
                <w:rFonts w:ascii="Arial" w:hAnsi="Arial" w:cs="Arial"/>
                <w:sz w:val="18"/>
                <w:szCs w:val="18"/>
              </w:rPr>
            </w:pPr>
            <w:ins w:id="23128" w:author="作成者">
              <w:r w:rsidRPr="00340831">
                <w:rPr>
                  <w:rFonts w:ascii="Arial" w:hAnsi="Arial" w:cs="Arial"/>
                  <w:sz w:val="18"/>
                  <w:szCs w:val="18"/>
                </w:rPr>
                <w:t>None</w:t>
              </w:r>
            </w:ins>
          </w:p>
        </w:tc>
      </w:tr>
      <w:tr w:rsidR="007B2B12" w:rsidRPr="00340831" w:rsidTr="004C693F">
        <w:trPr>
          <w:gridAfter w:val="1"/>
          <w:wAfter w:w="12" w:type="pct"/>
          <w:cantSplit/>
          <w:ins w:id="2312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130" w:author="作成者"/>
                <w:rFonts w:ascii="Arial" w:hAnsi="Arial" w:cs="Arial"/>
                <w:color w:val="000000"/>
                <w:sz w:val="18"/>
                <w:szCs w:val="18"/>
              </w:rPr>
            </w:pPr>
            <w:ins w:id="23131" w:author="作成者">
              <w:r w:rsidRPr="00340831">
                <w:rPr>
                  <w:rFonts w:ascii="Arial" w:hAnsi="Arial" w:cs="Arial"/>
                  <w:color w:val="000000"/>
                  <w:sz w:val="18"/>
                  <w:szCs w:val="18"/>
                </w:rPr>
                <w:t>DC_66A_n260(A-H)_UL_66A_n260H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32" w:author="作成者"/>
                <w:rFonts w:ascii="Arial" w:hAnsi="Arial" w:cs="Arial"/>
                <w:color w:val="000000"/>
                <w:sz w:val="18"/>
                <w:szCs w:val="18"/>
              </w:rPr>
            </w:pPr>
            <w:ins w:id="2313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34" w:author="作成者"/>
                <w:rStyle w:val="af2"/>
                <w:rFonts w:cs="Arial"/>
                <w:szCs w:val="18"/>
              </w:rPr>
            </w:pPr>
            <w:ins w:id="2313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36" w:author="作成者"/>
                <w:rFonts w:ascii="Arial" w:hAnsi="Arial" w:cs="Arial"/>
                <w:sz w:val="18"/>
                <w:szCs w:val="18"/>
              </w:rPr>
            </w:pPr>
            <w:ins w:id="2313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38" w:author="作成者"/>
                <w:rFonts w:ascii="Arial" w:hAnsi="Arial" w:cs="Arial"/>
                <w:sz w:val="18"/>
                <w:szCs w:val="18"/>
              </w:rPr>
            </w:pPr>
            <w:ins w:id="2313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40" w:author="作成者"/>
                <w:rFonts w:ascii="Arial" w:hAnsi="Arial" w:cs="Arial"/>
                <w:sz w:val="18"/>
                <w:szCs w:val="18"/>
              </w:rPr>
            </w:pPr>
            <w:ins w:id="23141"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42" w:author="作成者"/>
                <w:rFonts w:ascii="Arial" w:hAnsi="Arial" w:cs="Arial"/>
                <w:sz w:val="18"/>
                <w:szCs w:val="18"/>
              </w:rPr>
            </w:pPr>
            <w:ins w:id="23143" w:author="作成者">
              <w:r w:rsidRPr="00340831">
                <w:rPr>
                  <w:rFonts w:ascii="Arial" w:hAnsi="Arial" w:cs="Arial"/>
                  <w:sz w:val="18"/>
                  <w:szCs w:val="18"/>
                </w:rPr>
                <w:t>None</w:t>
              </w:r>
            </w:ins>
          </w:p>
        </w:tc>
      </w:tr>
      <w:tr w:rsidR="007B2B12" w:rsidRPr="00340831" w:rsidTr="004C693F">
        <w:trPr>
          <w:gridAfter w:val="1"/>
          <w:wAfter w:w="12" w:type="pct"/>
          <w:cantSplit/>
          <w:ins w:id="2314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145" w:author="作成者"/>
                <w:rFonts w:ascii="Arial" w:hAnsi="Arial" w:cs="Arial"/>
                <w:color w:val="000000"/>
                <w:sz w:val="18"/>
                <w:szCs w:val="18"/>
              </w:rPr>
            </w:pPr>
            <w:ins w:id="23146" w:author="作成者">
              <w:r w:rsidRPr="00340831">
                <w:rPr>
                  <w:rFonts w:ascii="Arial" w:hAnsi="Arial" w:cs="Arial"/>
                  <w:color w:val="000000"/>
                  <w:sz w:val="18"/>
                  <w:szCs w:val="18"/>
                </w:rPr>
                <w:t>DC_66A_n260Q_UL_66A_n260O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47" w:author="作成者"/>
                <w:rFonts w:ascii="Arial" w:hAnsi="Arial" w:cs="Arial"/>
                <w:color w:val="000000"/>
                <w:sz w:val="18"/>
                <w:szCs w:val="18"/>
              </w:rPr>
            </w:pPr>
            <w:ins w:id="2314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49" w:author="作成者"/>
                <w:rStyle w:val="af2"/>
                <w:rFonts w:cs="Arial"/>
                <w:szCs w:val="18"/>
              </w:rPr>
            </w:pPr>
            <w:ins w:id="2315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51" w:author="作成者"/>
                <w:rFonts w:ascii="Arial" w:hAnsi="Arial" w:cs="Arial"/>
                <w:sz w:val="18"/>
                <w:szCs w:val="18"/>
              </w:rPr>
            </w:pPr>
            <w:ins w:id="2315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53" w:author="作成者"/>
                <w:rFonts w:ascii="Arial" w:hAnsi="Arial" w:cs="Arial"/>
                <w:sz w:val="18"/>
                <w:szCs w:val="18"/>
              </w:rPr>
            </w:pPr>
            <w:ins w:id="2315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55" w:author="作成者"/>
                <w:rFonts w:ascii="Arial" w:hAnsi="Arial" w:cs="Arial"/>
                <w:sz w:val="18"/>
                <w:szCs w:val="18"/>
              </w:rPr>
            </w:pPr>
            <w:ins w:id="23156"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57" w:author="作成者"/>
                <w:rFonts w:ascii="Arial" w:hAnsi="Arial" w:cs="Arial"/>
                <w:sz w:val="18"/>
                <w:szCs w:val="18"/>
              </w:rPr>
            </w:pPr>
            <w:ins w:id="23158" w:author="作成者">
              <w:r w:rsidRPr="00340831">
                <w:rPr>
                  <w:rFonts w:ascii="Arial" w:hAnsi="Arial" w:cs="Arial"/>
                  <w:sz w:val="18"/>
                  <w:szCs w:val="18"/>
                </w:rPr>
                <w:t>None</w:t>
              </w:r>
            </w:ins>
          </w:p>
        </w:tc>
      </w:tr>
      <w:tr w:rsidR="007B2B12" w:rsidRPr="00340831" w:rsidTr="004C693F">
        <w:trPr>
          <w:gridAfter w:val="1"/>
          <w:wAfter w:w="12" w:type="pct"/>
          <w:cantSplit/>
          <w:ins w:id="2315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160" w:author="作成者"/>
                <w:rFonts w:ascii="Arial" w:hAnsi="Arial" w:cs="Arial"/>
                <w:color w:val="000000"/>
                <w:sz w:val="18"/>
                <w:szCs w:val="18"/>
              </w:rPr>
            </w:pPr>
            <w:ins w:id="23161" w:author="作成者">
              <w:r w:rsidRPr="00340831">
                <w:rPr>
                  <w:rFonts w:ascii="Arial" w:hAnsi="Arial" w:cs="Arial"/>
                  <w:color w:val="000000"/>
                  <w:sz w:val="18"/>
                  <w:szCs w:val="18"/>
                </w:rPr>
                <w:t>DC_66A_n260P_UL_66A_n260O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62" w:author="作成者"/>
                <w:rFonts w:ascii="Arial" w:hAnsi="Arial" w:cs="Arial"/>
                <w:color w:val="000000"/>
                <w:sz w:val="18"/>
                <w:szCs w:val="18"/>
              </w:rPr>
            </w:pPr>
            <w:ins w:id="2316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64" w:author="作成者"/>
                <w:rStyle w:val="af2"/>
                <w:rFonts w:cs="Arial"/>
                <w:szCs w:val="18"/>
              </w:rPr>
            </w:pPr>
            <w:ins w:id="2316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66" w:author="作成者"/>
                <w:rFonts w:ascii="Arial" w:hAnsi="Arial" w:cs="Arial"/>
                <w:sz w:val="18"/>
                <w:szCs w:val="18"/>
              </w:rPr>
            </w:pPr>
            <w:ins w:id="2316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68" w:author="作成者"/>
                <w:rFonts w:ascii="Arial" w:hAnsi="Arial" w:cs="Arial"/>
                <w:sz w:val="18"/>
                <w:szCs w:val="18"/>
              </w:rPr>
            </w:pPr>
            <w:ins w:id="2316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70" w:author="作成者"/>
                <w:rFonts w:ascii="Arial" w:hAnsi="Arial" w:cs="Arial"/>
                <w:sz w:val="18"/>
                <w:szCs w:val="18"/>
              </w:rPr>
            </w:pPr>
            <w:ins w:id="23171"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72" w:author="作成者"/>
                <w:rFonts w:ascii="Arial" w:hAnsi="Arial" w:cs="Arial"/>
                <w:sz w:val="18"/>
                <w:szCs w:val="18"/>
              </w:rPr>
            </w:pPr>
            <w:ins w:id="23173" w:author="作成者">
              <w:r w:rsidRPr="00340831">
                <w:rPr>
                  <w:rFonts w:ascii="Arial" w:hAnsi="Arial" w:cs="Arial"/>
                  <w:sz w:val="18"/>
                  <w:szCs w:val="18"/>
                </w:rPr>
                <w:t>None</w:t>
              </w:r>
            </w:ins>
          </w:p>
        </w:tc>
      </w:tr>
      <w:tr w:rsidR="007B2B12" w:rsidRPr="00340831" w:rsidTr="004C693F">
        <w:trPr>
          <w:gridAfter w:val="1"/>
          <w:wAfter w:w="12" w:type="pct"/>
          <w:cantSplit/>
          <w:ins w:id="2317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175" w:author="作成者"/>
                <w:rFonts w:ascii="Arial" w:hAnsi="Arial" w:cs="Arial"/>
                <w:color w:val="000000"/>
                <w:sz w:val="18"/>
                <w:szCs w:val="18"/>
              </w:rPr>
            </w:pPr>
            <w:ins w:id="23176" w:author="作成者">
              <w:r w:rsidRPr="00340831">
                <w:rPr>
                  <w:rFonts w:ascii="Arial" w:hAnsi="Arial" w:cs="Arial"/>
                  <w:color w:val="000000"/>
                  <w:sz w:val="18"/>
                  <w:szCs w:val="18"/>
                </w:rPr>
                <w:t>DC_66A_n260(2A-P)_UL_66A_n260A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77" w:author="作成者"/>
                <w:rFonts w:ascii="Arial" w:hAnsi="Arial" w:cs="Arial"/>
                <w:color w:val="000000"/>
                <w:sz w:val="18"/>
                <w:szCs w:val="18"/>
              </w:rPr>
            </w:pPr>
            <w:ins w:id="2317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79" w:author="作成者"/>
                <w:rStyle w:val="af2"/>
                <w:rFonts w:cs="Arial"/>
                <w:szCs w:val="18"/>
              </w:rPr>
            </w:pPr>
            <w:ins w:id="2318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81" w:author="作成者"/>
                <w:rFonts w:ascii="Arial" w:hAnsi="Arial" w:cs="Arial"/>
                <w:sz w:val="18"/>
                <w:szCs w:val="18"/>
              </w:rPr>
            </w:pPr>
            <w:ins w:id="2318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83" w:author="作成者"/>
                <w:rFonts w:ascii="Arial" w:hAnsi="Arial" w:cs="Arial"/>
                <w:sz w:val="18"/>
                <w:szCs w:val="18"/>
              </w:rPr>
            </w:pPr>
            <w:ins w:id="2318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85" w:author="作成者"/>
                <w:rFonts w:ascii="Arial" w:hAnsi="Arial" w:cs="Arial"/>
                <w:sz w:val="18"/>
                <w:szCs w:val="18"/>
              </w:rPr>
            </w:pPr>
            <w:ins w:id="23186"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87" w:author="作成者"/>
                <w:rFonts w:ascii="Arial" w:hAnsi="Arial" w:cs="Arial"/>
                <w:sz w:val="18"/>
                <w:szCs w:val="18"/>
              </w:rPr>
            </w:pPr>
            <w:ins w:id="23188" w:author="作成者">
              <w:r w:rsidRPr="00340831">
                <w:rPr>
                  <w:rFonts w:ascii="Arial" w:hAnsi="Arial" w:cs="Arial"/>
                  <w:sz w:val="18"/>
                  <w:szCs w:val="18"/>
                </w:rPr>
                <w:t>None</w:t>
              </w:r>
            </w:ins>
          </w:p>
        </w:tc>
      </w:tr>
      <w:tr w:rsidR="007B2B12" w:rsidRPr="00340831" w:rsidTr="004C693F">
        <w:trPr>
          <w:gridAfter w:val="1"/>
          <w:wAfter w:w="12" w:type="pct"/>
          <w:cantSplit/>
          <w:ins w:id="2318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190" w:author="作成者"/>
                <w:rFonts w:ascii="Arial" w:hAnsi="Arial" w:cs="Arial"/>
                <w:color w:val="000000"/>
                <w:sz w:val="18"/>
                <w:szCs w:val="18"/>
              </w:rPr>
            </w:pPr>
            <w:ins w:id="23191" w:author="作成者">
              <w:r w:rsidRPr="00340831">
                <w:rPr>
                  <w:rFonts w:ascii="Arial" w:hAnsi="Arial" w:cs="Arial"/>
                  <w:color w:val="000000"/>
                  <w:sz w:val="18"/>
                  <w:szCs w:val="18"/>
                </w:rPr>
                <w:t>DC_66A_n260(A-P)_UL_66A_n260A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192" w:author="作成者"/>
                <w:rFonts w:ascii="Arial" w:hAnsi="Arial" w:cs="Arial"/>
                <w:color w:val="000000"/>
                <w:sz w:val="18"/>
                <w:szCs w:val="18"/>
              </w:rPr>
            </w:pPr>
            <w:ins w:id="2319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94" w:author="作成者"/>
                <w:rStyle w:val="af2"/>
                <w:rFonts w:cs="Arial"/>
                <w:szCs w:val="18"/>
              </w:rPr>
            </w:pPr>
            <w:ins w:id="2319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196" w:author="作成者"/>
                <w:rFonts w:ascii="Arial" w:hAnsi="Arial" w:cs="Arial"/>
                <w:sz w:val="18"/>
                <w:szCs w:val="18"/>
              </w:rPr>
            </w:pPr>
            <w:ins w:id="23197"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198" w:author="作成者"/>
                <w:rFonts w:ascii="Arial" w:hAnsi="Arial" w:cs="Arial"/>
                <w:sz w:val="18"/>
                <w:szCs w:val="18"/>
              </w:rPr>
            </w:pPr>
            <w:ins w:id="23199"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00" w:author="作成者"/>
                <w:rFonts w:ascii="Arial" w:hAnsi="Arial" w:cs="Arial"/>
                <w:sz w:val="18"/>
                <w:szCs w:val="18"/>
              </w:rPr>
            </w:pPr>
            <w:ins w:id="23201"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02" w:author="作成者"/>
                <w:rFonts w:ascii="Arial" w:hAnsi="Arial" w:cs="Arial"/>
                <w:sz w:val="18"/>
                <w:szCs w:val="18"/>
              </w:rPr>
            </w:pPr>
            <w:ins w:id="23203" w:author="作成者">
              <w:r w:rsidRPr="00340831">
                <w:rPr>
                  <w:rFonts w:ascii="Arial" w:hAnsi="Arial" w:cs="Arial"/>
                  <w:sz w:val="18"/>
                  <w:szCs w:val="18"/>
                </w:rPr>
                <w:t>None</w:t>
              </w:r>
            </w:ins>
          </w:p>
        </w:tc>
      </w:tr>
      <w:tr w:rsidR="007B2B12" w:rsidRPr="00340831" w:rsidTr="004C693F">
        <w:trPr>
          <w:gridAfter w:val="1"/>
          <w:wAfter w:w="12" w:type="pct"/>
          <w:cantSplit/>
          <w:ins w:id="23204"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205" w:author="作成者"/>
                <w:rFonts w:ascii="Arial" w:hAnsi="Arial" w:cs="Arial"/>
                <w:color w:val="000000"/>
                <w:sz w:val="18"/>
                <w:szCs w:val="18"/>
              </w:rPr>
            </w:pPr>
            <w:ins w:id="23206" w:author="作成者">
              <w:r w:rsidRPr="00340831">
                <w:rPr>
                  <w:rFonts w:ascii="Arial" w:hAnsi="Arial" w:cs="Arial"/>
                  <w:color w:val="000000"/>
                  <w:sz w:val="18"/>
                  <w:szCs w:val="18"/>
                </w:rPr>
                <w:t>DC_66A_n260(3A)_UL_66A_n260A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07" w:author="作成者"/>
                <w:rFonts w:ascii="Arial" w:hAnsi="Arial" w:cs="Arial"/>
                <w:color w:val="000000"/>
                <w:sz w:val="18"/>
                <w:szCs w:val="18"/>
              </w:rPr>
            </w:pPr>
            <w:ins w:id="23208"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09" w:author="作成者"/>
                <w:rStyle w:val="af2"/>
                <w:rFonts w:cs="Arial"/>
                <w:szCs w:val="18"/>
              </w:rPr>
            </w:pPr>
            <w:ins w:id="23210"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11" w:author="作成者"/>
                <w:rFonts w:ascii="Arial" w:hAnsi="Arial" w:cs="Arial"/>
                <w:sz w:val="18"/>
                <w:szCs w:val="18"/>
              </w:rPr>
            </w:pPr>
            <w:ins w:id="23212"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13" w:author="作成者"/>
                <w:rFonts w:ascii="Arial" w:hAnsi="Arial" w:cs="Arial"/>
                <w:sz w:val="18"/>
                <w:szCs w:val="18"/>
              </w:rPr>
            </w:pPr>
            <w:ins w:id="23214"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15" w:author="作成者"/>
                <w:rFonts w:ascii="Arial" w:hAnsi="Arial" w:cs="Arial"/>
                <w:sz w:val="18"/>
                <w:szCs w:val="18"/>
              </w:rPr>
            </w:pPr>
            <w:ins w:id="23216"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17" w:author="作成者"/>
                <w:rFonts w:ascii="Arial" w:hAnsi="Arial" w:cs="Arial"/>
                <w:sz w:val="18"/>
                <w:szCs w:val="18"/>
              </w:rPr>
            </w:pPr>
            <w:ins w:id="23218" w:author="作成者">
              <w:r w:rsidRPr="00340831">
                <w:rPr>
                  <w:rFonts w:ascii="Arial" w:hAnsi="Arial" w:cs="Arial"/>
                  <w:sz w:val="18"/>
                  <w:szCs w:val="18"/>
                </w:rPr>
                <w:t>None</w:t>
              </w:r>
            </w:ins>
          </w:p>
        </w:tc>
      </w:tr>
      <w:tr w:rsidR="007B2B12" w:rsidRPr="00340831" w:rsidTr="004C693F">
        <w:trPr>
          <w:gridAfter w:val="1"/>
          <w:wAfter w:w="12" w:type="pct"/>
          <w:cantSplit/>
          <w:ins w:id="23219"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220" w:author="作成者"/>
                <w:rFonts w:ascii="Arial" w:hAnsi="Arial" w:cs="Arial"/>
                <w:color w:val="000000"/>
                <w:sz w:val="18"/>
                <w:szCs w:val="18"/>
              </w:rPr>
            </w:pPr>
            <w:ins w:id="23221" w:author="作成者">
              <w:r w:rsidRPr="00340831">
                <w:rPr>
                  <w:rFonts w:ascii="Arial" w:hAnsi="Arial" w:cs="Arial"/>
                  <w:color w:val="000000"/>
                  <w:sz w:val="18"/>
                  <w:szCs w:val="18"/>
                </w:rPr>
                <w:t>DC_66A_n260(A-O-P)_UL_66A_n260A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22" w:author="作成者"/>
                <w:rFonts w:ascii="Arial" w:hAnsi="Arial" w:cs="Arial"/>
                <w:color w:val="000000"/>
                <w:sz w:val="18"/>
                <w:szCs w:val="18"/>
              </w:rPr>
            </w:pPr>
            <w:ins w:id="23223"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24" w:author="作成者"/>
                <w:rStyle w:val="af2"/>
                <w:rFonts w:cs="Arial"/>
                <w:szCs w:val="18"/>
              </w:rPr>
            </w:pPr>
            <w:ins w:id="23225"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26"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27" w:author="作成者"/>
                <w:rFonts w:ascii="Arial" w:hAnsi="Arial" w:cs="Arial"/>
                <w:sz w:val="18"/>
                <w:szCs w:val="18"/>
              </w:rPr>
            </w:pPr>
            <w:ins w:id="23228"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29" w:author="作成者"/>
                <w:rFonts w:ascii="Arial" w:hAnsi="Arial" w:cs="Arial"/>
                <w:sz w:val="18"/>
                <w:szCs w:val="18"/>
              </w:rPr>
            </w:pPr>
            <w:ins w:id="23230"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31" w:author="作成者"/>
                <w:rFonts w:ascii="Arial" w:hAnsi="Arial" w:cs="Arial"/>
                <w:sz w:val="18"/>
                <w:szCs w:val="18"/>
              </w:rPr>
            </w:pPr>
            <w:ins w:id="23232" w:author="作成者">
              <w:r w:rsidRPr="00340831">
                <w:rPr>
                  <w:rFonts w:ascii="Arial" w:hAnsi="Arial" w:cs="Arial"/>
                  <w:sz w:val="18"/>
                  <w:szCs w:val="18"/>
                </w:rPr>
                <w:t>Ongoing</w:t>
              </w:r>
            </w:ins>
          </w:p>
        </w:tc>
      </w:tr>
      <w:tr w:rsidR="007B2B12" w:rsidRPr="00340831" w:rsidTr="004C693F">
        <w:trPr>
          <w:gridAfter w:val="1"/>
          <w:wAfter w:w="12" w:type="pct"/>
          <w:cantSplit/>
          <w:ins w:id="23233"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234" w:author="作成者"/>
                <w:rFonts w:ascii="Arial" w:hAnsi="Arial" w:cs="Arial"/>
                <w:color w:val="000000"/>
                <w:sz w:val="18"/>
                <w:szCs w:val="18"/>
              </w:rPr>
            </w:pPr>
            <w:ins w:id="23235" w:author="作成者">
              <w:r w:rsidRPr="00340831">
                <w:rPr>
                  <w:rFonts w:ascii="Arial" w:hAnsi="Arial" w:cs="Arial"/>
                  <w:color w:val="000000"/>
                  <w:sz w:val="18"/>
                  <w:szCs w:val="18"/>
                </w:rPr>
                <w:t>DC_66A_n260(O-P)_UL_66A_n260A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36" w:author="作成者"/>
                <w:rFonts w:ascii="Arial" w:hAnsi="Arial" w:cs="Arial"/>
                <w:color w:val="000000"/>
                <w:sz w:val="18"/>
                <w:szCs w:val="18"/>
              </w:rPr>
            </w:pPr>
            <w:ins w:id="23237"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38" w:author="作成者"/>
                <w:rStyle w:val="af2"/>
                <w:rFonts w:cs="Arial"/>
                <w:szCs w:val="18"/>
              </w:rPr>
            </w:pPr>
            <w:ins w:id="23239"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40" w:author="作成者"/>
                <w:rFonts w:ascii="Arial" w:hAnsi="Arial" w:cs="Arial"/>
                <w:sz w:val="18"/>
                <w:szCs w:val="18"/>
              </w:rPr>
            </w:pP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41" w:author="作成者"/>
                <w:rFonts w:ascii="Arial" w:hAnsi="Arial" w:cs="Arial"/>
                <w:sz w:val="18"/>
                <w:szCs w:val="18"/>
              </w:rPr>
            </w:pPr>
            <w:ins w:id="23242" w:author="作成者">
              <w:r w:rsidRPr="00340831">
                <w:rPr>
                  <w:rFonts w:ascii="Arial" w:hAnsi="Arial" w:cs="Arial"/>
                  <w:sz w:val="18"/>
                  <w:szCs w:val="18"/>
                </w:rPr>
                <w:t>No</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43" w:author="作成者"/>
                <w:rFonts w:ascii="Arial" w:hAnsi="Arial" w:cs="Arial"/>
                <w:sz w:val="18"/>
                <w:szCs w:val="18"/>
              </w:rPr>
            </w:pPr>
            <w:ins w:id="23244" w:author="作成者">
              <w:r w:rsidRPr="00340831">
                <w:rPr>
                  <w:rFonts w:ascii="Arial" w:hAnsi="Arial" w:cs="Arial"/>
                  <w:sz w:val="18"/>
                  <w:szCs w:val="18"/>
                </w:rPr>
                <w:t>No</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45" w:author="作成者"/>
                <w:rFonts w:ascii="Arial" w:hAnsi="Arial" w:cs="Arial"/>
                <w:sz w:val="18"/>
                <w:szCs w:val="18"/>
              </w:rPr>
            </w:pPr>
            <w:ins w:id="23246" w:author="作成者">
              <w:r w:rsidRPr="00340831">
                <w:rPr>
                  <w:rFonts w:ascii="Arial" w:hAnsi="Arial" w:cs="Arial"/>
                  <w:sz w:val="18"/>
                  <w:szCs w:val="18"/>
                </w:rPr>
                <w:t>Ongoing</w:t>
              </w:r>
            </w:ins>
          </w:p>
        </w:tc>
      </w:tr>
      <w:tr w:rsidR="007B2B12" w:rsidRPr="00340831" w:rsidTr="004C693F">
        <w:trPr>
          <w:gridAfter w:val="1"/>
          <w:wAfter w:w="12" w:type="pct"/>
          <w:cantSplit/>
          <w:ins w:id="232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248" w:author="作成者"/>
                <w:rFonts w:ascii="Arial" w:hAnsi="Arial" w:cs="Arial"/>
                <w:color w:val="000000"/>
                <w:sz w:val="18"/>
                <w:szCs w:val="18"/>
              </w:rPr>
            </w:pPr>
            <w:ins w:id="23249" w:author="作成者">
              <w:r w:rsidRPr="00340831">
                <w:rPr>
                  <w:rFonts w:ascii="Arial" w:hAnsi="Arial" w:cs="Arial"/>
                  <w:color w:val="000000"/>
                  <w:sz w:val="18"/>
                  <w:szCs w:val="18"/>
                </w:rPr>
                <w:t>DC_66A_n260(A-O)_UL_66A_n260A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50" w:author="作成者"/>
                <w:rFonts w:ascii="Arial" w:hAnsi="Arial" w:cs="Arial"/>
                <w:color w:val="000000"/>
                <w:sz w:val="18"/>
                <w:szCs w:val="18"/>
              </w:rPr>
            </w:pPr>
            <w:ins w:id="2325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52" w:author="作成者"/>
                <w:rStyle w:val="af2"/>
                <w:rFonts w:cs="Arial"/>
                <w:szCs w:val="18"/>
              </w:rPr>
            </w:pPr>
            <w:ins w:id="2325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54" w:author="作成者"/>
                <w:rFonts w:ascii="Arial" w:hAnsi="Arial" w:cs="Arial"/>
                <w:sz w:val="18"/>
                <w:szCs w:val="18"/>
              </w:rPr>
            </w:pPr>
            <w:ins w:id="2325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56" w:author="作成者"/>
                <w:rFonts w:ascii="Arial" w:hAnsi="Arial" w:cs="Arial"/>
                <w:sz w:val="18"/>
                <w:szCs w:val="18"/>
              </w:rPr>
            </w:pPr>
            <w:ins w:id="2325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58" w:author="作成者"/>
                <w:rFonts w:ascii="Arial" w:hAnsi="Arial" w:cs="Arial"/>
                <w:sz w:val="18"/>
                <w:szCs w:val="18"/>
              </w:rPr>
            </w:pPr>
            <w:ins w:id="2325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60" w:author="作成者"/>
                <w:rFonts w:ascii="Arial" w:hAnsi="Arial" w:cs="Arial"/>
                <w:sz w:val="18"/>
                <w:szCs w:val="18"/>
              </w:rPr>
            </w:pPr>
            <w:ins w:id="23261" w:author="作成者">
              <w:r w:rsidRPr="00340831">
                <w:rPr>
                  <w:rFonts w:ascii="Arial" w:hAnsi="Arial" w:cs="Arial"/>
                  <w:sz w:val="18"/>
                  <w:szCs w:val="18"/>
                </w:rPr>
                <w:t>None</w:t>
              </w:r>
            </w:ins>
          </w:p>
        </w:tc>
      </w:tr>
      <w:tr w:rsidR="007B2B12" w:rsidRPr="00340831" w:rsidTr="004C693F">
        <w:trPr>
          <w:gridAfter w:val="1"/>
          <w:wAfter w:w="12" w:type="pct"/>
          <w:cantSplit/>
          <w:ins w:id="232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263" w:author="作成者"/>
                <w:rFonts w:ascii="Arial" w:hAnsi="Arial" w:cs="Arial"/>
                <w:color w:val="000000"/>
                <w:sz w:val="18"/>
                <w:szCs w:val="18"/>
              </w:rPr>
            </w:pPr>
            <w:ins w:id="23264" w:author="作成者">
              <w:r w:rsidRPr="00340831">
                <w:rPr>
                  <w:rFonts w:ascii="Arial" w:hAnsi="Arial" w:cs="Arial"/>
                  <w:color w:val="000000"/>
                  <w:sz w:val="18"/>
                  <w:szCs w:val="18"/>
                </w:rPr>
                <w:t>DC_66A_n260(2A-O)_UL_66A_n260A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65" w:author="作成者"/>
                <w:rFonts w:ascii="Arial" w:hAnsi="Arial" w:cs="Arial"/>
                <w:color w:val="000000"/>
                <w:sz w:val="18"/>
                <w:szCs w:val="18"/>
              </w:rPr>
            </w:pPr>
            <w:ins w:id="2326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67" w:author="作成者"/>
                <w:rStyle w:val="af2"/>
                <w:rFonts w:cs="Arial"/>
                <w:szCs w:val="18"/>
              </w:rPr>
            </w:pPr>
            <w:ins w:id="2326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69" w:author="作成者"/>
                <w:rFonts w:ascii="Arial" w:hAnsi="Arial" w:cs="Arial"/>
                <w:sz w:val="18"/>
                <w:szCs w:val="18"/>
              </w:rPr>
            </w:pPr>
            <w:ins w:id="2327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71" w:author="作成者"/>
                <w:rFonts w:ascii="Arial" w:hAnsi="Arial" w:cs="Arial"/>
                <w:sz w:val="18"/>
                <w:szCs w:val="18"/>
              </w:rPr>
            </w:pPr>
            <w:ins w:id="2327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73" w:author="作成者"/>
                <w:rFonts w:ascii="Arial" w:hAnsi="Arial" w:cs="Arial"/>
                <w:sz w:val="18"/>
                <w:szCs w:val="18"/>
              </w:rPr>
            </w:pPr>
            <w:ins w:id="2327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75" w:author="作成者"/>
                <w:rFonts w:ascii="Arial" w:hAnsi="Arial" w:cs="Arial"/>
                <w:sz w:val="18"/>
                <w:szCs w:val="18"/>
              </w:rPr>
            </w:pPr>
            <w:ins w:id="23276" w:author="作成者">
              <w:r w:rsidRPr="00340831">
                <w:rPr>
                  <w:rFonts w:ascii="Arial" w:hAnsi="Arial" w:cs="Arial"/>
                  <w:sz w:val="18"/>
                  <w:szCs w:val="18"/>
                </w:rPr>
                <w:t>None</w:t>
              </w:r>
            </w:ins>
          </w:p>
        </w:tc>
      </w:tr>
      <w:tr w:rsidR="007B2B12" w:rsidRPr="00340831" w:rsidTr="004C693F">
        <w:trPr>
          <w:gridAfter w:val="1"/>
          <w:wAfter w:w="12" w:type="pct"/>
          <w:cantSplit/>
          <w:ins w:id="232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278" w:author="作成者"/>
                <w:rFonts w:ascii="Arial" w:hAnsi="Arial" w:cs="Arial"/>
                <w:color w:val="000000"/>
                <w:sz w:val="18"/>
                <w:szCs w:val="18"/>
              </w:rPr>
            </w:pPr>
            <w:ins w:id="23279" w:author="作成者">
              <w:r w:rsidRPr="00340831">
                <w:rPr>
                  <w:rFonts w:ascii="Arial" w:hAnsi="Arial" w:cs="Arial"/>
                  <w:color w:val="000000"/>
                  <w:sz w:val="18"/>
                  <w:szCs w:val="18"/>
                </w:rPr>
                <w:t xml:space="preserve">DC_66A_n260(2A-O)_UL_66A_n260O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80" w:author="作成者"/>
                <w:rFonts w:ascii="Arial" w:hAnsi="Arial" w:cs="Arial"/>
                <w:color w:val="000000"/>
                <w:sz w:val="18"/>
                <w:szCs w:val="18"/>
              </w:rPr>
            </w:pPr>
            <w:ins w:id="2328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82" w:author="作成者"/>
                <w:rStyle w:val="af2"/>
                <w:rFonts w:cs="Arial"/>
                <w:szCs w:val="18"/>
              </w:rPr>
            </w:pPr>
            <w:ins w:id="2328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84" w:author="作成者"/>
                <w:rFonts w:ascii="Arial" w:hAnsi="Arial" w:cs="Arial"/>
                <w:sz w:val="18"/>
                <w:szCs w:val="18"/>
              </w:rPr>
            </w:pPr>
            <w:ins w:id="2328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86" w:author="作成者"/>
                <w:rFonts w:ascii="Arial" w:hAnsi="Arial" w:cs="Arial"/>
                <w:sz w:val="18"/>
                <w:szCs w:val="18"/>
              </w:rPr>
            </w:pPr>
            <w:ins w:id="2328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88" w:author="作成者"/>
                <w:rFonts w:ascii="Arial" w:hAnsi="Arial" w:cs="Arial"/>
                <w:sz w:val="18"/>
                <w:szCs w:val="18"/>
              </w:rPr>
            </w:pPr>
            <w:ins w:id="2328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90" w:author="作成者"/>
                <w:rFonts w:ascii="Arial" w:hAnsi="Arial" w:cs="Arial"/>
                <w:sz w:val="18"/>
                <w:szCs w:val="18"/>
              </w:rPr>
            </w:pPr>
            <w:ins w:id="23291" w:author="作成者">
              <w:r w:rsidRPr="00340831">
                <w:rPr>
                  <w:rFonts w:ascii="Arial" w:hAnsi="Arial" w:cs="Arial"/>
                  <w:sz w:val="18"/>
                  <w:szCs w:val="18"/>
                </w:rPr>
                <w:t>None</w:t>
              </w:r>
            </w:ins>
          </w:p>
        </w:tc>
      </w:tr>
      <w:tr w:rsidR="007B2B12" w:rsidRPr="00340831" w:rsidTr="004C693F">
        <w:trPr>
          <w:gridAfter w:val="1"/>
          <w:wAfter w:w="12" w:type="pct"/>
          <w:cantSplit/>
          <w:ins w:id="232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293" w:author="作成者"/>
                <w:rFonts w:ascii="Arial" w:hAnsi="Arial" w:cs="Arial"/>
                <w:color w:val="000000"/>
                <w:sz w:val="18"/>
                <w:szCs w:val="18"/>
              </w:rPr>
            </w:pPr>
            <w:ins w:id="23294" w:author="作成者">
              <w:r w:rsidRPr="00340831">
                <w:rPr>
                  <w:rFonts w:ascii="Arial" w:hAnsi="Arial" w:cs="Arial"/>
                  <w:color w:val="000000"/>
                  <w:sz w:val="18"/>
                  <w:szCs w:val="18"/>
                </w:rPr>
                <w:t>DC_66A_n260(A-O)_UL_66A_n260O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295" w:author="作成者"/>
                <w:rFonts w:ascii="Arial" w:hAnsi="Arial" w:cs="Arial"/>
                <w:color w:val="000000"/>
                <w:sz w:val="18"/>
                <w:szCs w:val="18"/>
              </w:rPr>
            </w:pPr>
            <w:ins w:id="2329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297" w:author="作成者"/>
                <w:rStyle w:val="af2"/>
                <w:rFonts w:cs="Arial"/>
                <w:szCs w:val="18"/>
              </w:rPr>
            </w:pPr>
            <w:ins w:id="2329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299" w:author="作成者"/>
                <w:rFonts w:ascii="Arial" w:hAnsi="Arial" w:cs="Arial"/>
                <w:sz w:val="18"/>
                <w:szCs w:val="18"/>
              </w:rPr>
            </w:pPr>
            <w:ins w:id="2330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01" w:author="作成者"/>
                <w:rFonts w:ascii="Arial" w:hAnsi="Arial" w:cs="Arial"/>
                <w:sz w:val="18"/>
                <w:szCs w:val="18"/>
              </w:rPr>
            </w:pPr>
            <w:ins w:id="2330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03" w:author="作成者"/>
                <w:rFonts w:ascii="Arial" w:hAnsi="Arial" w:cs="Arial"/>
                <w:sz w:val="18"/>
                <w:szCs w:val="18"/>
              </w:rPr>
            </w:pPr>
            <w:ins w:id="2330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05" w:author="作成者"/>
                <w:rFonts w:ascii="Arial" w:hAnsi="Arial" w:cs="Arial"/>
                <w:sz w:val="18"/>
                <w:szCs w:val="18"/>
              </w:rPr>
            </w:pPr>
            <w:ins w:id="23306" w:author="作成者">
              <w:r w:rsidRPr="00340831">
                <w:rPr>
                  <w:rFonts w:ascii="Arial" w:hAnsi="Arial" w:cs="Arial"/>
                  <w:sz w:val="18"/>
                  <w:szCs w:val="18"/>
                </w:rPr>
                <w:t>None</w:t>
              </w:r>
            </w:ins>
          </w:p>
        </w:tc>
      </w:tr>
      <w:tr w:rsidR="007B2B12" w:rsidRPr="00340831" w:rsidTr="004C693F">
        <w:trPr>
          <w:gridAfter w:val="1"/>
          <w:wAfter w:w="12" w:type="pct"/>
          <w:cantSplit/>
          <w:ins w:id="233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308" w:author="作成者"/>
                <w:rFonts w:ascii="Arial" w:hAnsi="Arial" w:cs="Arial"/>
                <w:color w:val="000000"/>
                <w:sz w:val="18"/>
                <w:szCs w:val="18"/>
              </w:rPr>
            </w:pPr>
            <w:ins w:id="23309" w:author="作成者">
              <w:r w:rsidRPr="00340831">
                <w:rPr>
                  <w:rFonts w:ascii="Arial" w:hAnsi="Arial" w:cs="Arial"/>
                  <w:color w:val="000000"/>
                  <w:sz w:val="18"/>
                  <w:szCs w:val="18"/>
                </w:rPr>
                <w:t>DC_66A_n260(2A-P)_UL_66A_n260P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10" w:author="作成者"/>
                <w:rFonts w:ascii="Arial" w:hAnsi="Arial" w:cs="Arial"/>
                <w:color w:val="000000"/>
                <w:sz w:val="18"/>
                <w:szCs w:val="18"/>
              </w:rPr>
            </w:pPr>
            <w:ins w:id="2331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12" w:author="作成者"/>
                <w:rStyle w:val="af2"/>
                <w:rFonts w:cs="Arial"/>
                <w:szCs w:val="18"/>
              </w:rPr>
            </w:pPr>
            <w:ins w:id="2331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14" w:author="作成者"/>
                <w:rFonts w:ascii="Arial" w:hAnsi="Arial" w:cs="Arial"/>
                <w:sz w:val="18"/>
                <w:szCs w:val="18"/>
              </w:rPr>
            </w:pPr>
            <w:ins w:id="2331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16" w:author="作成者"/>
                <w:rFonts w:ascii="Arial" w:hAnsi="Arial" w:cs="Arial"/>
                <w:sz w:val="18"/>
                <w:szCs w:val="18"/>
              </w:rPr>
            </w:pPr>
            <w:ins w:id="2331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18" w:author="作成者"/>
                <w:rFonts w:ascii="Arial" w:hAnsi="Arial" w:cs="Arial"/>
                <w:sz w:val="18"/>
                <w:szCs w:val="18"/>
              </w:rPr>
            </w:pPr>
            <w:ins w:id="2331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20" w:author="作成者"/>
                <w:rFonts w:ascii="Arial" w:hAnsi="Arial" w:cs="Arial"/>
                <w:sz w:val="18"/>
                <w:szCs w:val="18"/>
              </w:rPr>
            </w:pPr>
            <w:ins w:id="23321" w:author="作成者">
              <w:r w:rsidRPr="00340831">
                <w:rPr>
                  <w:rFonts w:ascii="Arial" w:hAnsi="Arial" w:cs="Arial"/>
                  <w:sz w:val="18"/>
                  <w:szCs w:val="18"/>
                </w:rPr>
                <w:t>None</w:t>
              </w:r>
            </w:ins>
          </w:p>
        </w:tc>
      </w:tr>
      <w:tr w:rsidR="007B2B12" w:rsidRPr="00340831" w:rsidTr="004C693F">
        <w:trPr>
          <w:gridAfter w:val="1"/>
          <w:wAfter w:w="12" w:type="pct"/>
          <w:cantSplit/>
          <w:ins w:id="233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323" w:author="作成者"/>
                <w:rFonts w:ascii="Arial" w:hAnsi="Arial" w:cs="Arial"/>
                <w:color w:val="000000"/>
                <w:sz w:val="18"/>
                <w:szCs w:val="18"/>
              </w:rPr>
            </w:pPr>
            <w:ins w:id="23324" w:author="作成者">
              <w:r w:rsidRPr="00340831">
                <w:rPr>
                  <w:rFonts w:ascii="Arial" w:hAnsi="Arial" w:cs="Arial"/>
                  <w:color w:val="000000"/>
                  <w:sz w:val="18"/>
                  <w:szCs w:val="18"/>
                </w:rPr>
                <w:t>DC_66A_n260(A-O-P)_UL_66A_n260O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25" w:author="作成者"/>
                <w:rFonts w:ascii="Arial" w:hAnsi="Arial" w:cs="Arial"/>
                <w:color w:val="000000"/>
                <w:sz w:val="18"/>
                <w:szCs w:val="18"/>
              </w:rPr>
            </w:pPr>
            <w:ins w:id="2332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27" w:author="作成者"/>
                <w:rStyle w:val="af2"/>
                <w:rFonts w:cs="Arial"/>
                <w:szCs w:val="18"/>
              </w:rPr>
            </w:pPr>
            <w:ins w:id="2332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29" w:author="作成者"/>
                <w:rFonts w:ascii="Arial" w:hAnsi="Arial" w:cs="Arial"/>
                <w:sz w:val="18"/>
                <w:szCs w:val="18"/>
              </w:rPr>
            </w:pPr>
            <w:ins w:id="2333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31" w:author="作成者"/>
                <w:rFonts w:ascii="Arial" w:hAnsi="Arial" w:cs="Arial"/>
                <w:sz w:val="18"/>
                <w:szCs w:val="18"/>
              </w:rPr>
            </w:pPr>
            <w:ins w:id="2333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33" w:author="作成者"/>
                <w:rFonts w:ascii="Arial" w:hAnsi="Arial" w:cs="Arial"/>
                <w:sz w:val="18"/>
                <w:szCs w:val="18"/>
              </w:rPr>
            </w:pPr>
            <w:ins w:id="2333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35" w:author="作成者"/>
                <w:rFonts w:ascii="Arial" w:hAnsi="Arial" w:cs="Arial"/>
                <w:sz w:val="18"/>
                <w:szCs w:val="18"/>
              </w:rPr>
            </w:pPr>
            <w:ins w:id="23336" w:author="作成者">
              <w:r w:rsidRPr="00340831">
                <w:rPr>
                  <w:rFonts w:ascii="Arial" w:hAnsi="Arial" w:cs="Arial"/>
                  <w:sz w:val="18"/>
                  <w:szCs w:val="18"/>
                </w:rPr>
                <w:t>None</w:t>
              </w:r>
            </w:ins>
          </w:p>
        </w:tc>
      </w:tr>
      <w:tr w:rsidR="007B2B12" w:rsidRPr="00340831" w:rsidTr="004C693F">
        <w:trPr>
          <w:gridAfter w:val="1"/>
          <w:wAfter w:w="12" w:type="pct"/>
          <w:cantSplit/>
          <w:ins w:id="2333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338" w:author="作成者"/>
                <w:rFonts w:ascii="Arial" w:hAnsi="Arial" w:cs="Arial"/>
                <w:color w:val="000000"/>
                <w:sz w:val="18"/>
                <w:szCs w:val="18"/>
              </w:rPr>
            </w:pPr>
            <w:ins w:id="23339" w:author="作成者">
              <w:r w:rsidRPr="00340831">
                <w:rPr>
                  <w:rFonts w:ascii="Arial" w:hAnsi="Arial" w:cs="Arial"/>
                  <w:color w:val="000000"/>
                  <w:sz w:val="18"/>
                  <w:szCs w:val="18"/>
                </w:rPr>
                <w:t>DC_66A_n260(O-P)_UL_66A_n260O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40" w:author="作成者"/>
                <w:rFonts w:ascii="Arial" w:hAnsi="Arial" w:cs="Arial"/>
                <w:color w:val="000000"/>
                <w:sz w:val="18"/>
                <w:szCs w:val="18"/>
              </w:rPr>
            </w:pPr>
            <w:ins w:id="2334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42" w:author="作成者"/>
                <w:rStyle w:val="af2"/>
                <w:rFonts w:cs="Arial"/>
                <w:szCs w:val="18"/>
              </w:rPr>
            </w:pPr>
            <w:ins w:id="2334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44" w:author="作成者"/>
                <w:rFonts w:ascii="Arial" w:hAnsi="Arial" w:cs="Arial"/>
                <w:sz w:val="18"/>
                <w:szCs w:val="18"/>
              </w:rPr>
            </w:pPr>
            <w:ins w:id="2334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46" w:author="作成者"/>
                <w:rFonts w:ascii="Arial" w:hAnsi="Arial" w:cs="Arial"/>
                <w:sz w:val="18"/>
                <w:szCs w:val="18"/>
              </w:rPr>
            </w:pPr>
            <w:ins w:id="2334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48" w:author="作成者"/>
                <w:rFonts w:ascii="Arial" w:hAnsi="Arial" w:cs="Arial"/>
                <w:sz w:val="18"/>
                <w:szCs w:val="18"/>
              </w:rPr>
            </w:pPr>
            <w:ins w:id="2334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50" w:author="作成者"/>
                <w:rFonts w:ascii="Arial" w:hAnsi="Arial" w:cs="Arial"/>
                <w:sz w:val="18"/>
                <w:szCs w:val="18"/>
              </w:rPr>
            </w:pPr>
            <w:ins w:id="23351" w:author="作成者">
              <w:r w:rsidRPr="00340831">
                <w:rPr>
                  <w:rFonts w:ascii="Arial" w:hAnsi="Arial" w:cs="Arial"/>
                  <w:sz w:val="18"/>
                  <w:szCs w:val="18"/>
                </w:rPr>
                <w:t>None</w:t>
              </w:r>
            </w:ins>
          </w:p>
        </w:tc>
      </w:tr>
      <w:tr w:rsidR="007B2B12" w:rsidRPr="00340831" w:rsidTr="004C693F">
        <w:trPr>
          <w:gridAfter w:val="1"/>
          <w:wAfter w:w="12" w:type="pct"/>
          <w:cantSplit/>
          <w:ins w:id="2335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353" w:author="作成者"/>
                <w:rFonts w:ascii="Arial" w:hAnsi="Arial" w:cs="Arial"/>
                <w:color w:val="000000"/>
                <w:sz w:val="18"/>
                <w:szCs w:val="18"/>
              </w:rPr>
            </w:pPr>
            <w:ins w:id="23354" w:author="作成者">
              <w:r w:rsidRPr="00340831">
                <w:rPr>
                  <w:rFonts w:ascii="Arial" w:hAnsi="Arial" w:cs="Arial"/>
                  <w:color w:val="000000"/>
                  <w:sz w:val="18"/>
                  <w:szCs w:val="18"/>
                </w:rPr>
                <w:t>DC_66A_n260(2A-P)_UL_66A_n260O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55" w:author="作成者"/>
                <w:rFonts w:ascii="Arial" w:hAnsi="Arial" w:cs="Arial"/>
                <w:color w:val="000000"/>
                <w:sz w:val="18"/>
                <w:szCs w:val="18"/>
              </w:rPr>
            </w:pPr>
            <w:ins w:id="2335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57" w:author="作成者"/>
                <w:rStyle w:val="af2"/>
                <w:rFonts w:cs="Arial"/>
                <w:szCs w:val="18"/>
              </w:rPr>
            </w:pPr>
            <w:ins w:id="2335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59" w:author="作成者"/>
                <w:rFonts w:ascii="Arial" w:hAnsi="Arial" w:cs="Arial"/>
                <w:sz w:val="18"/>
                <w:szCs w:val="18"/>
              </w:rPr>
            </w:pPr>
            <w:ins w:id="2336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61" w:author="作成者"/>
                <w:rFonts w:ascii="Arial" w:hAnsi="Arial" w:cs="Arial"/>
                <w:sz w:val="18"/>
                <w:szCs w:val="18"/>
              </w:rPr>
            </w:pPr>
            <w:ins w:id="2336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63" w:author="作成者"/>
                <w:rFonts w:ascii="Arial" w:hAnsi="Arial" w:cs="Arial"/>
                <w:sz w:val="18"/>
                <w:szCs w:val="18"/>
              </w:rPr>
            </w:pPr>
            <w:ins w:id="2336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65" w:author="作成者"/>
                <w:rFonts w:ascii="Arial" w:hAnsi="Arial" w:cs="Arial"/>
                <w:sz w:val="18"/>
                <w:szCs w:val="18"/>
              </w:rPr>
            </w:pPr>
            <w:ins w:id="23366" w:author="作成者">
              <w:r w:rsidRPr="00340831">
                <w:rPr>
                  <w:rFonts w:ascii="Arial" w:hAnsi="Arial" w:cs="Arial"/>
                  <w:sz w:val="18"/>
                  <w:szCs w:val="18"/>
                </w:rPr>
                <w:t>None</w:t>
              </w:r>
            </w:ins>
          </w:p>
        </w:tc>
      </w:tr>
      <w:tr w:rsidR="007B2B12" w:rsidRPr="00340831" w:rsidTr="004C693F">
        <w:trPr>
          <w:gridAfter w:val="1"/>
          <w:wAfter w:w="12" w:type="pct"/>
          <w:cantSplit/>
          <w:ins w:id="2336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368" w:author="作成者"/>
                <w:rFonts w:ascii="Arial" w:hAnsi="Arial" w:cs="Arial"/>
                <w:color w:val="000000"/>
                <w:sz w:val="18"/>
                <w:szCs w:val="18"/>
              </w:rPr>
            </w:pPr>
            <w:ins w:id="23369" w:author="作成者">
              <w:r w:rsidRPr="00340831">
                <w:rPr>
                  <w:rFonts w:ascii="Arial" w:hAnsi="Arial" w:cs="Arial"/>
                  <w:color w:val="000000"/>
                  <w:sz w:val="18"/>
                  <w:szCs w:val="18"/>
                </w:rPr>
                <w:t>DC_66A_n260(A-O-P)_UL_66A_n260P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70" w:author="作成者"/>
                <w:rFonts w:ascii="Arial" w:hAnsi="Arial" w:cs="Arial"/>
                <w:color w:val="000000"/>
                <w:sz w:val="18"/>
                <w:szCs w:val="18"/>
              </w:rPr>
            </w:pPr>
            <w:ins w:id="2337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72" w:author="作成者"/>
                <w:rStyle w:val="af2"/>
                <w:rFonts w:cs="Arial"/>
                <w:szCs w:val="18"/>
              </w:rPr>
            </w:pPr>
            <w:ins w:id="2337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74" w:author="作成者"/>
                <w:rFonts w:ascii="Arial" w:hAnsi="Arial" w:cs="Arial"/>
                <w:sz w:val="18"/>
                <w:szCs w:val="18"/>
              </w:rPr>
            </w:pPr>
            <w:ins w:id="2337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76" w:author="作成者"/>
                <w:rFonts w:ascii="Arial" w:hAnsi="Arial" w:cs="Arial"/>
                <w:sz w:val="18"/>
                <w:szCs w:val="18"/>
              </w:rPr>
            </w:pPr>
            <w:ins w:id="2337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78" w:author="作成者"/>
                <w:rFonts w:ascii="Arial" w:hAnsi="Arial" w:cs="Arial"/>
                <w:sz w:val="18"/>
                <w:szCs w:val="18"/>
              </w:rPr>
            </w:pPr>
            <w:ins w:id="2337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80" w:author="作成者"/>
                <w:rFonts w:ascii="Arial" w:hAnsi="Arial" w:cs="Arial"/>
                <w:sz w:val="18"/>
                <w:szCs w:val="18"/>
              </w:rPr>
            </w:pPr>
            <w:ins w:id="23381" w:author="作成者">
              <w:r w:rsidRPr="00340831">
                <w:rPr>
                  <w:rFonts w:ascii="Arial" w:hAnsi="Arial" w:cs="Arial"/>
                  <w:sz w:val="18"/>
                  <w:szCs w:val="18"/>
                </w:rPr>
                <w:t>None</w:t>
              </w:r>
            </w:ins>
          </w:p>
        </w:tc>
      </w:tr>
      <w:tr w:rsidR="007B2B12" w:rsidRPr="00340831" w:rsidTr="004C693F">
        <w:trPr>
          <w:gridAfter w:val="1"/>
          <w:wAfter w:w="12" w:type="pct"/>
          <w:cantSplit/>
          <w:ins w:id="233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383" w:author="作成者"/>
                <w:rFonts w:ascii="Arial" w:hAnsi="Arial" w:cs="Arial"/>
                <w:color w:val="000000"/>
                <w:sz w:val="18"/>
                <w:szCs w:val="18"/>
              </w:rPr>
            </w:pPr>
            <w:ins w:id="23384" w:author="作成者">
              <w:r w:rsidRPr="00340831">
                <w:rPr>
                  <w:rFonts w:ascii="Arial" w:hAnsi="Arial" w:cs="Arial"/>
                  <w:color w:val="000000"/>
                  <w:sz w:val="18"/>
                  <w:szCs w:val="18"/>
                </w:rPr>
                <w:t>DC_66A_n260(O-P)_UL_66A_n260P</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385" w:author="作成者"/>
                <w:rFonts w:ascii="Arial" w:hAnsi="Arial" w:cs="Arial"/>
                <w:color w:val="000000"/>
                <w:sz w:val="18"/>
                <w:szCs w:val="18"/>
              </w:rPr>
            </w:pPr>
            <w:ins w:id="2338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87" w:author="作成者"/>
                <w:rStyle w:val="af2"/>
                <w:rFonts w:cs="Arial"/>
                <w:szCs w:val="18"/>
              </w:rPr>
            </w:pPr>
            <w:ins w:id="2338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389" w:author="作成者"/>
                <w:rFonts w:ascii="Arial" w:hAnsi="Arial" w:cs="Arial"/>
                <w:sz w:val="18"/>
                <w:szCs w:val="18"/>
              </w:rPr>
            </w:pPr>
            <w:ins w:id="2339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91" w:author="作成者"/>
                <w:rFonts w:ascii="Arial" w:hAnsi="Arial" w:cs="Arial"/>
                <w:sz w:val="18"/>
                <w:szCs w:val="18"/>
              </w:rPr>
            </w:pPr>
            <w:ins w:id="2339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93" w:author="作成者"/>
                <w:rFonts w:ascii="Arial" w:hAnsi="Arial" w:cs="Arial"/>
                <w:sz w:val="18"/>
                <w:szCs w:val="18"/>
              </w:rPr>
            </w:pPr>
            <w:ins w:id="2339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395" w:author="作成者"/>
                <w:rFonts w:ascii="Arial" w:hAnsi="Arial" w:cs="Arial"/>
                <w:sz w:val="18"/>
                <w:szCs w:val="18"/>
              </w:rPr>
            </w:pPr>
            <w:ins w:id="23396" w:author="作成者">
              <w:r w:rsidRPr="00340831">
                <w:rPr>
                  <w:rFonts w:ascii="Arial" w:hAnsi="Arial" w:cs="Arial"/>
                  <w:sz w:val="18"/>
                  <w:szCs w:val="18"/>
                </w:rPr>
                <w:t>None</w:t>
              </w:r>
            </w:ins>
          </w:p>
        </w:tc>
      </w:tr>
      <w:tr w:rsidR="007B2B12" w:rsidRPr="00340831" w:rsidTr="004C693F">
        <w:trPr>
          <w:gridAfter w:val="1"/>
          <w:wAfter w:w="12" w:type="pct"/>
          <w:cantSplit/>
          <w:ins w:id="2339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398" w:author="作成者"/>
                <w:rFonts w:ascii="Arial" w:hAnsi="Arial" w:cs="Arial"/>
                <w:color w:val="000000"/>
                <w:sz w:val="18"/>
                <w:szCs w:val="18"/>
              </w:rPr>
            </w:pPr>
            <w:ins w:id="23399" w:author="作成者">
              <w:r w:rsidRPr="00340831">
                <w:rPr>
                  <w:rFonts w:ascii="Arial" w:hAnsi="Arial" w:cs="Arial"/>
                  <w:color w:val="000000"/>
                  <w:sz w:val="18"/>
                  <w:szCs w:val="18"/>
                </w:rPr>
                <w:t>DC_66A_n260(2A-2O)_UL_66A_n260O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00" w:author="作成者"/>
                <w:rFonts w:ascii="Arial" w:hAnsi="Arial" w:cs="Arial"/>
                <w:color w:val="000000"/>
                <w:sz w:val="18"/>
                <w:szCs w:val="18"/>
              </w:rPr>
            </w:pPr>
            <w:ins w:id="2340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02" w:author="作成者"/>
                <w:rStyle w:val="af2"/>
                <w:rFonts w:cs="Arial"/>
                <w:szCs w:val="18"/>
              </w:rPr>
            </w:pPr>
            <w:ins w:id="2340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404" w:author="作成者"/>
                <w:rFonts w:ascii="Arial" w:hAnsi="Arial" w:cs="Arial"/>
                <w:sz w:val="18"/>
                <w:szCs w:val="18"/>
              </w:rPr>
            </w:pPr>
            <w:ins w:id="2340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06" w:author="作成者"/>
                <w:rFonts w:ascii="Arial" w:hAnsi="Arial" w:cs="Arial"/>
                <w:sz w:val="18"/>
                <w:szCs w:val="18"/>
              </w:rPr>
            </w:pPr>
            <w:ins w:id="2340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08" w:author="作成者"/>
                <w:rFonts w:ascii="Arial" w:hAnsi="Arial" w:cs="Arial"/>
                <w:sz w:val="18"/>
                <w:szCs w:val="18"/>
              </w:rPr>
            </w:pPr>
            <w:ins w:id="2340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10" w:author="作成者"/>
                <w:rFonts w:ascii="Arial" w:hAnsi="Arial" w:cs="Arial"/>
                <w:sz w:val="18"/>
                <w:szCs w:val="18"/>
              </w:rPr>
            </w:pPr>
            <w:ins w:id="23411" w:author="作成者">
              <w:r w:rsidRPr="00340831">
                <w:rPr>
                  <w:rFonts w:ascii="Arial" w:hAnsi="Arial" w:cs="Arial"/>
                  <w:sz w:val="18"/>
                  <w:szCs w:val="18"/>
                </w:rPr>
                <w:t>None</w:t>
              </w:r>
            </w:ins>
          </w:p>
        </w:tc>
      </w:tr>
      <w:tr w:rsidR="007B2B12" w:rsidRPr="00340831" w:rsidTr="004C693F">
        <w:trPr>
          <w:gridAfter w:val="1"/>
          <w:wAfter w:w="12" w:type="pct"/>
          <w:cantSplit/>
          <w:ins w:id="234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413" w:author="作成者"/>
                <w:rFonts w:ascii="Arial" w:hAnsi="Arial" w:cs="Arial"/>
                <w:color w:val="000000"/>
                <w:sz w:val="18"/>
                <w:szCs w:val="18"/>
              </w:rPr>
            </w:pPr>
            <w:ins w:id="23414" w:author="作成者">
              <w:r w:rsidRPr="00340831">
                <w:rPr>
                  <w:rFonts w:ascii="Arial" w:hAnsi="Arial" w:cs="Arial"/>
                  <w:color w:val="000000"/>
                  <w:sz w:val="18"/>
                  <w:szCs w:val="18"/>
                </w:rPr>
                <w:t>DC_66A_n260(A-2O)_UL_66A_n260O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15" w:author="作成者"/>
                <w:rFonts w:ascii="Arial" w:hAnsi="Arial" w:cs="Arial"/>
                <w:color w:val="000000"/>
                <w:sz w:val="18"/>
                <w:szCs w:val="18"/>
              </w:rPr>
            </w:pPr>
            <w:ins w:id="2341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17" w:author="作成者"/>
                <w:rStyle w:val="af2"/>
                <w:rFonts w:cs="Arial"/>
                <w:szCs w:val="18"/>
              </w:rPr>
            </w:pPr>
            <w:ins w:id="2341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419" w:author="作成者"/>
                <w:rFonts w:ascii="Arial" w:hAnsi="Arial" w:cs="Arial"/>
                <w:sz w:val="18"/>
                <w:szCs w:val="18"/>
              </w:rPr>
            </w:pPr>
            <w:ins w:id="2342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21" w:author="作成者"/>
                <w:rFonts w:ascii="Arial" w:hAnsi="Arial" w:cs="Arial"/>
                <w:sz w:val="18"/>
                <w:szCs w:val="18"/>
              </w:rPr>
            </w:pPr>
            <w:ins w:id="2342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23" w:author="作成者"/>
                <w:rFonts w:ascii="Arial" w:hAnsi="Arial" w:cs="Arial"/>
                <w:sz w:val="18"/>
                <w:szCs w:val="18"/>
              </w:rPr>
            </w:pPr>
            <w:ins w:id="2342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25" w:author="作成者"/>
                <w:rFonts w:ascii="Arial" w:hAnsi="Arial" w:cs="Arial"/>
                <w:sz w:val="18"/>
                <w:szCs w:val="18"/>
              </w:rPr>
            </w:pPr>
            <w:ins w:id="23426" w:author="作成者">
              <w:r w:rsidRPr="00340831">
                <w:rPr>
                  <w:rFonts w:ascii="Arial" w:hAnsi="Arial" w:cs="Arial"/>
                  <w:sz w:val="18"/>
                  <w:szCs w:val="18"/>
                </w:rPr>
                <w:t>None</w:t>
              </w:r>
            </w:ins>
          </w:p>
        </w:tc>
      </w:tr>
      <w:tr w:rsidR="007B2B12" w:rsidRPr="00340831" w:rsidTr="004C693F">
        <w:trPr>
          <w:gridAfter w:val="1"/>
          <w:wAfter w:w="12" w:type="pct"/>
          <w:cantSplit/>
          <w:ins w:id="2342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428" w:author="作成者"/>
                <w:rFonts w:ascii="Arial" w:hAnsi="Arial" w:cs="Arial"/>
                <w:color w:val="000000"/>
                <w:sz w:val="18"/>
                <w:szCs w:val="18"/>
              </w:rPr>
            </w:pPr>
            <w:ins w:id="23429" w:author="作成者">
              <w:r w:rsidRPr="00340831">
                <w:rPr>
                  <w:rFonts w:ascii="Arial" w:hAnsi="Arial" w:cs="Arial"/>
                  <w:color w:val="000000"/>
                  <w:sz w:val="18"/>
                  <w:szCs w:val="18"/>
                </w:rPr>
                <w:t>DC_66A_n260(2O)_UL_66A_n260O</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30" w:author="作成者"/>
                <w:rFonts w:ascii="Arial" w:hAnsi="Arial" w:cs="Arial"/>
                <w:color w:val="000000"/>
                <w:sz w:val="18"/>
                <w:szCs w:val="18"/>
              </w:rPr>
            </w:pPr>
            <w:ins w:id="2343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32" w:author="作成者"/>
                <w:rStyle w:val="af2"/>
                <w:rFonts w:cs="Arial"/>
                <w:szCs w:val="18"/>
              </w:rPr>
            </w:pPr>
            <w:ins w:id="2343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434" w:author="作成者"/>
                <w:rFonts w:ascii="Arial" w:hAnsi="Arial" w:cs="Arial"/>
                <w:sz w:val="18"/>
                <w:szCs w:val="18"/>
              </w:rPr>
            </w:pPr>
            <w:ins w:id="2343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36" w:author="作成者"/>
                <w:rFonts w:ascii="Arial" w:hAnsi="Arial" w:cs="Arial"/>
                <w:sz w:val="18"/>
                <w:szCs w:val="18"/>
              </w:rPr>
            </w:pPr>
            <w:ins w:id="2343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38" w:author="作成者"/>
                <w:rFonts w:ascii="Arial" w:hAnsi="Arial" w:cs="Arial"/>
                <w:sz w:val="18"/>
                <w:szCs w:val="18"/>
              </w:rPr>
            </w:pPr>
            <w:ins w:id="2343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40" w:author="作成者"/>
                <w:rFonts w:ascii="Arial" w:hAnsi="Arial" w:cs="Arial"/>
                <w:sz w:val="18"/>
                <w:szCs w:val="18"/>
              </w:rPr>
            </w:pPr>
            <w:ins w:id="23441" w:author="作成者">
              <w:r w:rsidRPr="00340831">
                <w:rPr>
                  <w:rFonts w:ascii="Arial" w:hAnsi="Arial" w:cs="Arial"/>
                  <w:sz w:val="18"/>
                  <w:szCs w:val="18"/>
                </w:rPr>
                <w:t>None</w:t>
              </w:r>
            </w:ins>
          </w:p>
        </w:tc>
      </w:tr>
      <w:tr w:rsidR="007B2B12" w:rsidRPr="00340831" w:rsidTr="004C693F">
        <w:trPr>
          <w:gridAfter w:val="1"/>
          <w:wAfter w:w="12" w:type="pct"/>
          <w:cantSplit/>
          <w:ins w:id="2344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43" w:author="作成者"/>
                <w:rFonts w:ascii="Arial" w:eastAsia="SimSun" w:hAnsi="Arial" w:cs="Arial"/>
                <w:sz w:val="18"/>
                <w:szCs w:val="18"/>
                <w:lang w:eastAsia="zh-CN"/>
              </w:rPr>
            </w:pPr>
            <w:ins w:id="23444" w:author="作成者">
              <w:r w:rsidRPr="00340831">
                <w:rPr>
                  <w:rFonts w:ascii="Arial" w:hAnsi="Arial" w:cs="Arial"/>
                  <w:sz w:val="18"/>
                  <w:szCs w:val="18"/>
                  <w:lang w:val="x-none"/>
                </w:rPr>
                <w:t>DC_66A</w:t>
              </w:r>
              <w:r w:rsidRPr="00340831">
                <w:rPr>
                  <w:rFonts w:ascii="Arial" w:hAnsi="Arial" w:cs="Arial"/>
                  <w:sz w:val="18"/>
                  <w:szCs w:val="18"/>
                  <w:lang w:val="sv-SE"/>
                </w:rPr>
                <w:t>_n261(A-D)</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45" w:author="作成者"/>
                <w:rFonts w:ascii="Arial" w:hAnsi="Arial" w:cs="Arial"/>
                <w:sz w:val="18"/>
                <w:szCs w:val="18"/>
              </w:rPr>
            </w:pPr>
            <w:ins w:id="2344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47" w:author="作成者"/>
                <w:rFonts w:ascii="Arial" w:hAnsi="Arial" w:cs="Arial"/>
                <w:sz w:val="18"/>
                <w:szCs w:val="18"/>
              </w:rPr>
            </w:pPr>
            <w:ins w:id="2344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449" w:author="作成者"/>
                <w:rFonts w:cs="Arial"/>
                <w:szCs w:val="18"/>
              </w:rPr>
            </w:pPr>
            <w:ins w:id="23450"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51" w:author="作成者"/>
                <w:rFonts w:ascii="Arial" w:hAnsi="Arial" w:cs="Arial"/>
                <w:sz w:val="18"/>
                <w:szCs w:val="18"/>
              </w:rPr>
            </w:pPr>
            <w:ins w:id="2345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53" w:author="作成者"/>
                <w:rFonts w:ascii="Arial" w:hAnsi="Arial" w:cs="Arial"/>
                <w:sz w:val="18"/>
                <w:szCs w:val="18"/>
              </w:rPr>
            </w:pPr>
            <w:ins w:id="2345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55" w:author="作成者"/>
                <w:rFonts w:ascii="Arial" w:hAnsi="Arial" w:cs="Arial"/>
                <w:sz w:val="18"/>
                <w:szCs w:val="18"/>
              </w:rPr>
            </w:pPr>
            <w:ins w:id="23456" w:author="作成者">
              <w:r w:rsidRPr="00340831">
                <w:rPr>
                  <w:rFonts w:ascii="Arial" w:hAnsi="Arial" w:cs="Arial"/>
                  <w:sz w:val="18"/>
                  <w:szCs w:val="18"/>
                </w:rPr>
                <w:t>None</w:t>
              </w:r>
            </w:ins>
          </w:p>
        </w:tc>
      </w:tr>
      <w:tr w:rsidR="007B2B12" w:rsidRPr="00340831" w:rsidTr="004C693F">
        <w:trPr>
          <w:gridAfter w:val="1"/>
          <w:wAfter w:w="12" w:type="pct"/>
          <w:cantSplit/>
          <w:ins w:id="2345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58" w:author="作成者"/>
                <w:rFonts w:ascii="Arial" w:eastAsia="SimSun" w:hAnsi="Arial" w:cs="Arial"/>
                <w:sz w:val="18"/>
                <w:szCs w:val="18"/>
                <w:lang w:eastAsia="zh-CN"/>
              </w:rPr>
            </w:pPr>
            <w:ins w:id="23459" w:author="作成者">
              <w:r w:rsidRPr="00340831">
                <w:rPr>
                  <w:rFonts w:ascii="Arial" w:hAnsi="Arial" w:cs="Arial"/>
                  <w:sz w:val="18"/>
                  <w:szCs w:val="18"/>
                  <w:lang w:val="x-none"/>
                </w:rPr>
                <w:t>DC_66A</w:t>
              </w:r>
              <w:r w:rsidRPr="00340831">
                <w:rPr>
                  <w:rFonts w:ascii="Arial" w:hAnsi="Arial" w:cs="Arial"/>
                  <w:sz w:val="18"/>
                  <w:szCs w:val="18"/>
                  <w:lang w:val="sv-SE"/>
                </w:rPr>
                <w:t>_n261(A-D-H)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60" w:author="作成者"/>
                <w:rFonts w:ascii="Arial" w:hAnsi="Arial" w:cs="Arial"/>
                <w:sz w:val="18"/>
                <w:szCs w:val="18"/>
              </w:rPr>
            </w:pPr>
            <w:ins w:id="2346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62" w:author="作成者"/>
                <w:rFonts w:ascii="Arial" w:hAnsi="Arial" w:cs="Arial"/>
                <w:sz w:val="18"/>
                <w:szCs w:val="18"/>
              </w:rPr>
            </w:pPr>
            <w:ins w:id="2346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464" w:author="作成者"/>
                <w:rFonts w:cs="Arial"/>
                <w:szCs w:val="18"/>
              </w:rPr>
            </w:pPr>
            <w:ins w:id="23465"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66" w:author="作成者"/>
                <w:rFonts w:ascii="Arial" w:hAnsi="Arial" w:cs="Arial"/>
                <w:sz w:val="18"/>
                <w:szCs w:val="18"/>
              </w:rPr>
            </w:pPr>
            <w:ins w:id="2346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68" w:author="作成者"/>
                <w:rFonts w:ascii="Arial" w:hAnsi="Arial" w:cs="Arial"/>
                <w:sz w:val="18"/>
                <w:szCs w:val="18"/>
              </w:rPr>
            </w:pPr>
            <w:ins w:id="2346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70" w:author="作成者"/>
                <w:rFonts w:ascii="Arial" w:hAnsi="Arial" w:cs="Arial"/>
                <w:sz w:val="18"/>
                <w:szCs w:val="18"/>
              </w:rPr>
            </w:pPr>
            <w:ins w:id="23471" w:author="作成者">
              <w:r w:rsidRPr="00340831">
                <w:rPr>
                  <w:rFonts w:ascii="Arial" w:hAnsi="Arial" w:cs="Arial"/>
                  <w:sz w:val="18"/>
                  <w:szCs w:val="18"/>
                </w:rPr>
                <w:t>None</w:t>
              </w:r>
            </w:ins>
          </w:p>
        </w:tc>
      </w:tr>
      <w:tr w:rsidR="007B2B12" w:rsidRPr="00340831" w:rsidTr="004C693F">
        <w:trPr>
          <w:gridAfter w:val="1"/>
          <w:wAfter w:w="12" w:type="pct"/>
          <w:cantSplit/>
          <w:ins w:id="2347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73" w:author="作成者"/>
                <w:rFonts w:ascii="Arial" w:eastAsia="SimSun" w:hAnsi="Arial" w:cs="Arial"/>
                <w:sz w:val="18"/>
                <w:szCs w:val="18"/>
                <w:lang w:eastAsia="zh-CN"/>
              </w:rPr>
            </w:pPr>
            <w:ins w:id="23474" w:author="作成者">
              <w:r w:rsidRPr="00340831">
                <w:rPr>
                  <w:rFonts w:ascii="Arial" w:hAnsi="Arial" w:cs="Arial"/>
                  <w:sz w:val="18"/>
                  <w:szCs w:val="18"/>
                  <w:lang w:val="x-none"/>
                </w:rPr>
                <w:t>DC_66A</w:t>
              </w:r>
              <w:r w:rsidRPr="00340831">
                <w:rPr>
                  <w:rFonts w:ascii="Arial" w:hAnsi="Arial" w:cs="Arial"/>
                  <w:sz w:val="18"/>
                  <w:szCs w:val="18"/>
                  <w:lang w:val="sv-SE"/>
                </w:rPr>
                <w:t>_n261(A-G)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75" w:author="作成者"/>
                <w:rFonts w:ascii="Arial" w:hAnsi="Arial" w:cs="Arial"/>
                <w:sz w:val="18"/>
                <w:szCs w:val="18"/>
              </w:rPr>
            </w:pPr>
            <w:ins w:id="2347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77" w:author="作成者"/>
                <w:rFonts w:ascii="Arial" w:hAnsi="Arial" w:cs="Arial"/>
                <w:sz w:val="18"/>
                <w:szCs w:val="18"/>
              </w:rPr>
            </w:pPr>
            <w:ins w:id="2347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479" w:author="作成者"/>
                <w:rFonts w:cs="Arial"/>
                <w:szCs w:val="18"/>
              </w:rPr>
            </w:pPr>
            <w:ins w:id="23480"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81" w:author="作成者"/>
                <w:rFonts w:ascii="Arial" w:hAnsi="Arial" w:cs="Arial"/>
                <w:sz w:val="18"/>
                <w:szCs w:val="18"/>
              </w:rPr>
            </w:pPr>
            <w:ins w:id="2348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83" w:author="作成者"/>
                <w:rFonts w:ascii="Arial" w:hAnsi="Arial" w:cs="Arial"/>
                <w:sz w:val="18"/>
                <w:szCs w:val="18"/>
              </w:rPr>
            </w:pPr>
            <w:ins w:id="2348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85" w:author="作成者"/>
                <w:rFonts w:ascii="Arial" w:hAnsi="Arial" w:cs="Arial"/>
                <w:sz w:val="18"/>
                <w:szCs w:val="18"/>
              </w:rPr>
            </w:pPr>
            <w:ins w:id="23486" w:author="作成者">
              <w:r w:rsidRPr="00340831">
                <w:rPr>
                  <w:rFonts w:ascii="Arial" w:hAnsi="Arial" w:cs="Arial"/>
                  <w:sz w:val="18"/>
                  <w:szCs w:val="18"/>
                </w:rPr>
                <w:t>None</w:t>
              </w:r>
            </w:ins>
          </w:p>
        </w:tc>
      </w:tr>
      <w:tr w:rsidR="007B2B12" w:rsidRPr="00340831" w:rsidTr="004C693F">
        <w:trPr>
          <w:gridAfter w:val="1"/>
          <w:wAfter w:w="12" w:type="pct"/>
          <w:cantSplit/>
          <w:ins w:id="2348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88" w:author="作成者"/>
                <w:rFonts w:ascii="Arial" w:eastAsia="SimSun" w:hAnsi="Arial" w:cs="Arial"/>
                <w:sz w:val="18"/>
                <w:szCs w:val="18"/>
                <w:lang w:eastAsia="zh-CN"/>
              </w:rPr>
            </w:pPr>
            <w:ins w:id="23489" w:author="作成者">
              <w:r w:rsidRPr="00340831">
                <w:rPr>
                  <w:rFonts w:ascii="Arial" w:hAnsi="Arial" w:cs="Arial"/>
                  <w:sz w:val="18"/>
                  <w:szCs w:val="18"/>
                  <w:lang w:val="x-none"/>
                </w:rPr>
                <w:t>DC_66A</w:t>
              </w:r>
              <w:r w:rsidRPr="00340831">
                <w:rPr>
                  <w:rFonts w:ascii="Arial" w:hAnsi="Arial" w:cs="Arial"/>
                  <w:sz w:val="18"/>
                  <w:szCs w:val="18"/>
                  <w:lang w:val="sv-SE"/>
                </w:rPr>
                <w:t>_n261(A-G-H)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90" w:author="作成者"/>
                <w:rFonts w:ascii="Arial" w:hAnsi="Arial" w:cs="Arial"/>
                <w:sz w:val="18"/>
                <w:szCs w:val="18"/>
              </w:rPr>
            </w:pPr>
            <w:ins w:id="2349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492" w:author="作成者"/>
                <w:rFonts w:ascii="Arial" w:hAnsi="Arial" w:cs="Arial"/>
                <w:sz w:val="18"/>
                <w:szCs w:val="18"/>
              </w:rPr>
            </w:pPr>
            <w:ins w:id="2349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494" w:author="作成者"/>
                <w:rFonts w:cs="Arial"/>
                <w:szCs w:val="18"/>
              </w:rPr>
            </w:pPr>
            <w:ins w:id="23495"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96" w:author="作成者"/>
                <w:rFonts w:ascii="Arial" w:hAnsi="Arial" w:cs="Arial"/>
                <w:sz w:val="18"/>
                <w:szCs w:val="18"/>
              </w:rPr>
            </w:pPr>
            <w:ins w:id="2349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498" w:author="作成者"/>
                <w:rFonts w:ascii="Arial" w:hAnsi="Arial" w:cs="Arial"/>
                <w:sz w:val="18"/>
                <w:szCs w:val="18"/>
              </w:rPr>
            </w:pPr>
            <w:ins w:id="2349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00" w:author="作成者"/>
                <w:rFonts w:ascii="Arial" w:hAnsi="Arial" w:cs="Arial"/>
                <w:sz w:val="18"/>
                <w:szCs w:val="18"/>
              </w:rPr>
            </w:pPr>
            <w:ins w:id="23501" w:author="作成者">
              <w:r w:rsidRPr="00340831">
                <w:rPr>
                  <w:rFonts w:ascii="Arial" w:hAnsi="Arial" w:cs="Arial"/>
                  <w:sz w:val="18"/>
                  <w:szCs w:val="18"/>
                </w:rPr>
                <w:t>None</w:t>
              </w:r>
            </w:ins>
          </w:p>
        </w:tc>
      </w:tr>
      <w:tr w:rsidR="007B2B12" w:rsidRPr="00340831" w:rsidTr="004C693F">
        <w:trPr>
          <w:gridAfter w:val="1"/>
          <w:wAfter w:w="12" w:type="pct"/>
          <w:cantSplit/>
          <w:ins w:id="2350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03" w:author="作成者"/>
                <w:rFonts w:ascii="Arial" w:eastAsia="SimSun" w:hAnsi="Arial" w:cs="Arial"/>
                <w:sz w:val="18"/>
                <w:szCs w:val="18"/>
                <w:lang w:eastAsia="zh-CN"/>
              </w:rPr>
            </w:pPr>
            <w:ins w:id="23504" w:author="作成者">
              <w:r w:rsidRPr="00340831">
                <w:rPr>
                  <w:rFonts w:ascii="Arial" w:hAnsi="Arial" w:cs="Arial"/>
                  <w:sz w:val="18"/>
                  <w:szCs w:val="18"/>
                  <w:lang w:val="x-none"/>
                </w:rPr>
                <w:t>DC_66A</w:t>
              </w:r>
              <w:r w:rsidRPr="00340831">
                <w:rPr>
                  <w:rFonts w:ascii="Arial" w:hAnsi="Arial" w:cs="Arial"/>
                  <w:sz w:val="18"/>
                  <w:szCs w:val="18"/>
                  <w:lang w:val="sv-SE"/>
                </w:rPr>
                <w:t>_n261(G-I)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05" w:author="作成者"/>
                <w:rFonts w:ascii="Arial" w:hAnsi="Arial" w:cs="Arial"/>
                <w:sz w:val="18"/>
                <w:szCs w:val="18"/>
              </w:rPr>
            </w:pPr>
            <w:ins w:id="2350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07" w:author="作成者"/>
                <w:rFonts w:ascii="Arial" w:hAnsi="Arial" w:cs="Arial"/>
                <w:sz w:val="18"/>
                <w:szCs w:val="18"/>
              </w:rPr>
            </w:pPr>
            <w:ins w:id="2350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509" w:author="作成者"/>
                <w:rFonts w:cs="Arial"/>
                <w:szCs w:val="18"/>
              </w:rPr>
            </w:pPr>
            <w:ins w:id="23510"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11" w:author="作成者"/>
                <w:rFonts w:ascii="Arial" w:hAnsi="Arial" w:cs="Arial"/>
                <w:sz w:val="18"/>
                <w:szCs w:val="18"/>
              </w:rPr>
            </w:pPr>
            <w:ins w:id="2351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13" w:author="作成者"/>
                <w:rFonts w:ascii="Arial" w:hAnsi="Arial" w:cs="Arial"/>
                <w:sz w:val="18"/>
                <w:szCs w:val="18"/>
              </w:rPr>
            </w:pPr>
            <w:ins w:id="2351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15" w:author="作成者"/>
                <w:rFonts w:ascii="Arial" w:hAnsi="Arial" w:cs="Arial"/>
                <w:sz w:val="18"/>
                <w:szCs w:val="18"/>
              </w:rPr>
            </w:pPr>
            <w:ins w:id="23516" w:author="作成者">
              <w:r w:rsidRPr="00340831">
                <w:rPr>
                  <w:rFonts w:ascii="Arial" w:hAnsi="Arial" w:cs="Arial"/>
                  <w:sz w:val="18"/>
                  <w:szCs w:val="18"/>
                </w:rPr>
                <w:t>None</w:t>
              </w:r>
            </w:ins>
          </w:p>
        </w:tc>
      </w:tr>
      <w:tr w:rsidR="007B2B12" w:rsidRPr="00340831" w:rsidTr="004C693F">
        <w:trPr>
          <w:gridAfter w:val="1"/>
          <w:wAfter w:w="12" w:type="pct"/>
          <w:cantSplit/>
          <w:ins w:id="2351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18" w:author="作成者"/>
                <w:rFonts w:ascii="Arial" w:eastAsia="SimSun" w:hAnsi="Arial" w:cs="Arial"/>
                <w:sz w:val="18"/>
                <w:szCs w:val="18"/>
                <w:lang w:eastAsia="zh-CN"/>
              </w:rPr>
            </w:pPr>
            <w:ins w:id="23519" w:author="作成者">
              <w:r w:rsidRPr="00340831">
                <w:rPr>
                  <w:rFonts w:ascii="Arial" w:hAnsi="Arial" w:cs="Arial"/>
                  <w:sz w:val="18"/>
                  <w:szCs w:val="18"/>
                  <w:lang w:val="x-none"/>
                </w:rPr>
                <w:t>DC_66A</w:t>
              </w:r>
              <w:r w:rsidRPr="00340831">
                <w:rPr>
                  <w:rFonts w:ascii="Arial" w:hAnsi="Arial" w:cs="Arial"/>
                  <w:sz w:val="18"/>
                  <w:szCs w:val="18"/>
                  <w:lang w:val="sv-SE"/>
                </w:rPr>
                <w:t>_n261(A-G-I)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20" w:author="作成者"/>
                <w:rFonts w:ascii="Arial" w:hAnsi="Arial" w:cs="Arial"/>
                <w:sz w:val="18"/>
                <w:szCs w:val="18"/>
              </w:rPr>
            </w:pPr>
            <w:ins w:id="2352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22" w:author="作成者"/>
                <w:rFonts w:ascii="Arial" w:hAnsi="Arial" w:cs="Arial"/>
                <w:sz w:val="18"/>
                <w:szCs w:val="18"/>
              </w:rPr>
            </w:pPr>
            <w:ins w:id="2352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524" w:author="作成者"/>
                <w:rFonts w:cs="Arial"/>
                <w:szCs w:val="18"/>
              </w:rPr>
            </w:pPr>
            <w:ins w:id="23525"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26" w:author="作成者"/>
                <w:rFonts w:ascii="Arial" w:hAnsi="Arial" w:cs="Arial"/>
                <w:sz w:val="18"/>
                <w:szCs w:val="18"/>
              </w:rPr>
            </w:pPr>
            <w:ins w:id="2352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28" w:author="作成者"/>
                <w:rFonts w:ascii="Arial" w:hAnsi="Arial" w:cs="Arial"/>
                <w:sz w:val="18"/>
                <w:szCs w:val="18"/>
              </w:rPr>
            </w:pPr>
            <w:ins w:id="2352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30" w:author="作成者"/>
                <w:rFonts w:ascii="Arial" w:hAnsi="Arial" w:cs="Arial"/>
                <w:sz w:val="18"/>
                <w:szCs w:val="18"/>
              </w:rPr>
            </w:pPr>
            <w:ins w:id="23531" w:author="作成者">
              <w:r w:rsidRPr="00340831">
                <w:rPr>
                  <w:rFonts w:ascii="Arial" w:hAnsi="Arial" w:cs="Arial"/>
                  <w:sz w:val="18"/>
                  <w:szCs w:val="18"/>
                </w:rPr>
                <w:t>None</w:t>
              </w:r>
            </w:ins>
          </w:p>
        </w:tc>
      </w:tr>
      <w:tr w:rsidR="007B2B12" w:rsidRPr="00340831" w:rsidTr="004C693F">
        <w:trPr>
          <w:gridAfter w:val="1"/>
          <w:wAfter w:w="12" w:type="pct"/>
          <w:cantSplit/>
          <w:ins w:id="2353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33" w:author="作成者"/>
                <w:rFonts w:ascii="Arial" w:eastAsia="SimSun" w:hAnsi="Arial" w:cs="Arial"/>
                <w:sz w:val="18"/>
                <w:szCs w:val="18"/>
                <w:lang w:eastAsia="zh-CN"/>
              </w:rPr>
            </w:pPr>
            <w:ins w:id="23534" w:author="作成者">
              <w:r w:rsidRPr="00340831">
                <w:rPr>
                  <w:rFonts w:ascii="Arial" w:hAnsi="Arial" w:cs="Arial"/>
                  <w:sz w:val="18"/>
                  <w:szCs w:val="18"/>
                  <w:lang w:val="x-none"/>
                </w:rPr>
                <w:t>DC_66A</w:t>
              </w:r>
              <w:r w:rsidRPr="00340831">
                <w:rPr>
                  <w:rFonts w:ascii="Arial" w:hAnsi="Arial" w:cs="Arial"/>
                  <w:sz w:val="18"/>
                  <w:szCs w:val="18"/>
                  <w:lang w:val="sv-SE"/>
                </w:rPr>
                <w:t>_n261(A-H-I)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35" w:author="作成者"/>
                <w:rFonts w:ascii="Arial" w:hAnsi="Arial" w:cs="Arial"/>
                <w:sz w:val="18"/>
                <w:szCs w:val="18"/>
              </w:rPr>
            </w:pPr>
            <w:ins w:id="2353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37" w:author="作成者"/>
                <w:rFonts w:ascii="Arial" w:hAnsi="Arial" w:cs="Arial"/>
                <w:sz w:val="18"/>
                <w:szCs w:val="18"/>
              </w:rPr>
            </w:pPr>
            <w:ins w:id="2353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539" w:author="作成者"/>
                <w:rFonts w:cs="Arial"/>
                <w:szCs w:val="18"/>
              </w:rPr>
            </w:pPr>
            <w:ins w:id="23540"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41" w:author="作成者"/>
                <w:rFonts w:ascii="Arial" w:hAnsi="Arial" w:cs="Arial"/>
                <w:sz w:val="18"/>
                <w:szCs w:val="18"/>
              </w:rPr>
            </w:pPr>
            <w:ins w:id="2354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43" w:author="作成者"/>
                <w:rFonts w:ascii="Arial" w:hAnsi="Arial" w:cs="Arial"/>
                <w:sz w:val="18"/>
                <w:szCs w:val="18"/>
              </w:rPr>
            </w:pPr>
            <w:ins w:id="2354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45" w:author="作成者"/>
                <w:rFonts w:ascii="Arial" w:hAnsi="Arial" w:cs="Arial"/>
                <w:sz w:val="18"/>
                <w:szCs w:val="18"/>
              </w:rPr>
            </w:pPr>
            <w:ins w:id="23546" w:author="作成者">
              <w:r w:rsidRPr="00340831">
                <w:rPr>
                  <w:rFonts w:ascii="Arial" w:hAnsi="Arial" w:cs="Arial"/>
                  <w:sz w:val="18"/>
                  <w:szCs w:val="18"/>
                </w:rPr>
                <w:t>None</w:t>
              </w:r>
            </w:ins>
          </w:p>
        </w:tc>
      </w:tr>
      <w:tr w:rsidR="007B2B12" w:rsidRPr="00340831" w:rsidTr="004C693F">
        <w:trPr>
          <w:gridAfter w:val="1"/>
          <w:wAfter w:w="12" w:type="pct"/>
          <w:cantSplit/>
          <w:ins w:id="235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48" w:author="作成者"/>
                <w:rFonts w:ascii="Arial" w:eastAsia="SimSun" w:hAnsi="Arial" w:cs="Arial"/>
                <w:sz w:val="18"/>
                <w:szCs w:val="18"/>
                <w:lang w:eastAsia="zh-CN"/>
              </w:rPr>
            </w:pPr>
            <w:ins w:id="23549" w:author="作成者">
              <w:r w:rsidRPr="00340831">
                <w:rPr>
                  <w:rFonts w:ascii="Arial" w:hAnsi="Arial" w:cs="Arial"/>
                  <w:sz w:val="18"/>
                  <w:szCs w:val="18"/>
                  <w:lang w:val="x-none"/>
                </w:rPr>
                <w:t>DC_66A</w:t>
              </w:r>
              <w:r w:rsidRPr="00340831">
                <w:rPr>
                  <w:rFonts w:ascii="Arial" w:hAnsi="Arial" w:cs="Arial"/>
                  <w:sz w:val="18"/>
                  <w:szCs w:val="18"/>
                  <w:lang w:val="sv-SE"/>
                </w:rPr>
                <w:t>_n261(G-H)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50" w:author="作成者"/>
                <w:rFonts w:ascii="Arial" w:hAnsi="Arial" w:cs="Arial"/>
                <w:sz w:val="18"/>
                <w:szCs w:val="18"/>
              </w:rPr>
            </w:pPr>
            <w:ins w:id="23551"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52" w:author="作成者"/>
                <w:rFonts w:ascii="Arial" w:hAnsi="Arial" w:cs="Arial"/>
                <w:sz w:val="18"/>
                <w:szCs w:val="18"/>
              </w:rPr>
            </w:pPr>
            <w:ins w:id="23553"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554" w:author="作成者"/>
                <w:rFonts w:cs="Arial"/>
                <w:szCs w:val="18"/>
              </w:rPr>
            </w:pPr>
            <w:ins w:id="23555"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56" w:author="作成者"/>
                <w:rFonts w:ascii="Arial" w:hAnsi="Arial" w:cs="Arial"/>
                <w:sz w:val="18"/>
                <w:szCs w:val="18"/>
              </w:rPr>
            </w:pPr>
            <w:ins w:id="2355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58" w:author="作成者"/>
                <w:rFonts w:ascii="Arial" w:hAnsi="Arial" w:cs="Arial"/>
                <w:sz w:val="18"/>
                <w:szCs w:val="18"/>
              </w:rPr>
            </w:pPr>
            <w:ins w:id="2355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60" w:author="作成者"/>
                <w:rFonts w:ascii="Arial" w:hAnsi="Arial" w:cs="Arial"/>
                <w:sz w:val="18"/>
                <w:szCs w:val="18"/>
              </w:rPr>
            </w:pPr>
            <w:ins w:id="23561" w:author="作成者">
              <w:r w:rsidRPr="00340831">
                <w:rPr>
                  <w:rFonts w:ascii="Arial" w:hAnsi="Arial" w:cs="Arial"/>
                  <w:sz w:val="18"/>
                  <w:szCs w:val="18"/>
                </w:rPr>
                <w:t>None</w:t>
              </w:r>
            </w:ins>
          </w:p>
        </w:tc>
      </w:tr>
      <w:tr w:rsidR="007B2B12" w:rsidRPr="00340831" w:rsidTr="004C693F">
        <w:trPr>
          <w:gridAfter w:val="1"/>
          <w:wAfter w:w="12" w:type="pct"/>
          <w:cantSplit/>
          <w:ins w:id="235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63" w:author="作成者"/>
                <w:rFonts w:ascii="Arial" w:eastAsia="SimSun" w:hAnsi="Arial" w:cs="Arial"/>
                <w:sz w:val="18"/>
                <w:szCs w:val="18"/>
                <w:lang w:eastAsia="zh-CN"/>
              </w:rPr>
            </w:pPr>
            <w:ins w:id="23564" w:author="作成者">
              <w:r w:rsidRPr="00340831">
                <w:rPr>
                  <w:rFonts w:ascii="Arial" w:hAnsi="Arial" w:cs="Arial"/>
                  <w:sz w:val="18"/>
                  <w:szCs w:val="18"/>
                  <w:lang w:val="x-none"/>
                </w:rPr>
                <w:t>DC_66A</w:t>
              </w:r>
              <w:r w:rsidRPr="00340831">
                <w:rPr>
                  <w:rFonts w:ascii="Arial" w:hAnsi="Arial" w:cs="Arial"/>
                  <w:sz w:val="18"/>
                  <w:szCs w:val="18"/>
                  <w:lang w:val="sv-SE"/>
                </w:rPr>
                <w:t>_n261(H-I)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65" w:author="作成者"/>
                <w:rFonts w:ascii="Arial" w:hAnsi="Arial" w:cs="Arial"/>
                <w:sz w:val="18"/>
                <w:szCs w:val="18"/>
              </w:rPr>
            </w:pPr>
            <w:ins w:id="23566" w:author="作成者">
              <w:r w:rsidRPr="00340831">
                <w:rPr>
                  <w:rFonts w:ascii="Arial" w:hAnsi="Arial" w:cs="Arial"/>
                  <w:sz w:val="18"/>
                  <w:szCs w:val="18"/>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67" w:author="作成者"/>
                <w:rFonts w:ascii="Arial" w:hAnsi="Arial" w:cs="Arial"/>
                <w:sz w:val="18"/>
                <w:szCs w:val="18"/>
              </w:rPr>
            </w:pPr>
            <w:ins w:id="23568" w:author="作成者">
              <w:r w:rsidRPr="00340831">
                <w:rPr>
                  <w:rStyle w:val="af2"/>
                  <w:rFonts w:ascii="Arial" w:hAnsi="Arial" w:cs="Arial"/>
                  <w:sz w:val="18"/>
                  <w:szCs w:val="18"/>
                </w:rPr>
                <w:fldChar w:fldCharType="begin"/>
              </w:r>
              <w:r w:rsidRPr="00340831">
                <w:rPr>
                  <w:rStyle w:val="af2"/>
                  <w:rFonts w:ascii="Arial" w:hAnsi="Arial" w:cs="Arial"/>
                  <w:sz w:val="18"/>
                  <w:szCs w:val="18"/>
                </w:rPr>
                <w:instrText xml:space="preserve"> HYPERLINK "mailto:Zheng.zhao@verizonwireless.com" </w:instrText>
              </w:r>
              <w:r w:rsidRPr="00340831">
                <w:rPr>
                  <w:rStyle w:val="af2"/>
                  <w:rFonts w:ascii="Arial" w:hAnsi="Arial" w:cs="Arial"/>
                  <w:sz w:val="18"/>
                  <w:szCs w:val="18"/>
                </w:rPr>
                <w:fldChar w:fldCharType="separate"/>
              </w:r>
              <w:r w:rsidRPr="00340831">
                <w:rPr>
                  <w:rStyle w:val="af2"/>
                  <w:rFonts w:ascii="Arial" w:hAnsi="Arial" w:cs="Arial"/>
                  <w:sz w:val="18"/>
                  <w:szCs w:val="18"/>
                </w:rPr>
                <w:t>Zheng.zhao@verizonwireless.com</w:t>
              </w:r>
              <w:r w:rsidRPr="00340831">
                <w:rPr>
                  <w:rStyle w:val="af2"/>
                  <w:rFonts w:ascii="Arial" w:hAnsi="Arial" w:cs="Arial"/>
                  <w:sz w:val="18"/>
                  <w:szCs w:val="18"/>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569" w:author="作成者"/>
                <w:rFonts w:cs="Arial"/>
                <w:szCs w:val="18"/>
              </w:rPr>
            </w:pPr>
            <w:ins w:id="23570" w:author="作成者">
              <w:r w:rsidRPr="00340831">
                <w:rPr>
                  <w:rFonts w:cs="Arial"/>
                  <w:szCs w:val="18"/>
                </w:rPr>
                <w:t>TR 37.716-11-11: R4-1813786</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71" w:author="作成者"/>
                <w:rFonts w:ascii="Arial" w:hAnsi="Arial" w:cs="Arial"/>
                <w:sz w:val="18"/>
                <w:szCs w:val="18"/>
              </w:rPr>
            </w:pPr>
            <w:ins w:id="2357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73" w:author="作成者"/>
                <w:rFonts w:ascii="Arial" w:hAnsi="Arial" w:cs="Arial"/>
                <w:sz w:val="18"/>
                <w:szCs w:val="18"/>
              </w:rPr>
            </w:pPr>
            <w:ins w:id="2357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75" w:author="作成者"/>
                <w:rFonts w:ascii="Arial" w:hAnsi="Arial" w:cs="Arial"/>
                <w:sz w:val="18"/>
                <w:szCs w:val="18"/>
              </w:rPr>
            </w:pPr>
            <w:ins w:id="23576" w:author="作成者">
              <w:r w:rsidRPr="00340831">
                <w:rPr>
                  <w:rFonts w:ascii="Arial" w:hAnsi="Arial" w:cs="Arial"/>
                  <w:sz w:val="18"/>
                  <w:szCs w:val="18"/>
                </w:rPr>
                <w:t>None</w:t>
              </w:r>
            </w:ins>
          </w:p>
        </w:tc>
      </w:tr>
      <w:tr w:rsidR="007B2B12" w:rsidRPr="00340831" w:rsidTr="004C693F">
        <w:trPr>
          <w:gridAfter w:val="1"/>
          <w:wAfter w:w="12" w:type="pct"/>
          <w:cantSplit/>
          <w:ins w:id="235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78" w:author="作成者"/>
                <w:rFonts w:ascii="Arial" w:hAnsi="Arial" w:cs="Arial"/>
                <w:sz w:val="18"/>
                <w:szCs w:val="18"/>
                <w:lang w:val="x-none"/>
              </w:rPr>
            </w:pPr>
            <w:ins w:id="23579" w:author="作成者">
              <w:r w:rsidRPr="00340831">
                <w:rPr>
                  <w:rFonts w:ascii="Arial" w:hAnsi="Arial" w:cs="Arial"/>
                  <w:color w:val="000000"/>
                </w:rPr>
                <w:t>DC_66A_n261(4A)_UL_66A_n261A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80" w:author="作成者"/>
                <w:rFonts w:ascii="Arial" w:hAnsi="Arial" w:cs="Arial"/>
                <w:sz w:val="18"/>
                <w:szCs w:val="18"/>
              </w:rPr>
            </w:pPr>
            <w:ins w:id="2358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82" w:author="作成者"/>
                <w:rFonts w:ascii="Arial" w:hAnsi="Arial" w:cs="Arial"/>
                <w:sz w:val="18"/>
                <w:szCs w:val="18"/>
              </w:rPr>
            </w:pPr>
            <w:ins w:id="2358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584" w:author="作成者"/>
                <w:rFonts w:cs="Arial"/>
                <w:szCs w:val="18"/>
              </w:rPr>
            </w:pPr>
            <w:ins w:id="23585"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86" w:author="作成者"/>
                <w:rFonts w:ascii="Arial" w:hAnsi="Arial" w:cs="Arial"/>
                <w:sz w:val="18"/>
                <w:szCs w:val="18"/>
              </w:rPr>
            </w:pPr>
            <w:ins w:id="2358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88" w:author="作成者"/>
                <w:rFonts w:ascii="Arial" w:hAnsi="Arial" w:cs="Arial"/>
                <w:sz w:val="18"/>
                <w:szCs w:val="18"/>
              </w:rPr>
            </w:pPr>
            <w:ins w:id="2358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90" w:author="作成者"/>
                <w:rFonts w:ascii="Arial" w:hAnsi="Arial" w:cs="Arial"/>
                <w:sz w:val="18"/>
                <w:szCs w:val="18"/>
              </w:rPr>
            </w:pPr>
            <w:ins w:id="23591" w:author="作成者">
              <w:r w:rsidRPr="00340831">
                <w:rPr>
                  <w:rFonts w:ascii="Arial" w:hAnsi="Arial" w:cs="Arial"/>
                  <w:sz w:val="18"/>
                  <w:szCs w:val="18"/>
                </w:rPr>
                <w:t>None</w:t>
              </w:r>
            </w:ins>
          </w:p>
        </w:tc>
      </w:tr>
      <w:tr w:rsidR="007B2B12" w:rsidRPr="00340831" w:rsidTr="004C693F">
        <w:trPr>
          <w:gridAfter w:val="1"/>
          <w:wAfter w:w="12" w:type="pct"/>
          <w:cantSplit/>
          <w:ins w:id="235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93" w:author="作成者"/>
                <w:rFonts w:ascii="Arial" w:hAnsi="Arial" w:cs="Arial"/>
                <w:sz w:val="18"/>
                <w:szCs w:val="18"/>
                <w:lang w:val="x-none"/>
              </w:rPr>
            </w:pPr>
            <w:ins w:id="23594" w:author="作成者">
              <w:r w:rsidRPr="00340831">
                <w:rPr>
                  <w:rFonts w:ascii="Arial" w:hAnsi="Arial" w:cs="Arial"/>
                  <w:color w:val="000000"/>
                </w:rPr>
                <w:t>DC_66A_n261G_UL_66A_n261G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595" w:author="作成者"/>
                <w:rFonts w:ascii="Arial" w:hAnsi="Arial" w:cs="Arial"/>
                <w:sz w:val="18"/>
                <w:szCs w:val="18"/>
              </w:rPr>
            </w:pPr>
            <w:ins w:id="2359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597" w:author="作成者"/>
                <w:rFonts w:ascii="Arial" w:hAnsi="Arial" w:cs="Arial"/>
                <w:sz w:val="18"/>
                <w:szCs w:val="18"/>
              </w:rPr>
            </w:pPr>
            <w:ins w:id="2359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599" w:author="作成者"/>
                <w:rFonts w:ascii="Arial" w:hAnsi="Arial" w:cs="Arial"/>
                <w:sz w:val="18"/>
                <w:szCs w:val="18"/>
              </w:rPr>
            </w:pPr>
            <w:ins w:id="2360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01" w:author="作成者"/>
                <w:rFonts w:ascii="Arial" w:hAnsi="Arial" w:cs="Arial"/>
                <w:sz w:val="18"/>
                <w:szCs w:val="18"/>
              </w:rPr>
            </w:pPr>
            <w:ins w:id="2360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03" w:author="作成者"/>
                <w:rFonts w:ascii="Arial" w:hAnsi="Arial" w:cs="Arial"/>
                <w:sz w:val="18"/>
                <w:szCs w:val="18"/>
              </w:rPr>
            </w:pPr>
            <w:ins w:id="2360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05" w:author="作成者"/>
                <w:rFonts w:ascii="Arial" w:hAnsi="Arial" w:cs="Arial"/>
                <w:sz w:val="18"/>
                <w:szCs w:val="18"/>
              </w:rPr>
            </w:pPr>
            <w:ins w:id="23606" w:author="作成者">
              <w:r w:rsidRPr="00340831">
                <w:rPr>
                  <w:rFonts w:ascii="Arial" w:hAnsi="Arial" w:cs="Arial"/>
                  <w:sz w:val="18"/>
                  <w:szCs w:val="18"/>
                </w:rPr>
                <w:t>None</w:t>
              </w:r>
            </w:ins>
          </w:p>
        </w:tc>
      </w:tr>
      <w:tr w:rsidR="007B2B12" w:rsidRPr="00340831" w:rsidTr="004C693F">
        <w:trPr>
          <w:gridAfter w:val="1"/>
          <w:wAfter w:w="12" w:type="pct"/>
          <w:cantSplit/>
          <w:ins w:id="236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08" w:author="作成者"/>
                <w:rFonts w:ascii="Arial" w:hAnsi="Arial" w:cs="Arial"/>
                <w:sz w:val="18"/>
                <w:szCs w:val="18"/>
                <w:lang w:val="x-none"/>
              </w:rPr>
            </w:pPr>
            <w:ins w:id="23609" w:author="作成者">
              <w:r w:rsidRPr="00340831">
                <w:rPr>
                  <w:rFonts w:ascii="Arial" w:hAnsi="Arial" w:cs="Arial"/>
                  <w:color w:val="000000"/>
                </w:rPr>
                <w:t>DC_66A_n261H_UL_66A_n261H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10" w:author="作成者"/>
                <w:rFonts w:ascii="Arial" w:hAnsi="Arial" w:cs="Arial"/>
                <w:sz w:val="18"/>
                <w:szCs w:val="18"/>
              </w:rPr>
            </w:pPr>
            <w:ins w:id="2361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12" w:author="作成者"/>
                <w:rFonts w:ascii="Arial" w:hAnsi="Arial" w:cs="Arial"/>
                <w:sz w:val="18"/>
                <w:szCs w:val="18"/>
              </w:rPr>
            </w:pPr>
            <w:ins w:id="2361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14" w:author="作成者"/>
                <w:rFonts w:ascii="Arial" w:hAnsi="Arial" w:cs="Arial"/>
                <w:sz w:val="18"/>
                <w:szCs w:val="18"/>
              </w:rPr>
            </w:pPr>
            <w:ins w:id="2361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16" w:author="作成者"/>
                <w:rFonts w:ascii="Arial" w:hAnsi="Arial" w:cs="Arial"/>
                <w:sz w:val="18"/>
                <w:szCs w:val="18"/>
              </w:rPr>
            </w:pPr>
            <w:ins w:id="2361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18" w:author="作成者"/>
                <w:rFonts w:ascii="Arial" w:hAnsi="Arial" w:cs="Arial"/>
                <w:sz w:val="18"/>
                <w:szCs w:val="18"/>
              </w:rPr>
            </w:pPr>
            <w:ins w:id="2361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20" w:author="作成者"/>
                <w:rFonts w:ascii="Arial" w:hAnsi="Arial" w:cs="Arial"/>
                <w:sz w:val="18"/>
                <w:szCs w:val="18"/>
              </w:rPr>
            </w:pPr>
            <w:ins w:id="23621" w:author="作成者">
              <w:r w:rsidRPr="00340831">
                <w:rPr>
                  <w:rFonts w:ascii="Arial" w:hAnsi="Arial" w:cs="Arial"/>
                  <w:sz w:val="18"/>
                  <w:szCs w:val="18"/>
                </w:rPr>
                <w:t>None</w:t>
              </w:r>
            </w:ins>
          </w:p>
        </w:tc>
      </w:tr>
      <w:tr w:rsidR="007B2B12" w:rsidRPr="00340831" w:rsidTr="004C693F">
        <w:trPr>
          <w:gridAfter w:val="1"/>
          <w:wAfter w:w="12" w:type="pct"/>
          <w:cantSplit/>
          <w:ins w:id="236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23" w:author="作成者"/>
                <w:rFonts w:ascii="Arial" w:hAnsi="Arial" w:cs="Arial"/>
                <w:sz w:val="18"/>
                <w:szCs w:val="18"/>
                <w:lang w:val="x-none"/>
              </w:rPr>
            </w:pPr>
            <w:ins w:id="23624" w:author="作成者">
              <w:r w:rsidRPr="00340831">
                <w:rPr>
                  <w:rFonts w:ascii="Arial" w:hAnsi="Arial" w:cs="Arial"/>
                  <w:color w:val="000000"/>
                </w:rPr>
                <w:t>DC_66A_n261H_UL_66A_n261G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25" w:author="作成者"/>
                <w:rFonts w:ascii="Arial" w:hAnsi="Arial" w:cs="Arial"/>
                <w:sz w:val="18"/>
                <w:szCs w:val="18"/>
              </w:rPr>
            </w:pPr>
            <w:ins w:id="2362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27" w:author="作成者"/>
                <w:rFonts w:ascii="Arial" w:hAnsi="Arial" w:cs="Arial"/>
                <w:sz w:val="18"/>
                <w:szCs w:val="18"/>
              </w:rPr>
            </w:pPr>
            <w:ins w:id="2362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29" w:author="作成者"/>
                <w:rFonts w:ascii="Arial" w:hAnsi="Arial" w:cs="Arial"/>
                <w:sz w:val="18"/>
                <w:szCs w:val="18"/>
              </w:rPr>
            </w:pPr>
            <w:ins w:id="2363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31" w:author="作成者"/>
                <w:rFonts w:ascii="Arial" w:hAnsi="Arial" w:cs="Arial"/>
                <w:sz w:val="18"/>
                <w:szCs w:val="18"/>
              </w:rPr>
            </w:pPr>
            <w:ins w:id="2363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33" w:author="作成者"/>
                <w:rFonts w:ascii="Arial" w:hAnsi="Arial" w:cs="Arial"/>
                <w:sz w:val="18"/>
                <w:szCs w:val="18"/>
              </w:rPr>
            </w:pPr>
            <w:ins w:id="2363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35" w:author="作成者"/>
                <w:rFonts w:ascii="Arial" w:hAnsi="Arial" w:cs="Arial"/>
                <w:sz w:val="18"/>
                <w:szCs w:val="18"/>
              </w:rPr>
            </w:pPr>
            <w:ins w:id="23636" w:author="作成者">
              <w:r w:rsidRPr="00340831">
                <w:rPr>
                  <w:rFonts w:ascii="Arial" w:hAnsi="Arial" w:cs="Arial"/>
                  <w:sz w:val="18"/>
                  <w:szCs w:val="18"/>
                </w:rPr>
                <w:t>None</w:t>
              </w:r>
            </w:ins>
          </w:p>
        </w:tc>
      </w:tr>
      <w:tr w:rsidR="007B2B12" w:rsidRPr="00340831" w:rsidTr="004C693F">
        <w:trPr>
          <w:gridAfter w:val="1"/>
          <w:wAfter w:w="12" w:type="pct"/>
          <w:cantSplit/>
          <w:ins w:id="2363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38" w:author="作成者"/>
                <w:rFonts w:ascii="Arial" w:hAnsi="Arial" w:cs="Arial"/>
                <w:sz w:val="18"/>
                <w:szCs w:val="18"/>
                <w:lang w:val="x-none"/>
              </w:rPr>
            </w:pPr>
            <w:ins w:id="23639" w:author="作成者">
              <w:r w:rsidRPr="00340831">
                <w:rPr>
                  <w:rFonts w:ascii="Arial" w:hAnsi="Arial" w:cs="Arial"/>
                  <w:color w:val="000000"/>
                </w:rPr>
                <w:t>DC_66A_n261I_UL_66A_n261I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40" w:author="作成者"/>
                <w:rFonts w:ascii="Arial" w:hAnsi="Arial" w:cs="Arial"/>
                <w:sz w:val="18"/>
                <w:szCs w:val="18"/>
              </w:rPr>
            </w:pPr>
            <w:ins w:id="2364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42" w:author="作成者"/>
                <w:rFonts w:ascii="Arial" w:hAnsi="Arial" w:cs="Arial"/>
                <w:sz w:val="18"/>
                <w:szCs w:val="18"/>
              </w:rPr>
            </w:pPr>
            <w:ins w:id="2364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44" w:author="作成者"/>
                <w:rFonts w:ascii="Arial" w:hAnsi="Arial" w:cs="Arial"/>
                <w:sz w:val="18"/>
                <w:szCs w:val="18"/>
              </w:rPr>
            </w:pPr>
            <w:ins w:id="2364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46" w:author="作成者"/>
                <w:rFonts w:ascii="Arial" w:hAnsi="Arial" w:cs="Arial"/>
                <w:sz w:val="18"/>
                <w:szCs w:val="18"/>
              </w:rPr>
            </w:pPr>
            <w:ins w:id="2364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48" w:author="作成者"/>
                <w:rFonts w:ascii="Arial" w:hAnsi="Arial" w:cs="Arial"/>
                <w:sz w:val="18"/>
                <w:szCs w:val="18"/>
              </w:rPr>
            </w:pPr>
            <w:ins w:id="2364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50" w:author="作成者"/>
                <w:rFonts w:ascii="Arial" w:hAnsi="Arial" w:cs="Arial"/>
                <w:sz w:val="18"/>
                <w:szCs w:val="18"/>
              </w:rPr>
            </w:pPr>
            <w:ins w:id="23651" w:author="作成者">
              <w:r w:rsidRPr="00340831">
                <w:rPr>
                  <w:rFonts w:ascii="Arial" w:hAnsi="Arial" w:cs="Arial"/>
                  <w:sz w:val="18"/>
                  <w:szCs w:val="18"/>
                </w:rPr>
                <w:t>None</w:t>
              </w:r>
            </w:ins>
          </w:p>
        </w:tc>
      </w:tr>
      <w:tr w:rsidR="007B2B12" w:rsidRPr="00340831" w:rsidTr="004C693F">
        <w:trPr>
          <w:gridAfter w:val="1"/>
          <w:wAfter w:w="12" w:type="pct"/>
          <w:cantSplit/>
          <w:ins w:id="2365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53" w:author="作成者"/>
                <w:rFonts w:ascii="Arial" w:hAnsi="Arial" w:cs="Arial"/>
                <w:sz w:val="18"/>
                <w:szCs w:val="18"/>
                <w:lang w:val="x-none"/>
              </w:rPr>
            </w:pPr>
            <w:ins w:id="23654" w:author="作成者">
              <w:r w:rsidRPr="00340831">
                <w:rPr>
                  <w:rFonts w:ascii="Arial" w:hAnsi="Arial" w:cs="Arial"/>
                  <w:color w:val="000000"/>
                </w:rPr>
                <w:t>DC_66A_n261M_UL_66A_n261A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55" w:author="作成者"/>
                <w:rFonts w:ascii="Arial" w:hAnsi="Arial" w:cs="Arial"/>
                <w:sz w:val="18"/>
                <w:szCs w:val="18"/>
              </w:rPr>
            </w:pPr>
            <w:ins w:id="2365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57" w:author="作成者"/>
                <w:rFonts w:ascii="Arial" w:hAnsi="Arial" w:cs="Arial"/>
                <w:sz w:val="18"/>
                <w:szCs w:val="18"/>
              </w:rPr>
            </w:pPr>
            <w:ins w:id="2365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659" w:author="作成者"/>
                <w:rFonts w:cs="Arial"/>
                <w:szCs w:val="18"/>
              </w:rPr>
            </w:pPr>
            <w:ins w:id="23660" w:author="作成者">
              <w:r w:rsidRPr="00340831">
                <w:rPr>
                  <w:rFonts w:cs="Arial"/>
                  <w:szCs w:val="18"/>
                </w:rPr>
                <w:t xml:space="preserve">TS 38101-3: </w:t>
              </w:r>
              <w:r w:rsidRPr="00340831">
                <w:rPr>
                  <w:rFonts w:cs="Arial"/>
                  <w:noProof/>
                  <w:szCs w:val="18"/>
                </w:rPr>
                <w:t>R4-1806518</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61" w:author="作成者"/>
                <w:rFonts w:ascii="Arial" w:hAnsi="Arial" w:cs="Arial"/>
                <w:sz w:val="18"/>
                <w:szCs w:val="18"/>
              </w:rPr>
            </w:pPr>
            <w:ins w:id="2366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63" w:author="作成者"/>
                <w:rFonts w:ascii="Arial" w:hAnsi="Arial" w:cs="Arial"/>
                <w:sz w:val="18"/>
                <w:szCs w:val="18"/>
              </w:rPr>
            </w:pPr>
            <w:ins w:id="2366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65" w:author="作成者"/>
                <w:rFonts w:ascii="Arial" w:hAnsi="Arial" w:cs="Arial"/>
                <w:sz w:val="18"/>
                <w:szCs w:val="18"/>
              </w:rPr>
            </w:pPr>
            <w:ins w:id="23666" w:author="作成者">
              <w:r w:rsidRPr="00340831">
                <w:rPr>
                  <w:rFonts w:ascii="Arial" w:hAnsi="Arial" w:cs="Arial"/>
                  <w:sz w:val="18"/>
                  <w:szCs w:val="18"/>
                </w:rPr>
                <w:t>None</w:t>
              </w:r>
            </w:ins>
          </w:p>
        </w:tc>
      </w:tr>
      <w:tr w:rsidR="007B2B12" w:rsidRPr="00340831" w:rsidTr="004C693F">
        <w:trPr>
          <w:gridAfter w:val="1"/>
          <w:wAfter w:w="12" w:type="pct"/>
          <w:cantSplit/>
          <w:ins w:id="2366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68" w:author="作成者"/>
                <w:rFonts w:ascii="Arial" w:hAnsi="Arial" w:cs="Arial"/>
                <w:sz w:val="18"/>
                <w:szCs w:val="18"/>
                <w:lang w:val="x-none"/>
              </w:rPr>
            </w:pPr>
            <w:ins w:id="23669" w:author="作成者">
              <w:r w:rsidRPr="00340831">
                <w:rPr>
                  <w:rFonts w:ascii="Arial" w:hAnsi="Arial" w:cs="Arial"/>
                  <w:color w:val="000000"/>
                </w:rPr>
                <w:t>DC_66A_n261M_UL_66A_n261I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70" w:author="作成者"/>
                <w:rFonts w:ascii="Arial" w:hAnsi="Arial" w:cs="Arial"/>
                <w:sz w:val="18"/>
                <w:szCs w:val="18"/>
              </w:rPr>
            </w:pPr>
            <w:ins w:id="2367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72" w:author="作成者"/>
                <w:rFonts w:ascii="Arial" w:hAnsi="Arial" w:cs="Arial"/>
                <w:sz w:val="18"/>
                <w:szCs w:val="18"/>
              </w:rPr>
            </w:pPr>
            <w:ins w:id="2367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74" w:author="作成者"/>
                <w:rFonts w:ascii="Arial" w:hAnsi="Arial" w:cs="Arial"/>
                <w:sz w:val="18"/>
                <w:szCs w:val="18"/>
              </w:rPr>
            </w:pPr>
            <w:ins w:id="2367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76" w:author="作成者"/>
                <w:rFonts w:ascii="Arial" w:hAnsi="Arial" w:cs="Arial"/>
                <w:sz w:val="18"/>
                <w:szCs w:val="18"/>
              </w:rPr>
            </w:pPr>
            <w:ins w:id="2367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78" w:author="作成者"/>
                <w:rFonts w:ascii="Arial" w:hAnsi="Arial" w:cs="Arial"/>
                <w:sz w:val="18"/>
                <w:szCs w:val="18"/>
              </w:rPr>
            </w:pPr>
            <w:ins w:id="2367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80" w:author="作成者"/>
                <w:rFonts w:ascii="Arial" w:hAnsi="Arial" w:cs="Arial"/>
                <w:sz w:val="18"/>
                <w:szCs w:val="18"/>
              </w:rPr>
            </w:pPr>
            <w:ins w:id="23681" w:author="作成者">
              <w:r w:rsidRPr="00340831">
                <w:rPr>
                  <w:rFonts w:ascii="Arial" w:hAnsi="Arial" w:cs="Arial"/>
                  <w:sz w:val="18"/>
                  <w:szCs w:val="18"/>
                </w:rPr>
                <w:t>None</w:t>
              </w:r>
            </w:ins>
          </w:p>
        </w:tc>
      </w:tr>
      <w:tr w:rsidR="007B2B12" w:rsidRPr="00340831" w:rsidTr="004C693F">
        <w:trPr>
          <w:gridAfter w:val="1"/>
          <w:wAfter w:w="12" w:type="pct"/>
          <w:cantSplit/>
          <w:ins w:id="236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83" w:author="作成者"/>
                <w:rFonts w:ascii="Arial" w:hAnsi="Arial" w:cs="Arial"/>
                <w:sz w:val="18"/>
                <w:szCs w:val="18"/>
                <w:lang w:val="x-none"/>
              </w:rPr>
            </w:pPr>
            <w:ins w:id="23684" w:author="作成者">
              <w:r w:rsidRPr="00340831">
                <w:rPr>
                  <w:rFonts w:ascii="Arial" w:hAnsi="Arial" w:cs="Arial"/>
                  <w:color w:val="000000"/>
                </w:rPr>
                <w:t>DC_66A_n261(A-H)_UL_66A_n261H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85" w:author="作成者"/>
                <w:rFonts w:ascii="Arial" w:hAnsi="Arial" w:cs="Arial"/>
                <w:sz w:val="18"/>
                <w:szCs w:val="18"/>
              </w:rPr>
            </w:pPr>
            <w:ins w:id="2368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87" w:author="作成者"/>
                <w:rFonts w:ascii="Arial" w:hAnsi="Arial" w:cs="Arial"/>
                <w:sz w:val="18"/>
                <w:szCs w:val="18"/>
              </w:rPr>
            </w:pPr>
            <w:ins w:id="2368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689" w:author="作成者"/>
                <w:rFonts w:ascii="Arial" w:hAnsi="Arial" w:cs="Arial"/>
                <w:sz w:val="18"/>
                <w:szCs w:val="18"/>
              </w:rPr>
            </w:pPr>
            <w:ins w:id="2369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91" w:author="作成者"/>
                <w:rFonts w:ascii="Arial" w:hAnsi="Arial" w:cs="Arial"/>
                <w:sz w:val="18"/>
                <w:szCs w:val="18"/>
              </w:rPr>
            </w:pPr>
            <w:ins w:id="2369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93" w:author="作成者"/>
                <w:rFonts w:ascii="Arial" w:hAnsi="Arial" w:cs="Arial"/>
                <w:sz w:val="18"/>
                <w:szCs w:val="18"/>
              </w:rPr>
            </w:pPr>
            <w:ins w:id="2369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695" w:author="作成者"/>
                <w:rFonts w:ascii="Arial" w:hAnsi="Arial" w:cs="Arial"/>
                <w:sz w:val="18"/>
                <w:szCs w:val="18"/>
              </w:rPr>
            </w:pPr>
            <w:ins w:id="23696" w:author="作成者">
              <w:r w:rsidRPr="00340831">
                <w:rPr>
                  <w:rFonts w:ascii="Arial" w:hAnsi="Arial" w:cs="Arial"/>
                  <w:sz w:val="18"/>
                  <w:szCs w:val="18"/>
                </w:rPr>
                <w:t>None</w:t>
              </w:r>
            </w:ins>
          </w:p>
        </w:tc>
      </w:tr>
      <w:tr w:rsidR="007B2B12" w:rsidRPr="00340831" w:rsidTr="004C693F">
        <w:trPr>
          <w:gridAfter w:val="1"/>
          <w:wAfter w:w="12" w:type="pct"/>
          <w:cantSplit/>
          <w:ins w:id="2369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698" w:author="作成者"/>
                <w:rFonts w:ascii="Arial" w:hAnsi="Arial" w:cs="Arial"/>
                <w:sz w:val="18"/>
                <w:szCs w:val="18"/>
                <w:lang w:val="x-none"/>
              </w:rPr>
            </w:pPr>
            <w:ins w:id="23699" w:author="作成者">
              <w:r w:rsidRPr="00340831">
                <w:rPr>
                  <w:rFonts w:ascii="Arial" w:hAnsi="Arial" w:cs="Arial"/>
                  <w:color w:val="000000"/>
                </w:rPr>
                <w:t>DC_66A_n261(A-H)_UL_66A_n261G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00" w:author="作成者"/>
                <w:rFonts w:ascii="Arial" w:hAnsi="Arial" w:cs="Arial"/>
                <w:sz w:val="18"/>
                <w:szCs w:val="18"/>
              </w:rPr>
            </w:pPr>
            <w:ins w:id="2370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02" w:author="作成者"/>
                <w:rFonts w:ascii="Arial" w:hAnsi="Arial" w:cs="Arial"/>
                <w:sz w:val="18"/>
                <w:szCs w:val="18"/>
              </w:rPr>
            </w:pPr>
            <w:ins w:id="2370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704" w:author="作成者"/>
                <w:rFonts w:ascii="Arial" w:hAnsi="Arial" w:cs="Arial"/>
                <w:sz w:val="18"/>
                <w:szCs w:val="18"/>
              </w:rPr>
            </w:pPr>
            <w:ins w:id="2370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06" w:author="作成者"/>
                <w:rFonts w:ascii="Arial" w:hAnsi="Arial" w:cs="Arial"/>
                <w:sz w:val="18"/>
                <w:szCs w:val="18"/>
              </w:rPr>
            </w:pPr>
            <w:ins w:id="2370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08" w:author="作成者"/>
                <w:rFonts w:ascii="Arial" w:hAnsi="Arial" w:cs="Arial"/>
                <w:sz w:val="18"/>
                <w:szCs w:val="18"/>
              </w:rPr>
            </w:pPr>
            <w:ins w:id="2370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10" w:author="作成者"/>
                <w:rFonts w:ascii="Arial" w:hAnsi="Arial" w:cs="Arial"/>
                <w:sz w:val="18"/>
                <w:szCs w:val="18"/>
              </w:rPr>
            </w:pPr>
            <w:ins w:id="23711" w:author="作成者">
              <w:r w:rsidRPr="00340831">
                <w:rPr>
                  <w:rFonts w:ascii="Arial" w:hAnsi="Arial" w:cs="Arial"/>
                  <w:sz w:val="18"/>
                  <w:szCs w:val="18"/>
                </w:rPr>
                <w:t>None</w:t>
              </w:r>
            </w:ins>
          </w:p>
        </w:tc>
      </w:tr>
      <w:tr w:rsidR="007B2B12" w:rsidRPr="00340831" w:rsidTr="004C693F">
        <w:trPr>
          <w:gridAfter w:val="1"/>
          <w:wAfter w:w="12" w:type="pct"/>
          <w:cantSplit/>
          <w:ins w:id="237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13" w:author="作成者"/>
                <w:rFonts w:ascii="Arial" w:hAnsi="Arial" w:cs="Arial"/>
                <w:sz w:val="18"/>
                <w:szCs w:val="18"/>
                <w:lang w:val="x-none"/>
              </w:rPr>
            </w:pPr>
            <w:ins w:id="23714" w:author="作成者">
              <w:r w:rsidRPr="00340831">
                <w:rPr>
                  <w:rFonts w:ascii="Arial" w:hAnsi="Arial" w:cs="Arial"/>
                  <w:color w:val="000000"/>
                </w:rPr>
                <w:t>DC_66A_n261(G-H)_UL_66A_n261H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15" w:author="作成者"/>
                <w:rFonts w:ascii="Arial" w:hAnsi="Arial" w:cs="Arial"/>
                <w:sz w:val="18"/>
                <w:szCs w:val="18"/>
              </w:rPr>
            </w:pPr>
            <w:ins w:id="2371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17" w:author="作成者"/>
                <w:rFonts w:ascii="Arial" w:hAnsi="Arial" w:cs="Arial"/>
                <w:sz w:val="18"/>
                <w:szCs w:val="18"/>
              </w:rPr>
            </w:pPr>
            <w:ins w:id="2371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719" w:author="作成者"/>
                <w:rFonts w:ascii="Arial" w:hAnsi="Arial" w:cs="Arial"/>
                <w:sz w:val="18"/>
                <w:szCs w:val="18"/>
              </w:rPr>
            </w:pPr>
            <w:ins w:id="2372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21" w:author="作成者"/>
                <w:rFonts w:ascii="Arial" w:hAnsi="Arial" w:cs="Arial"/>
                <w:sz w:val="18"/>
                <w:szCs w:val="18"/>
              </w:rPr>
            </w:pPr>
            <w:ins w:id="2372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23" w:author="作成者"/>
                <w:rFonts w:ascii="Arial" w:hAnsi="Arial" w:cs="Arial"/>
                <w:sz w:val="18"/>
                <w:szCs w:val="18"/>
              </w:rPr>
            </w:pPr>
            <w:ins w:id="2372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25" w:author="作成者"/>
                <w:rFonts w:ascii="Arial" w:hAnsi="Arial" w:cs="Arial"/>
                <w:sz w:val="18"/>
                <w:szCs w:val="18"/>
              </w:rPr>
            </w:pPr>
            <w:ins w:id="23726" w:author="作成者">
              <w:r w:rsidRPr="00340831">
                <w:rPr>
                  <w:rFonts w:ascii="Arial" w:hAnsi="Arial" w:cs="Arial"/>
                  <w:sz w:val="18"/>
                  <w:szCs w:val="18"/>
                </w:rPr>
                <w:t>None</w:t>
              </w:r>
            </w:ins>
          </w:p>
        </w:tc>
      </w:tr>
      <w:tr w:rsidR="007B2B12" w:rsidRPr="00340831" w:rsidTr="004C693F">
        <w:trPr>
          <w:gridAfter w:val="1"/>
          <w:wAfter w:w="12" w:type="pct"/>
          <w:cantSplit/>
          <w:ins w:id="2372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28" w:author="作成者"/>
                <w:rFonts w:ascii="Arial" w:hAnsi="Arial" w:cs="Arial"/>
                <w:sz w:val="18"/>
                <w:szCs w:val="18"/>
                <w:lang w:val="x-none"/>
              </w:rPr>
            </w:pPr>
            <w:ins w:id="23729" w:author="作成者">
              <w:r w:rsidRPr="00340831">
                <w:rPr>
                  <w:rFonts w:ascii="Arial" w:hAnsi="Arial" w:cs="Arial"/>
                  <w:color w:val="000000"/>
                </w:rPr>
                <w:t>DC_66A_n261(G-H)_UL_66A_n261G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30" w:author="作成者"/>
                <w:rFonts w:ascii="Arial" w:hAnsi="Arial" w:cs="Arial"/>
                <w:sz w:val="18"/>
                <w:szCs w:val="18"/>
              </w:rPr>
            </w:pPr>
            <w:ins w:id="2373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32" w:author="作成者"/>
                <w:rFonts w:ascii="Arial" w:hAnsi="Arial" w:cs="Arial"/>
                <w:sz w:val="18"/>
                <w:szCs w:val="18"/>
              </w:rPr>
            </w:pPr>
            <w:ins w:id="2373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734" w:author="作成者"/>
                <w:rFonts w:ascii="Arial" w:hAnsi="Arial" w:cs="Arial"/>
                <w:sz w:val="18"/>
                <w:szCs w:val="18"/>
              </w:rPr>
            </w:pPr>
            <w:ins w:id="2373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36" w:author="作成者"/>
                <w:rFonts w:ascii="Arial" w:hAnsi="Arial" w:cs="Arial"/>
                <w:sz w:val="18"/>
                <w:szCs w:val="18"/>
              </w:rPr>
            </w:pPr>
            <w:ins w:id="2373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38" w:author="作成者"/>
                <w:rFonts w:ascii="Arial" w:hAnsi="Arial" w:cs="Arial"/>
                <w:sz w:val="18"/>
                <w:szCs w:val="18"/>
              </w:rPr>
            </w:pPr>
            <w:ins w:id="2373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40" w:author="作成者"/>
                <w:rFonts w:ascii="Arial" w:hAnsi="Arial" w:cs="Arial"/>
                <w:sz w:val="18"/>
                <w:szCs w:val="18"/>
              </w:rPr>
            </w:pPr>
            <w:ins w:id="23741" w:author="作成者">
              <w:r w:rsidRPr="00340831">
                <w:rPr>
                  <w:rFonts w:ascii="Arial" w:hAnsi="Arial" w:cs="Arial"/>
                  <w:sz w:val="18"/>
                  <w:szCs w:val="18"/>
                </w:rPr>
                <w:t>None</w:t>
              </w:r>
            </w:ins>
          </w:p>
        </w:tc>
      </w:tr>
      <w:tr w:rsidR="007B2B12" w:rsidRPr="00340831" w:rsidTr="004C693F">
        <w:trPr>
          <w:gridAfter w:val="1"/>
          <w:wAfter w:w="12" w:type="pct"/>
          <w:cantSplit/>
          <w:ins w:id="2374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43" w:author="作成者"/>
                <w:rFonts w:ascii="Arial" w:hAnsi="Arial" w:cs="Arial"/>
                <w:sz w:val="18"/>
                <w:szCs w:val="18"/>
                <w:lang w:val="x-none"/>
              </w:rPr>
            </w:pPr>
            <w:ins w:id="23744" w:author="作成者">
              <w:r w:rsidRPr="00340831">
                <w:rPr>
                  <w:rFonts w:ascii="Arial" w:hAnsi="Arial" w:cs="Arial"/>
                  <w:color w:val="000000"/>
                </w:rPr>
                <w:t xml:space="preserve">DC_66A_n261(2H)_UL_66A_n261A </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45" w:author="作成者"/>
                <w:rFonts w:ascii="Arial" w:hAnsi="Arial" w:cs="Arial"/>
                <w:sz w:val="18"/>
                <w:szCs w:val="18"/>
              </w:rPr>
            </w:pPr>
            <w:ins w:id="2374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47" w:author="作成者"/>
                <w:rFonts w:ascii="Arial" w:hAnsi="Arial" w:cs="Arial"/>
                <w:sz w:val="18"/>
                <w:szCs w:val="18"/>
              </w:rPr>
            </w:pPr>
            <w:ins w:id="2374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pStyle w:val="TAL"/>
              <w:rPr>
                <w:ins w:id="23749" w:author="作成者"/>
                <w:rFonts w:cs="Arial"/>
                <w:szCs w:val="18"/>
              </w:rPr>
            </w:pPr>
            <w:ins w:id="23750" w:author="作成者">
              <w:r w:rsidRPr="00340831">
                <w:rPr>
                  <w:rFonts w:cs="Arial"/>
                  <w:szCs w:val="18"/>
                </w:rPr>
                <w:t xml:space="preserve">TS 38101-3: </w:t>
              </w:r>
              <w:r w:rsidRPr="00340831">
                <w:rPr>
                  <w:rFonts w:cs="Arial"/>
                  <w:noProof/>
                  <w:szCs w:val="18"/>
                </w:rPr>
                <w:t>R4-1813082</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51" w:author="作成者"/>
                <w:rFonts w:ascii="Arial" w:hAnsi="Arial" w:cs="Arial"/>
                <w:sz w:val="18"/>
                <w:szCs w:val="18"/>
              </w:rPr>
            </w:pPr>
            <w:ins w:id="2375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53" w:author="作成者"/>
                <w:rFonts w:ascii="Arial" w:hAnsi="Arial" w:cs="Arial"/>
                <w:sz w:val="18"/>
                <w:szCs w:val="18"/>
              </w:rPr>
            </w:pPr>
            <w:ins w:id="2375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55" w:author="作成者"/>
                <w:rFonts w:ascii="Arial" w:hAnsi="Arial" w:cs="Arial"/>
                <w:sz w:val="18"/>
                <w:szCs w:val="18"/>
              </w:rPr>
            </w:pPr>
            <w:ins w:id="23756" w:author="作成者">
              <w:r w:rsidRPr="00340831">
                <w:rPr>
                  <w:rFonts w:ascii="Arial" w:hAnsi="Arial" w:cs="Arial"/>
                  <w:sz w:val="18"/>
                  <w:szCs w:val="18"/>
                </w:rPr>
                <w:t>None</w:t>
              </w:r>
            </w:ins>
          </w:p>
        </w:tc>
      </w:tr>
      <w:tr w:rsidR="007B2B12" w:rsidRPr="00340831" w:rsidTr="004C693F">
        <w:trPr>
          <w:gridAfter w:val="1"/>
          <w:wAfter w:w="12" w:type="pct"/>
          <w:cantSplit/>
          <w:ins w:id="2375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58" w:author="作成者"/>
                <w:rFonts w:ascii="Arial" w:hAnsi="Arial" w:cs="Arial"/>
                <w:sz w:val="18"/>
                <w:szCs w:val="18"/>
                <w:lang w:val="x-none"/>
              </w:rPr>
            </w:pPr>
            <w:ins w:id="23759" w:author="作成者">
              <w:r w:rsidRPr="00340831">
                <w:rPr>
                  <w:rFonts w:ascii="Arial" w:hAnsi="Arial" w:cs="Arial"/>
                  <w:color w:val="000000"/>
                </w:rPr>
                <w:t>DC_66A_n261(2H)_UL_66A_n261H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60" w:author="作成者"/>
                <w:rFonts w:ascii="Arial" w:hAnsi="Arial" w:cs="Arial"/>
                <w:sz w:val="18"/>
                <w:szCs w:val="18"/>
              </w:rPr>
            </w:pPr>
            <w:ins w:id="2376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62" w:author="作成者"/>
                <w:rFonts w:ascii="Arial" w:hAnsi="Arial" w:cs="Arial"/>
                <w:sz w:val="18"/>
                <w:szCs w:val="18"/>
              </w:rPr>
            </w:pPr>
            <w:ins w:id="2376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764" w:author="作成者"/>
                <w:rFonts w:ascii="Arial" w:hAnsi="Arial" w:cs="Arial"/>
                <w:sz w:val="18"/>
                <w:szCs w:val="18"/>
              </w:rPr>
            </w:pPr>
            <w:ins w:id="2376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66" w:author="作成者"/>
                <w:rFonts w:ascii="Arial" w:hAnsi="Arial" w:cs="Arial"/>
                <w:sz w:val="18"/>
                <w:szCs w:val="18"/>
              </w:rPr>
            </w:pPr>
            <w:ins w:id="2376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68" w:author="作成者"/>
                <w:rFonts w:ascii="Arial" w:hAnsi="Arial" w:cs="Arial"/>
                <w:sz w:val="18"/>
                <w:szCs w:val="18"/>
              </w:rPr>
            </w:pPr>
            <w:ins w:id="2376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70" w:author="作成者"/>
                <w:rFonts w:ascii="Arial" w:hAnsi="Arial" w:cs="Arial"/>
                <w:sz w:val="18"/>
                <w:szCs w:val="18"/>
              </w:rPr>
            </w:pPr>
            <w:ins w:id="23771" w:author="作成者">
              <w:r w:rsidRPr="00340831">
                <w:rPr>
                  <w:rFonts w:ascii="Arial" w:hAnsi="Arial" w:cs="Arial"/>
                  <w:sz w:val="18"/>
                  <w:szCs w:val="18"/>
                </w:rPr>
                <w:t>None</w:t>
              </w:r>
            </w:ins>
          </w:p>
        </w:tc>
      </w:tr>
      <w:tr w:rsidR="007B2B12" w:rsidRPr="00340831" w:rsidTr="004C693F">
        <w:trPr>
          <w:gridAfter w:val="1"/>
          <w:wAfter w:w="12" w:type="pct"/>
          <w:cantSplit/>
          <w:ins w:id="2377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73" w:author="作成者"/>
                <w:rFonts w:ascii="Arial" w:hAnsi="Arial" w:cs="Arial"/>
                <w:sz w:val="18"/>
                <w:szCs w:val="18"/>
                <w:lang w:val="x-none"/>
              </w:rPr>
            </w:pPr>
            <w:ins w:id="23774" w:author="作成者">
              <w:r w:rsidRPr="00340831">
                <w:rPr>
                  <w:rFonts w:ascii="Arial" w:hAnsi="Arial" w:cs="Arial"/>
                  <w:color w:val="000000"/>
                </w:rPr>
                <w:t>DC_66A_n261(2H)_UL_66A_n261G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75" w:author="作成者"/>
                <w:rFonts w:ascii="Arial" w:hAnsi="Arial" w:cs="Arial"/>
                <w:sz w:val="18"/>
                <w:szCs w:val="18"/>
              </w:rPr>
            </w:pPr>
            <w:ins w:id="2377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77" w:author="作成者"/>
                <w:rFonts w:ascii="Arial" w:hAnsi="Arial" w:cs="Arial"/>
                <w:sz w:val="18"/>
                <w:szCs w:val="18"/>
              </w:rPr>
            </w:pPr>
            <w:ins w:id="2377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779" w:author="作成者"/>
                <w:rFonts w:ascii="Arial" w:hAnsi="Arial" w:cs="Arial"/>
                <w:sz w:val="18"/>
                <w:szCs w:val="18"/>
              </w:rPr>
            </w:pPr>
            <w:ins w:id="2378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81" w:author="作成者"/>
                <w:rFonts w:ascii="Arial" w:hAnsi="Arial" w:cs="Arial"/>
                <w:sz w:val="18"/>
                <w:szCs w:val="18"/>
              </w:rPr>
            </w:pPr>
            <w:ins w:id="2378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83" w:author="作成者"/>
                <w:rFonts w:ascii="Arial" w:hAnsi="Arial" w:cs="Arial"/>
                <w:sz w:val="18"/>
                <w:szCs w:val="18"/>
              </w:rPr>
            </w:pPr>
            <w:ins w:id="2378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85" w:author="作成者"/>
                <w:rFonts w:ascii="Arial" w:hAnsi="Arial" w:cs="Arial"/>
                <w:sz w:val="18"/>
                <w:szCs w:val="18"/>
              </w:rPr>
            </w:pPr>
            <w:ins w:id="23786" w:author="作成者">
              <w:r w:rsidRPr="00340831">
                <w:rPr>
                  <w:rFonts w:ascii="Arial" w:hAnsi="Arial" w:cs="Arial"/>
                  <w:sz w:val="18"/>
                  <w:szCs w:val="18"/>
                </w:rPr>
                <w:t>None</w:t>
              </w:r>
            </w:ins>
          </w:p>
        </w:tc>
      </w:tr>
      <w:tr w:rsidR="007B2B12" w:rsidRPr="00340831" w:rsidTr="004C693F">
        <w:trPr>
          <w:gridAfter w:val="1"/>
          <w:wAfter w:w="12" w:type="pct"/>
          <w:cantSplit/>
          <w:ins w:id="2378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88" w:author="作成者"/>
                <w:rFonts w:ascii="Arial" w:hAnsi="Arial"/>
                <w:sz w:val="18"/>
                <w:lang w:val="x-none"/>
              </w:rPr>
            </w:pPr>
            <w:ins w:id="23789" w:author="作成者">
              <w:r w:rsidRPr="00340831">
                <w:rPr>
                  <w:rFonts w:ascii="Arial" w:hAnsi="Arial"/>
                  <w:color w:val="000000"/>
                </w:rPr>
                <w:t>DC_66A_n261(</w:t>
              </w:r>
              <w:r w:rsidRPr="00340831">
                <w:rPr>
                  <w:rFonts w:ascii="Arial" w:hAnsi="Arial" w:cs="Arial"/>
                  <w:color w:val="000000"/>
                </w:rPr>
                <w:t>A-</w:t>
              </w:r>
              <w:r w:rsidRPr="00340831">
                <w:rPr>
                  <w:rFonts w:ascii="Arial" w:hAnsi="Arial"/>
                  <w:color w:val="000000"/>
                </w:rPr>
                <w:t>G-H</w:t>
              </w:r>
              <w:r w:rsidRPr="00340831">
                <w:rPr>
                  <w:rFonts w:ascii="Arial" w:hAnsi="Arial" w:cs="Arial"/>
                  <w:color w:val="000000"/>
                </w:rPr>
                <w:t>)_UL_66A_n261H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790" w:author="作成者"/>
                <w:rFonts w:ascii="Arial" w:hAnsi="Arial" w:cs="Arial"/>
                <w:sz w:val="18"/>
                <w:szCs w:val="18"/>
              </w:rPr>
            </w:pPr>
            <w:ins w:id="23791" w:author="作成者">
              <w:r w:rsidRPr="00340831">
                <w:rPr>
                  <w:rFonts w:ascii="Arial" w:hAnsi="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92" w:author="作成者"/>
                <w:rFonts w:ascii="Arial" w:hAnsi="Arial" w:cs="Arial"/>
                <w:sz w:val="18"/>
                <w:szCs w:val="18"/>
              </w:rPr>
            </w:pPr>
            <w:ins w:id="2379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794" w:author="作成者"/>
                <w:rFonts w:ascii="Arial" w:hAnsi="Arial" w:cs="Arial"/>
                <w:sz w:val="18"/>
                <w:szCs w:val="18"/>
              </w:rPr>
            </w:pPr>
            <w:ins w:id="2379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96" w:author="作成者"/>
                <w:rFonts w:ascii="Arial" w:hAnsi="Arial" w:cs="Arial"/>
                <w:sz w:val="18"/>
                <w:szCs w:val="18"/>
              </w:rPr>
            </w:pPr>
            <w:ins w:id="2379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798" w:author="作成者"/>
                <w:rFonts w:ascii="Arial" w:hAnsi="Arial" w:cs="Arial"/>
                <w:sz w:val="18"/>
                <w:szCs w:val="18"/>
              </w:rPr>
            </w:pPr>
            <w:ins w:id="2379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00" w:author="作成者"/>
                <w:rFonts w:ascii="Arial" w:hAnsi="Arial" w:cs="Arial"/>
                <w:sz w:val="18"/>
                <w:szCs w:val="18"/>
              </w:rPr>
            </w:pPr>
            <w:ins w:id="23801" w:author="作成者">
              <w:r w:rsidRPr="00340831">
                <w:rPr>
                  <w:rFonts w:ascii="Arial" w:hAnsi="Arial" w:cs="Arial"/>
                  <w:sz w:val="18"/>
                  <w:szCs w:val="18"/>
                </w:rPr>
                <w:t>None</w:t>
              </w:r>
            </w:ins>
          </w:p>
        </w:tc>
      </w:tr>
      <w:tr w:rsidR="007B2B12" w:rsidRPr="00340831" w:rsidTr="004C693F">
        <w:trPr>
          <w:gridAfter w:val="1"/>
          <w:wAfter w:w="12" w:type="pct"/>
          <w:cantSplit/>
          <w:ins w:id="2380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03" w:author="作成者"/>
                <w:rFonts w:ascii="Arial" w:hAnsi="Arial" w:cs="Arial"/>
                <w:sz w:val="18"/>
                <w:szCs w:val="18"/>
                <w:lang w:val="x-none"/>
              </w:rPr>
            </w:pPr>
            <w:ins w:id="23804" w:author="作成者">
              <w:r w:rsidRPr="00340831">
                <w:rPr>
                  <w:rFonts w:ascii="Arial" w:hAnsi="Arial" w:cs="Arial"/>
                  <w:color w:val="000000"/>
                </w:rPr>
                <w:t>DC_66A_n261(A-G-H)_UL_66A_n261G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05" w:author="作成者"/>
                <w:rFonts w:ascii="Arial" w:hAnsi="Arial" w:cs="Arial"/>
                <w:sz w:val="18"/>
                <w:szCs w:val="18"/>
              </w:rPr>
            </w:pPr>
            <w:ins w:id="2380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07" w:author="作成者"/>
                <w:rFonts w:ascii="Arial" w:hAnsi="Arial" w:cs="Arial"/>
                <w:sz w:val="18"/>
                <w:szCs w:val="18"/>
              </w:rPr>
            </w:pPr>
            <w:ins w:id="2380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809" w:author="作成者"/>
                <w:rFonts w:ascii="Arial" w:hAnsi="Arial" w:cs="Arial"/>
                <w:sz w:val="18"/>
                <w:szCs w:val="18"/>
              </w:rPr>
            </w:pPr>
            <w:ins w:id="2381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11" w:author="作成者"/>
                <w:rFonts w:ascii="Arial" w:hAnsi="Arial" w:cs="Arial"/>
                <w:sz w:val="18"/>
                <w:szCs w:val="18"/>
              </w:rPr>
            </w:pPr>
            <w:ins w:id="2381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13" w:author="作成者"/>
                <w:rFonts w:ascii="Arial" w:hAnsi="Arial" w:cs="Arial"/>
                <w:sz w:val="18"/>
                <w:szCs w:val="18"/>
              </w:rPr>
            </w:pPr>
            <w:ins w:id="2381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15" w:author="作成者"/>
                <w:rFonts w:ascii="Arial" w:hAnsi="Arial" w:cs="Arial"/>
                <w:sz w:val="18"/>
                <w:szCs w:val="18"/>
              </w:rPr>
            </w:pPr>
            <w:ins w:id="23816" w:author="作成者">
              <w:r w:rsidRPr="00340831">
                <w:rPr>
                  <w:rFonts w:ascii="Arial" w:hAnsi="Arial" w:cs="Arial"/>
                  <w:sz w:val="18"/>
                  <w:szCs w:val="18"/>
                </w:rPr>
                <w:t>None</w:t>
              </w:r>
            </w:ins>
          </w:p>
        </w:tc>
      </w:tr>
      <w:tr w:rsidR="007B2B12" w:rsidRPr="00340831" w:rsidTr="004C693F">
        <w:trPr>
          <w:gridAfter w:val="1"/>
          <w:wAfter w:w="12" w:type="pct"/>
          <w:cantSplit/>
          <w:ins w:id="2381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18" w:author="作成者"/>
                <w:rFonts w:ascii="Arial" w:hAnsi="Arial"/>
                <w:sz w:val="18"/>
                <w:lang w:val="x-none"/>
              </w:rPr>
            </w:pPr>
            <w:ins w:id="23819" w:author="作成者">
              <w:r w:rsidRPr="00340831">
                <w:rPr>
                  <w:rFonts w:ascii="Arial" w:hAnsi="Arial"/>
                  <w:color w:val="000000"/>
                </w:rPr>
                <w:t>DC_66A_n261(</w:t>
              </w:r>
              <w:r w:rsidRPr="00340831">
                <w:rPr>
                  <w:rFonts w:ascii="Arial" w:hAnsi="Arial" w:cs="Arial"/>
                  <w:color w:val="000000"/>
                </w:rPr>
                <w:t>A-G</w:t>
              </w:r>
              <w:r w:rsidRPr="00340831">
                <w:rPr>
                  <w:rFonts w:ascii="Arial" w:hAnsi="Arial"/>
                  <w:color w:val="000000"/>
                </w:rPr>
                <w:t>-I</w:t>
              </w:r>
              <w:r w:rsidRPr="00340831">
                <w:rPr>
                  <w:rFonts w:ascii="Arial" w:hAnsi="Arial" w:cs="Arial"/>
                  <w:color w:val="000000"/>
                </w:rPr>
                <w:t>)_UL_66A_n261I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20" w:author="作成者"/>
                <w:rFonts w:ascii="Arial" w:hAnsi="Arial" w:cs="Arial"/>
                <w:sz w:val="18"/>
                <w:szCs w:val="18"/>
              </w:rPr>
            </w:pPr>
            <w:ins w:id="23821" w:author="作成者">
              <w:r w:rsidRPr="00340831">
                <w:rPr>
                  <w:rFonts w:ascii="Arial" w:hAnsi="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22" w:author="作成者"/>
                <w:rFonts w:ascii="Arial" w:hAnsi="Arial" w:cs="Arial"/>
                <w:sz w:val="18"/>
                <w:szCs w:val="18"/>
              </w:rPr>
            </w:pPr>
            <w:ins w:id="2382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824" w:author="作成者"/>
                <w:rFonts w:ascii="Arial" w:hAnsi="Arial" w:cs="Arial"/>
                <w:sz w:val="18"/>
                <w:szCs w:val="18"/>
              </w:rPr>
            </w:pPr>
            <w:ins w:id="2382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26" w:author="作成者"/>
                <w:rFonts w:ascii="Arial" w:hAnsi="Arial" w:cs="Arial"/>
                <w:sz w:val="18"/>
                <w:szCs w:val="18"/>
              </w:rPr>
            </w:pPr>
            <w:ins w:id="2382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28" w:author="作成者"/>
                <w:rFonts w:ascii="Arial" w:hAnsi="Arial" w:cs="Arial"/>
                <w:sz w:val="18"/>
                <w:szCs w:val="18"/>
              </w:rPr>
            </w:pPr>
            <w:ins w:id="2382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30" w:author="作成者"/>
                <w:rFonts w:ascii="Arial" w:hAnsi="Arial" w:cs="Arial"/>
                <w:sz w:val="18"/>
                <w:szCs w:val="18"/>
              </w:rPr>
            </w:pPr>
            <w:ins w:id="23831" w:author="作成者">
              <w:r w:rsidRPr="00340831">
                <w:rPr>
                  <w:rFonts w:ascii="Arial" w:hAnsi="Arial" w:cs="Arial"/>
                  <w:sz w:val="18"/>
                  <w:szCs w:val="18"/>
                </w:rPr>
                <w:t>None</w:t>
              </w:r>
            </w:ins>
          </w:p>
        </w:tc>
      </w:tr>
      <w:tr w:rsidR="007B2B12" w:rsidRPr="00340831" w:rsidTr="004C693F">
        <w:trPr>
          <w:gridAfter w:val="1"/>
          <w:wAfter w:w="12" w:type="pct"/>
          <w:cantSplit/>
          <w:ins w:id="2383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33" w:author="作成者"/>
                <w:rFonts w:ascii="Arial" w:hAnsi="Arial" w:cs="Arial"/>
                <w:sz w:val="18"/>
                <w:szCs w:val="18"/>
                <w:lang w:val="x-none"/>
              </w:rPr>
            </w:pPr>
            <w:ins w:id="23834" w:author="作成者">
              <w:r w:rsidRPr="00340831">
                <w:rPr>
                  <w:rFonts w:ascii="Arial" w:hAnsi="Arial" w:cs="Arial"/>
                  <w:color w:val="000000"/>
                </w:rPr>
                <w:t>DC_66A_n261(A-G-I)_UL_66A_n261H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35" w:author="作成者"/>
                <w:rFonts w:ascii="Arial" w:hAnsi="Arial" w:cs="Arial"/>
                <w:sz w:val="18"/>
                <w:szCs w:val="18"/>
              </w:rPr>
            </w:pPr>
            <w:ins w:id="2383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37" w:author="作成者"/>
                <w:rFonts w:ascii="Arial" w:hAnsi="Arial" w:cs="Arial"/>
                <w:sz w:val="18"/>
                <w:szCs w:val="18"/>
              </w:rPr>
            </w:pPr>
            <w:ins w:id="2383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839" w:author="作成者"/>
                <w:rFonts w:ascii="Arial" w:hAnsi="Arial" w:cs="Arial"/>
                <w:sz w:val="18"/>
                <w:szCs w:val="18"/>
              </w:rPr>
            </w:pPr>
            <w:ins w:id="2384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41" w:author="作成者"/>
                <w:rFonts w:ascii="Arial" w:hAnsi="Arial" w:cs="Arial"/>
                <w:sz w:val="18"/>
                <w:szCs w:val="18"/>
              </w:rPr>
            </w:pPr>
            <w:ins w:id="2384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43" w:author="作成者"/>
                <w:rFonts w:ascii="Arial" w:hAnsi="Arial" w:cs="Arial"/>
                <w:sz w:val="18"/>
                <w:szCs w:val="18"/>
              </w:rPr>
            </w:pPr>
            <w:ins w:id="2384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45" w:author="作成者"/>
                <w:rFonts w:ascii="Arial" w:hAnsi="Arial" w:cs="Arial"/>
                <w:sz w:val="18"/>
                <w:szCs w:val="18"/>
              </w:rPr>
            </w:pPr>
            <w:ins w:id="23846" w:author="作成者">
              <w:r w:rsidRPr="00340831">
                <w:rPr>
                  <w:rFonts w:ascii="Arial" w:hAnsi="Arial" w:cs="Arial"/>
                  <w:sz w:val="18"/>
                  <w:szCs w:val="18"/>
                </w:rPr>
                <w:t>None</w:t>
              </w:r>
            </w:ins>
          </w:p>
        </w:tc>
      </w:tr>
      <w:tr w:rsidR="007B2B12" w:rsidRPr="00340831" w:rsidTr="004C693F">
        <w:trPr>
          <w:gridAfter w:val="1"/>
          <w:wAfter w:w="12" w:type="pct"/>
          <w:cantSplit/>
          <w:ins w:id="238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48" w:author="作成者"/>
                <w:rFonts w:ascii="Arial" w:hAnsi="Arial" w:cs="Arial"/>
                <w:sz w:val="18"/>
                <w:szCs w:val="18"/>
                <w:lang w:val="x-none"/>
              </w:rPr>
            </w:pPr>
            <w:ins w:id="23849" w:author="作成者">
              <w:r w:rsidRPr="00340831">
                <w:rPr>
                  <w:rFonts w:ascii="Arial" w:hAnsi="Arial" w:cs="Arial"/>
                  <w:color w:val="000000"/>
                </w:rPr>
                <w:t>DC_66A_n261(A-G-I)_UL_66A_n261G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50" w:author="作成者"/>
                <w:rFonts w:ascii="Arial" w:hAnsi="Arial" w:cs="Arial"/>
                <w:sz w:val="18"/>
                <w:szCs w:val="18"/>
              </w:rPr>
            </w:pPr>
            <w:ins w:id="2385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52" w:author="作成者"/>
                <w:rFonts w:ascii="Arial" w:hAnsi="Arial" w:cs="Arial"/>
                <w:sz w:val="18"/>
                <w:szCs w:val="18"/>
              </w:rPr>
            </w:pPr>
            <w:ins w:id="2385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854" w:author="作成者"/>
                <w:rFonts w:ascii="Arial" w:hAnsi="Arial" w:cs="Arial"/>
                <w:sz w:val="18"/>
                <w:szCs w:val="18"/>
              </w:rPr>
            </w:pPr>
            <w:ins w:id="2385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56" w:author="作成者"/>
                <w:rFonts w:ascii="Arial" w:hAnsi="Arial" w:cs="Arial"/>
                <w:sz w:val="18"/>
                <w:szCs w:val="18"/>
              </w:rPr>
            </w:pPr>
            <w:ins w:id="2385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58" w:author="作成者"/>
                <w:rFonts w:ascii="Arial" w:hAnsi="Arial" w:cs="Arial"/>
                <w:sz w:val="18"/>
                <w:szCs w:val="18"/>
              </w:rPr>
            </w:pPr>
            <w:ins w:id="2385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60" w:author="作成者"/>
                <w:rFonts w:ascii="Arial" w:hAnsi="Arial" w:cs="Arial"/>
                <w:sz w:val="18"/>
                <w:szCs w:val="18"/>
              </w:rPr>
            </w:pPr>
            <w:ins w:id="23861" w:author="作成者">
              <w:r w:rsidRPr="00340831">
                <w:rPr>
                  <w:rFonts w:ascii="Arial" w:hAnsi="Arial" w:cs="Arial"/>
                  <w:sz w:val="18"/>
                  <w:szCs w:val="18"/>
                </w:rPr>
                <w:t>None</w:t>
              </w:r>
            </w:ins>
          </w:p>
        </w:tc>
      </w:tr>
      <w:tr w:rsidR="007B2B12" w:rsidRPr="00340831" w:rsidTr="004C693F">
        <w:trPr>
          <w:gridAfter w:val="1"/>
          <w:wAfter w:w="12" w:type="pct"/>
          <w:cantSplit/>
          <w:ins w:id="238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63" w:author="作成者"/>
                <w:rFonts w:ascii="Arial" w:hAnsi="Arial" w:cs="Arial"/>
                <w:sz w:val="18"/>
                <w:szCs w:val="18"/>
                <w:lang w:val="x-none"/>
              </w:rPr>
            </w:pPr>
            <w:ins w:id="23864" w:author="作成者">
              <w:r w:rsidRPr="00340831">
                <w:rPr>
                  <w:rFonts w:ascii="Arial" w:hAnsi="Arial" w:cs="Arial"/>
                  <w:color w:val="000000"/>
                </w:rPr>
                <w:t>DC_66A_n261(H-I)_UL_66A_n261I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65" w:author="作成者"/>
                <w:rFonts w:ascii="Arial" w:hAnsi="Arial" w:cs="Arial"/>
                <w:sz w:val="18"/>
                <w:szCs w:val="18"/>
              </w:rPr>
            </w:pPr>
            <w:ins w:id="2386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67" w:author="作成者"/>
                <w:rFonts w:ascii="Arial" w:hAnsi="Arial" w:cs="Arial"/>
                <w:sz w:val="18"/>
                <w:szCs w:val="18"/>
              </w:rPr>
            </w:pPr>
            <w:ins w:id="2386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869" w:author="作成者"/>
                <w:rFonts w:ascii="Arial" w:hAnsi="Arial" w:cs="Arial"/>
                <w:sz w:val="18"/>
                <w:szCs w:val="18"/>
              </w:rPr>
            </w:pPr>
            <w:ins w:id="2387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71" w:author="作成者"/>
                <w:rFonts w:ascii="Arial" w:hAnsi="Arial" w:cs="Arial"/>
                <w:sz w:val="18"/>
                <w:szCs w:val="18"/>
              </w:rPr>
            </w:pPr>
            <w:ins w:id="2387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73" w:author="作成者"/>
                <w:rFonts w:ascii="Arial" w:hAnsi="Arial" w:cs="Arial"/>
                <w:sz w:val="18"/>
                <w:szCs w:val="18"/>
              </w:rPr>
            </w:pPr>
            <w:ins w:id="2387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75" w:author="作成者"/>
                <w:rFonts w:ascii="Arial" w:hAnsi="Arial" w:cs="Arial"/>
                <w:sz w:val="18"/>
                <w:szCs w:val="18"/>
              </w:rPr>
            </w:pPr>
            <w:ins w:id="23876" w:author="作成者">
              <w:r w:rsidRPr="00340831">
                <w:rPr>
                  <w:rFonts w:ascii="Arial" w:hAnsi="Arial" w:cs="Arial"/>
                  <w:sz w:val="18"/>
                  <w:szCs w:val="18"/>
                </w:rPr>
                <w:t>None</w:t>
              </w:r>
            </w:ins>
          </w:p>
        </w:tc>
      </w:tr>
      <w:tr w:rsidR="007B2B12" w:rsidRPr="00340831" w:rsidTr="004C693F">
        <w:trPr>
          <w:gridAfter w:val="1"/>
          <w:wAfter w:w="12" w:type="pct"/>
          <w:cantSplit/>
          <w:ins w:id="238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78" w:author="作成者"/>
                <w:rFonts w:ascii="Arial" w:hAnsi="Arial" w:cs="Arial"/>
                <w:sz w:val="18"/>
                <w:szCs w:val="18"/>
                <w:lang w:val="x-none"/>
              </w:rPr>
            </w:pPr>
            <w:ins w:id="23879" w:author="作成者">
              <w:r w:rsidRPr="00340831">
                <w:rPr>
                  <w:rFonts w:ascii="Arial" w:hAnsi="Arial" w:cs="Arial"/>
                  <w:color w:val="000000"/>
                </w:rPr>
                <w:t>DC_66A_n261(H-I)_UL_66A_n261H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80" w:author="作成者"/>
                <w:rFonts w:ascii="Arial" w:hAnsi="Arial" w:cs="Arial"/>
                <w:sz w:val="18"/>
                <w:szCs w:val="18"/>
              </w:rPr>
            </w:pPr>
            <w:ins w:id="2388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82" w:author="作成者"/>
                <w:rFonts w:ascii="Arial" w:hAnsi="Arial" w:cs="Arial"/>
                <w:sz w:val="18"/>
                <w:szCs w:val="18"/>
              </w:rPr>
            </w:pPr>
            <w:ins w:id="2388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884" w:author="作成者"/>
                <w:rFonts w:ascii="Arial" w:hAnsi="Arial" w:cs="Arial"/>
                <w:sz w:val="18"/>
                <w:szCs w:val="18"/>
              </w:rPr>
            </w:pPr>
            <w:ins w:id="2388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86" w:author="作成者"/>
                <w:rFonts w:ascii="Arial" w:hAnsi="Arial" w:cs="Arial"/>
                <w:sz w:val="18"/>
                <w:szCs w:val="18"/>
              </w:rPr>
            </w:pPr>
            <w:ins w:id="2388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88" w:author="作成者"/>
                <w:rFonts w:ascii="Arial" w:hAnsi="Arial" w:cs="Arial"/>
                <w:sz w:val="18"/>
                <w:szCs w:val="18"/>
              </w:rPr>
            </w:pPr>
            <w:ins w:id="2388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90" w:author="作成者"/>
                <w:rFonts w:ascii="Arial" w:hAnsi="Arial" w:cs="Arial"/>
                <w:sz w:val="18"/>
                <w:szCs w:val="18"/>
              </w:rPr>
            </w:pPr>
            <w:ins w:id="23891" w:author="作成者">
              <w:r w:rsidRPr="00340831">
                <w:rPr>
                  <w:rFonts w:ascii="Arial" w:hAnsi="Arial" w:cs="Arial"/>
                  <w:sz w:val="18"/>
                  <w:szCs w:val="18"/>
                </w:rPr>
                <w:t>None</w:t>
              </w:r>
            </w:ins>
          </w:p>
        </w:tc>
      </w:tr>
      <w:tr w:rsidR="007B2B12" w:rsidRPr="00340831" w:rsidTr="004C693F">
        <w:trPr>
          <w:gridAfter w:val="1"/>
          <w:wAfter w:w="12" w:type="pct"/>
          <w:cantSplit/>
          <w:ins w:id="238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93" w:author="作成者"/>
                <w:rFonts w:ascii="Arial" w:hAnsi="Arial" w:cs="Arial"/>
                <w:sz w:val="18"/>
                <w:szCs w:val="18"/>
                <w:lang w:val="x-none"/>
              </w:rPr>
            </w:pPr>
            <w:ins w:id="23894" w:author="作成者">
              <w:r w:rsidRPr="00340831">
                <w:rPr>
                  <w:rFonts w:ascii="Arial" w:hAnsi="Arial" w:cs="Arial"/>
                  <w:color w:val="000000"/>
                </w:rPr>
                <w:t>DC_66A_n261(H-I)_UL_66A_n261G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895" w:author="作成者"/>
                <w:rFonts w:ascii="Arial" w:hAnsi="Arial" w:cs="Arial"/>
                <w:sz w:val="18"/>
                <w:szCs w:val="18"/>
              </w:rPr>
            </w:pPr>
            <w:ins w:id="2389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897" w:author="作成者"/>
                <w:rFonts w:ascii="Arial" w:hAnsi="Arial" w:cs="Arial"/>
                <w:sz w:val="18"/>
                <w:szCs w:val="18"/>
              </w:rPr>
            </w:pPr>
            <w:ins w:id="2389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899" w:author="作成者"/>
                <w:rFonts w:ascii="Arial" w:hAnsi="Arial" w:cs="Arial"/>
                <w:sz w:val="18"/>
                <w:szCs w:val="18"/>
              </w:rPr>
            </w:pPr>
            <w:ins w:id="2390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01" w:author="作成者"/>
                <w:rFonts w:ascii="Arial" w:hAnsi="Arial" w:cs="Arial"/>
                <w:sz w:val="18"/>
                <w:szCs w:val="18"/>
              </w:rPr>
            </w:pPr>
            <w:ins w:id="2390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03" w:author="作成者"/>
                <w:rFonts w:ascii="Arial" w:hAnsi="Arial" w:cs="Arial"/>
                <w:sz w:val="18"/>
                <w:szCs w:val="18"/>
              </w:rPr>
            </w:pPr>
            <w:ins w:id="2390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05" w:author="作成者"/>
                <w:rFonts w:ascii="Arial" w:hAnsi="Arial" w:cs="Arial"/>
                <w:sz w:val="18"/>
                <w:szCs w:val="18"/>
              </w:rPr>
            </w:pPr>
            <w:ins w:id="23906" w:author="作成者">
              <w:r w:rsidRPr="00340831">
                <w:rPr>
                  <w:rFonts w:ascii="Arial" w:hAnsi="Arial" w:cs="Arial"/>
                  <w:sz w:val="18"/>
                  <w:szCs w:val="18"/>
                </w:rPr>
                <w:t>None</w:t>
              </w:r>
            </w:ins>
          </w:p>
        </w:tc>
      </w:tr>
      <w:tr w:rsidR="007B2B12" w:rsidRPr="00340831" w:rsidTr="004C693F">
        <w:trPr>
          <w:gridAfter w:val="1"/>
          <w:wAfter w:w="12" w:type="pct"/>
          <w:cantSplit/>
          <w:ins w:id="239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908" w:author="作成者"/>
                <w:rFonts w:ascii="Arial" w:hAnsi="Arial" w:cs="Arial"/>
                <w:color w:val="000000"/>
                <w:sz w:val="18"/>
                <w:szCs w:val="18"/>
              </w:rPr>
            </w:pPr>
            <w:ins w:id="23909" w:author="作成者">
              <w:r w:rsidRPr="00340831">
                <w:rPr>
                  <w:rFonts w:ascii="Arial" w:hAnsi="Arial" w:cs="Arial"/>
                  <w:color w:val="000000"/>
                  <w:sz w:val="18"/>
                  <w:szCs w:val="18"/>
                </w:rPr>
                <w:t>DC_66A_n261G_UL_66A_n261G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10" w:author="作成者"/>
                <w:rFonts w:ascii="Arial" w:hAnsi="Arial" w:cs="Arial"/>
                <w:color w:val="000000"/>
                <w:sz w:val="18"/>
                <w:szCs w:val="18"/>
              </w:rPr>
            </w:pPr>
            <w:ins w:id="2391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12" w:author="作成者"/>
                <w:rStyle w:val="af2"/>
                <w:rFonts w:cs="Arial"/>
                <w:szCs w:val="18"/>
              </w:rPr>
            </w:pPr>
            <w:ins w:id="2391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14" w:author="作成者"/>
                <w:rFonts w:ascii="Arial" w:hAnsi="Arial" w:cs="Arial"/>
                <w:sz w:val="18"/>
                <w:szCs w:val="18"/>
              </w:rPr>
            </w:pPr>
            <w:ins w:id="2391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16" w:author="作成者"/>
                <w:rFonts w:ascii="Arial" w:hAnsi="Arial" w:cs="Arial"/>
                <w:sz w:val="18"/>
                <w:szCs w:val="18"/>
              </w:rPr>
            </w:pPr>
            <w:ins w:id="2391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18" w:author="作成者"/>
                <w:rFonts w:ascii="Arial" w:hAnsi="Arial" w:cs="Arial"/>
                <w:sz w:val="18"/>
                <w:szCs w:val="18"/>
              </w:rPr>
            </w:pPr>
            <w:ins w:id="2391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20" w:author="作成者"/>
                <w:rFonts w:ascii="Arial" w:hAnsi="Arial" w:cs="Arial"/>
                <w:sz w:val="18"/>
                <w:szCs w:val="18"/>
              </w:rPr>
            </w:pPr>
            <w:ins w:id="23921" w:author="作成者">
              <w:r w:rsidRPr="00340831">
                <w:rPr>
                  <w:rFonts w:ascii="Arial" w:hAnsi="Arial" w:cs="Arial"/>
                  <w:sz w:val="18"/>
                  <w:szCs w:val="18"/>
                </w:rPr>
                <w:t>None</w:t>
              </w:r>
            </w:ins>
          </w:p>
        </w:tc>
      </w:tr>
      <w:tr w:rsidR="007B2B12" w:rsidRPr="00340831" w:rsidTr="004C693F">
        <w:trPr>
          <w:gridAfter w:val="1"/>
          <w:wAfter w:w="12" w:type="pct"/>
          <w:cantSplit/>
          <w:ins w:id="239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923" w:author="作成者"/>
                <w:rFonts w:ascii="Arial" w:hAnsi="Arial" w:cs="Arial"/>
                <w:color w:val="000000"/>
                <w:sz w:val="18"/>
                <w:szCs w:val="18"/>
              </w:rPr>
            </w:pPr>
            <w:ins w:id="23924" w:author="作成者">
              <w:r w:rsidRPr="00340831">
                <w:rPr>
                  <w:rFonts w:ascii="Arial" w:hAnsi="Arial" w:cs="Arial"/>
                  <w:color w:val="000000"/>
                  <w:sz w:val="18"/>
                  <w:szCs w:val="18"/>
                </w:rPr>
                <w:t>DC_66A_n261H_UL_66A_n261H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25" w:author="作成者"/>
                <w:rFonts w:ascii="Arial" w:hAnsi="Arial" w:cs="Arial"/>
                <w:color w:val="000000"/>
                <w:sz w:val="18"/>
                <w:szCs w:val="18"/>
              </w:rPr>
            </w:pPr>
            <w:ins w:id="2392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27" w:author="作成者"/>
                <w:rStyle w:val="af2"/>
                <w:rFonts w:cs="Arial"/>
                <w:szCs w:val="18"/>
              </w:rPr>
            </w:pPr>
            <w:ins w:id="2392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29" w:author="作成者"/>
                <w:rFonts w:ascii="Arial" w:hAnsi="Arial" w:cs="Arial"/>
                <w:sz w:val="18"/>
                <w:szCs w:val="18"/>
              </w:rPr>
            </w:pPr>
            <w:ins w:id="2393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31" w:author="作成者"/>
                <w:rFonts w:ascii="Arial" w:hAnsi="Arial" w:cs="Arial"/>
                <w:sz w:val="18"/>
                <w:szCs w:val="18"/>
              </w:rPr>
            </w:pPr>
            <w:ins w:id="2393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33" w:author="作成者"/>
                <w:rFonts w:ascii="Arial" w:hAnsi="Arial" w:cs="Arial"/>
                <w:sz w:val="18"/>
                <w:szCs w:val="18"/>
              </w:rPr>
            </w:pPr>
            <w:ins w:id="2393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35" w:author="作成者"/>
                <w:rFonts w:ascii="Arial" w:hAnsi="Arial" w:cs="Arial"/>
                <w:sz w:val="18"/>
                <w:szCs w:val="18"/>
              </w:rPr>
            </w:pPr>
            <w:ins w:id="23936" w:author="作成者">
              <w:r w:rsidRPr="00340831">
                <w:rPr>
                  <w:rFonts w:ascii="Arial" w:hAnsi="Arial" w:cs="Arial"/>
                  <w:sz w:val="18"/>
                  <w:szCs w:val="18"/>
                </w:rPr>
                <w:t>None</w:t>
              </w:r>
            </w:ins>
          </w:p>
        </w:tc>
      </w:tr>
      <w:tr w:rsidR="007B2B12" w:rsidRPr="00340831" w:rsidTr="004C693F">
        <w:trPr>
          <w:gridAfter w:val="1"/>
          <w:wAfter w:w="12" w:type="pct"/>
          <w:cantSplit/>
          <w:ins w:id="2393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938" w:author="作成者"/>
                <w:rFonts w:ascii="Arial" w:hAnsi="Arial" w:cs="Arial"/>
                <w:color w:val="000000"/>
                <w:sz w:val="18"/>
                <w:szCs w:val="18"/>
              </w:rPr>
            </w:pPr>
            <w:ins w:id="23939" w:author="作成者">
              <w:r w:rsidRPr="00340831">
                <w:rPr>
                  <w:rFonts w:ascii="Arial" w:hAnsi="Arial" w:cs="Arial"/>
                  <w:color w:val="000000"/>
                  <w:sz w:val="18"/>
                  <w:szCs w:val="18"/>
                </w:rPr>
                <w:t>DC_66A_n261L_UL_66A_n261I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40" w:author="作成者"/>
                <w:rFonts w:ascii="Arial" w:hAnsi="Arial" w:cs="Arial"/>
                <w:color w:val="000000"/>
                <w:sz w:val="18"/>
                <w:szCs w:val="18"/>
              </w:rPr>
            </w:pPr>
            <w:ins w:id="2394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42" w:author="作成者"/>
                <w:rStyle w:val="af2"/>
                <w:rFonts w:cs="Arial"/>
                <w:szCs w:val="18"/>
              </w:rPr>
            </w:pPr>
            <w:ins w:id="2394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44" w:author="作成者"/>
                <w:rFonts w:ascii="Arial" w:hAnsi="Arial" w:cs="Arial"/>
                <w:sz w:val="18"/>
                <w:szCs w:val="18"/>
              </w:rPr>
            </w:pPr>
            <w:ins w:id="2394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46" w:author="作成者"/>
                <w:rFonts w:ascii="Arial" w:hAnsi="Arial" w:cs="Arial"/>
                <w:sz w:val="18"/>
                <w:szCs w:val="18"/>
              </w:rPr>
            </w:pPr>
            <w:ins w:id="2394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48" w:author="作成者"/>
                <w:rFonts w:ascii="Arial" w:hAnsi="Arial" w:cs="Arial"/>
                <w:sz w:val="18"/>
                <w:szCs w:val="18"/>
              </w:rPr>
            </w:pPr>
            <w:ins w:id="2394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50" w:author="作成者"/>
                <w:rFonts w:ascii="Arial" w:hAnsi="Arial" w:cs="Arial"/>
                <w:sz w:val="18"/>
                <w:szCs w:val="18"/>
              </w:rPr>
            </w:pPr>
            <w:ins w:id="23951" w:author="作成者">
              <w:r w:rsidRPr="00340831">
                <w:rPr>
                  <w:rFonts w:ascii="Arial" w:hAnsi="Arial" w:cs="Arial"/>
                  <w:sz w:val="18"/>
                  <w:szCs w:val="18"/>
                </w:rPr>
                <w:t>None</w:t>
              </w:r>
            </w:ins>
          </w:p>
        </w:tc>
      </w:tr>
      <w:tr w:rsidR="007B2B12" w:rsidRPr="00340831" w:rsidTr="004C693F">
        <w:trPr>
          <w:gridAfter w:val="1"/>
          <w:wAfter w:w="12" w:type="pct"/>
          <w:cantSplit/>
          <w:ins w:id="2395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953" w:author="作成者"/>
                <w:rFonts w:ascii="Arial" w:hAnsi="Arial" w:cs="Arial"/>
                <w:color w:val="000000"/>
                <w:sz w:val="18"/>
                <w:szCs w:val="18"/>
              </w:rPr>
            </w:pPr>
            <w:ins w:id="23954" w:author="作成者">
              <w:r w:rsidRPr="00340831">
                <w:rPr>
                  <w:rFonts w:ascii="Arial" w:hAnsi="Arial" w:cs="Arial"/>
                  <w:color w:val="000000"/>
                  <w:sz w:val="18"/>
                  <w:szCs w:val="18"/>
                </w:rPr>
                <w:t>DC_66A_n261H_UL_66A_n261G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55" w:author="作成者"/>
                <w:rFonts w:ascii="Arial" w:hAnsi="Arial" w:cs="Arial"/>
                <w:color w:val="000000"/>
                <w:sz w:val="18"/>
                <w:szCs w:val="18"/>
              </w:rPr>
            </w:pPr>
            <w:ins w:id="2395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57" w:author="作成者"/>
                <w:rStyle w:val="af2"/>
                <w:rFonts w:cs="Arial"/>
                <w:szCs w:val="18"/>
              </w:rPr>
            </w:pPr>
            <w:ins w:id="2395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59" w:author="作成者"/>
                <w:rFonts w:ascii="Arial" w:hAnsi="Arial" w:cs="Arial"/>
                <w:sz w:val="18"/>
                <w:szCs w:val="18"/>
              </w:rPr>
            </w:pPr>
            <w:ins w:id="2396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61" w:author="作成者"/>
                <w:rFonts w:ascii="Arial" w:hAnsi="Arial" w:cs="Arial"/>
                <w:sz w:val="18"/>
                <w:szCs w:val="18"/>
              </w:rPr>
            </w:pPr>
            <w:ins w:id="2396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63" w:author="作成者"/>
                <w:rFonts w:ascii="Arial" w:hAnsi="Arial" w:cs="Arial"/>
                <w:sz w:val="18"/>
                <w:szCs w:val="18"/>
              </w:rPr>
            </w:pPr>
            <w:ins w:id="2396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65" w:author="作成者"/>
                <w:rFonts w:ascii="Arial" w:hAnsi="Arial" w:cs="Arial"/>
                <w:sz w:val="18"/>
                <w:szCs w:val="18"/>
              </w:rPr>
            </w:pPr>
            <w:ins w:id="23966" w:author="作成者">
              <w:r w:rsidRPr="00340831">
                <w:rPr>
                  <w:rFonts w:ascii="Arial" w:hAnsi="Arial" w:cs="Arial"/>
                  <w:sz w:val="18"/>
                  <w:szCs w:val="18"/>
                </w:rPr>
                <w:t>None</w:t>
              </w:r>
            </w:ins>
          </w:p>
        </w:tc>
      </w:tr>
      <w:tr w:rsidR="007B2B12" w:rsidRPr="00340831" w:rsidTr="004C693F">
        <w:trPr>
          <w:gridAfter w:val="1"/>
          <w:wAfter w:w="12" w:type="pct"/>
          <w:cantSplit/>
          <w:ins w:id="2396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968" w:author="作成者"/>
                <w:rFonts w:ascii="Arial" w:hAnsi="Arial" w:cs="Arial"/>
                <w:color w:val="000000"/>
                <w:sz w:val="18"/>
                <w:szCs w:val="18"/>
              </w:rPr>
            </w:pPr>
            <w:ins w:id="23969" w:author="作成者">
              <w:r w:rsidRPr="00340831">
                <w:rPr>
                  <w:rFonts w:ascii="Arial" w:hAnsi="Arial" w:cs="Arial"/>
                  <w:color w:val="000000"/>
                  <w:sz w:val="18"/>
                  <w:szCs w:val="18"/>
                </w:rPr>
                <w:t>DC_66A_n261(A-G)_UL_66A_n261G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70" w:author="作成者"/>
                <w:rFonts w:ascii="Arial" w:hAnsi="Arial" w:cs="Arial"/>
                <w:color w:val="000000"/>
                <w:sz w:val="18"/>
                <w:szCs w:val="18"/>
              </w:rPr>
            </w:pPr>
            <w:ins w:id="2397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72" w:author="作成者"/>
                <w:rStyle w:val="af2"/>
                <w:rFonts w:cs="Arial"/>
                <w:szCs w:val="18"/>
              </w:rPr>
            </w:pPr>
            <w:ins w:id="2397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74" w:author="作成者"/>
                <w:rFonts w:ascii="Arial" w:hAnsi="Arial" w:cs="Arial"/>
                <w:sz w:val="18"/>
                <w:szCs w:val="18"/>
              </w:rPr>
            </w:pPr>
            <w:ins w:id="2397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76" w:author="作成者"/>
                <w:rFonts w:ascii="Arial" w:hAnsi="Arial" w:cs="Arial"/>
                <w:sz w:val="18"/>
                <w:szCs w:val="18"/>
              </w:rPr>
            </w:pPr>
            <w:ins w:id="2397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78" w:author="作成者"/>
                <w:rFonts w:ascii="Arial" w:hAnsi="Arial" w:cs="Arial"/>
                <w:sz w:val="18"/>
                <w:szCs w:val="18"/>
              </w:rPr>
            </w:pPr>
            <w:ins w:id="2397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80" w:author="作成者"/>
                <w:rFonts w:ascii="Arial" w:hAnsi="Arial" w:cs="Arial"/>
                <w:sz w:val="18"/>
                <w:szCs w:val="18"/>
              </w:rPr>
            </w:pPr>
            <w:ins w:id="23981" w:author="作成者">
              <w:r w:rsidRPr="00340831">
                <w:rPr>
                  <w:rFonts w:ascii="Arial" w:hAnsi="Arial" w:cs="Arial"/>
                  <w:sz w:val="18"/>
                  <w:szCs w:val="18"/>
                </w:rPr>
                <w:t>None</w:t>
              </w:r>
            </w:ins>
          </w:p>
        </w:tc>
      </w:tr>
      <w:tr w:rsidR="007B2B12" w:rsidRPr="00340831" w:rsidTr="004C693F">
        <w:trPr>
          <w:gridAfter w:val="1"/>
          <w:wAfter w:w="12" w:type="pct"/>
          <w:cantSplit/>
          <w:ins w:id="2398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983" w:author="作成者"/>
                <w:rFonts w:ascii="Arial" w:hAnsi="Arial" w:cs="Arial"/>
                <w:color w:val="000000"/>
                <w:sz w:val="18"/>
                <w:szCs w:val="18"/>
              </w:rPr>
            </w:pPr>
            <w:ins w:id="23984" w:author="作成者">
              <w:r w:rsidRPr="00340831">
                <w:rPr>
                  <w:rFonts w:ascii="Arial" w:hAnsi="Arial" w:cs="Arial"/>
                  <w:color w:val="000000"/>
                  <w:sz w:val="18"/>
                  <w:szCs w:val="18"/>
                </w:rPr>
                <w:t>DC_66A_n261(A-H)_UL_66A_n261H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3985" w:author="作成者"/>
                <w:rFonts w:ascii="Arial" w:hAnsi="Arial" w:cs="Arial"/>
                <w:color w:val="000000"/>
                <w:sz w:val="18"/>
                <w:szCs w:val="18"/>
              </w:rPr>
            </w:pPr>
            <w:ins w:id="2398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87" w:author="作成者"/>
                <w:rStyle w:val="af2"/>
                <w:rFonts w:cs="Arial"/>
                <w:szCs w:val="18"/>
              </w:rPr>
            </w:pPr>
            <w:ins w:id="2398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3989" w:author="作成者"/>
                <w:rFonts w:ascii="Arial" w:hAnsi="Arial" w:cs="Arial"/>
                <w:sz w:val="18"/>
                <w:szCs w:val="18"/>
              </w:rPr>
            </w:pPr>
            <w:ins w:id="2399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91" w:author="作成者"/>
                <w:rFonts w:ascii="Arial" w:hAnsi="Arial" w:cs="Arial"/>
                <w:sz w:val="18"/>
                <w:szCs w:val="18"/>
              </w:rPr>
            </w:pPr>
            <w:ins w:id="2399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93" w:author="作成者"/>
                <w:rFonts w:ascii="Arial" w:hAnsi="Arial" w:cs="Arial"/>
                <w:sz w:val="18"/>
                <w:szCs w:val="18"/>
              </w:rPr>
            </w:pPr>
            <w:ins w:id="2399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3995" w:author="作成者"/>
                <w:rFonts w:ascii="Arial" w:hAnsi="Arial" w:cs="Arial"/>
                <w:sz w:val="18"/>
                <w:szCs w:val="18"/>
              </w:rPr>
            </w:pPr>
            <w:ins w:id="23996" w:author="作成者">
              <w:r w:rsidRPr="00340831">
                <w:rPr>
                  <w:rFonts w:ascii="Arial" w:hAnsi="Arial" w:cs="Arial"/>
                  <w:sz w:val="18"/>
                  <w:szCs w:val="18"/>
                </w:rPr>
                <w:t>None</w:t>
              </w:r>
            </w:ins>
          </w:p>
        </w:tc>
      </w:tr>
      <w:tr w:rsidR="007B2B12" w:rsidRPr="00340831" w:rsidTr="004C693F">
        <w:trPr>
          <w:gridAfter w:val="1"/>
          <w:wAfter w:w="12" w:type="pct"/>
          <w:cantSplit/>
          <w:ins w:id="2399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3998" w:author="作成者"/>
                <w:rFonts w:ascii="Arial" w:hAnsi="Arial" w:cs="Arial"/>
                <w:color w:val="000000"/>
                <w:sz w:val="18"/>
                <w:szCs w:val="18"/>
              </w:rPr>
            </w:pPr>
            <w:ins w:id="23999" w:author="作成者">
              <w:r w:rsidRPr="00340831">
                <w:rPr>
                  <w:rFonts w:ascii="Arial" w:hAnsi="Arial" w:cs="Arial"/>
                  <w:color w:val="000000"/>
                  <w:sz w:val="18"/>
                  <w:szCs w:val="18"/>
                </w:rPr>
                <w:t>DC_66A_n261(G-H)_UL_66A_n261H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00" w:author="作成者"/>
                <w:rFonts w:ascii="Arial" w:hAnsi="Arial" w:cs="Arial"/>
                <w:color w:val="000000"/>
                <w:sz w:val="18"/>
                <w:szCs w:val="18"/>
              </w:rPr>
            </w:pPr>
            <w:ins w:id="2400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02" w:author="作成者"/>
                <w:rStyle w:val="af2"/>
                <w:rFonts w:cs="Arial"/>
                <w:szCs w:val="18"/>
              </w:rPr>
            </w:pPr>
            <w:ins w:id="2400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04" w:author="作成者"/>
                <w:rFonts w:ascii="Arial" w:hAnsi="Arial" w:cs="Arial"/>
                <w:sz w:val="18"/>
                <w:szCs w:val="18"/>
              </w:rPr>
            </w:pPr>
            <w:ins w:id="2400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06" w:author="作成者"/>
                <w:rFonts w:ascii="Arial" w:hAnsi="Arial" w:cs="Arial"/>
                <w:sz w:val="18"/>
                <w:szCs w:val="18"/>
              </w:rPr>
            </w:pPr>
            <w:ins w:id="2400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08" w:author="作成者"/>
                <w:rFonts w:ascii="Arial" w:hAnsi="Arial" w:cs="Arial"/>
                <w:sz w:val="18"/>
                <w:szCs w:val="18"/>
              </w:rPr>
            </w:pPr>
            <w:ins w:id="2400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10" w:author="作成者"/>
                <w:rFonts w:ascii="Arial" w:hAnsi="Arial" w:cs="Arial"/>
                <w:sz w:val="18"/>
                <w:szCs w:val="18"/>
              </w:rPr>
            </w:pPr>
            <w:ins w:id="24011" w:author="作成者">
              <w:r w:rsidRPr="00340831">
                <w:rPr>
                  <w:rFonts w:ascii="Arial" w:hAnsi="Arial" w:cs="Arial"/>
                  <w:sz w:val="18"/>
                  <w:szCs w:val="18"/>
                </w:rPr>
                <w:t>None</w:t>
              </w:r>
            </w:ins>
          </w:p>
        </w:tc>
      </w:tr>
      <w:tr w:rsidR="007B2B12" w:rsidRPr="00340831" w:rsidTr="004C693F">
        <w:trPr>
          <w:gridAfter w:val="1"/>
          <w:wAfter w:w="12" w:type="pct"/>
          <w:cantSplit/>
          <w:ins w:id="2401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013" w:author="作成者"/>
                <w:rFonts w:ascii="Arial" w:hAnsi="Arial" w:cs="Arial"/>
                <w:color w:val="000000"/>
                <w:sz w:val="18"/>
                <w:szCs w:val="18"/>
              </w:rPr>
            </w:pPr>
            <w:ins w:id="24014" w:author="作成者">
              <w:r w:rsidRPr="00340831">
                <w:rPr>
                  <w:rFonts w:ascii="Arial" w:hAnsi="Arial" w:cs="Arial"/>
                  <w:color w:val="000000"/>
                  <w:sz w:val="18"/>
                  <w:szCs w:val="18"/>
                </w:rPr>
                <w:t>DC_66A_n261(A-H)_UL_66A_n261G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15" w:author="作成者"/>
                <w:rFonts w:ascii="Arial" w:hAnsi="Arial" w:cs="Arial"/>
                <w:color w:val="000000"/>
                <w:sz w:val="18"/>
                <w:szCs w:val="18"/>
              </w:rPr>
            </w:pPr>
            <w:ins w:id="2401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17" w:author="作成者"/>
                <w:rStyle w:val="af2"/>
                <w:rFonts w:cs="Arial"/>
                <w:szCs w:val="18"/>
              </w:rPr>
            </w:pPr>
            <w:ins w:id="2401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19" w:author="作成者"/>
                <w:rFonts w:ascii="Arial" w:hAnsi="Arial" w:cs="Arial"/>
                <w:sz w:val="18"/>
                <w:szCs w:val="18"/>
              </w:rPr>
            </w:pPr>
            <w:ins w:id="2402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21" w:author="作成者"/>
                <w:rFonts w:ascii="Arial" w:hAnsi="Arial" w:cs="Arial"/>
                <w:sz w:val="18"/>
                <w:szCs w:val="18"/>
              </w:rPr>
            </w:pPr>
            <w:ins w:id="2402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23" w:author="作成者"/>
                <w:rFonts w:ascii="Arial" w:hAnsi="Arial" w:cs="Arial"/>
                <w:sz w:val="18"/>
                <w:szCs w:val="18"/>
              </w:rPr>
            </w:pPr>
            <w:ins w:id="2402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25" w:author="作成者"/>
                <w:rFonts w:ascii="Arial" w:hAnsi="Arial" w:cs="Arial"/>
                <w:sz w:val="18"/>
                <w:szCs w:val="18"/>
              </w:rPr>
            </w:pPr>
            <w:ins w:id="24026" w:author="作成者">
              <w:r w:rsidRPr="00340831">
                <w:rPr>
                  <w:rFonts w:ascii="Arial" w:hAnsi="Arial" w:cs="Arial"/>
                  <w:sz w:val="18"/>
                  <w:szCs w:val="18"/>
                </w:rPr>
                <w:t>None</w:t>
              </w:r>
            </w:ins>
          </w:p>
        </w:tc>
      </w:tr>
      <w:tr w:rsidR="007B2B12" w:rsidRPr="00340831" w:rsidTr="004C693F">
        <w:trPr>
          <w:gridAfter w:val="1"/>
          <w:wAfter w:w="12" w:type="pct"/>
          <w:cantSplit/>
          <w:ins w:id="2402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028" w:author="作成者"/>
                <w:rFonts w:ascii="Arial" w:hAnsi="Arial" w:cs="Arial"/>
                <w:color w:val="000000"/>
                <w:sz w:val="18"/>
                <w:szCs w:val="18"/>
              </w:rPr>
            </w:pPr>
            <w:ins w:id="24029" w:author="作成者">
              <w:r w:rsidRPr="00340831">
                <w:rPr>
                  <w:rFonts w:ascii="Arial" w:hAnsi="Arial" w:cs="Arial"/>
                  <w:color w:val="000000"/>
                  <w:sz w:val="18"/>
                  <w:szCs w:val="18"/>
                </w:rPr>
                <w:t>DC_66A_n261(G-H)_UL_66A_n261G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30" w:author="作成者"/>
                <w:rFonts w:ascii="Arial" w:hAnsi="Arial" w:cs="Arial"/>
                <w:color w:val="000000"/>
                <w:sz w:val="18"/>
                <w:szCs w:val="18"/>
              </w:rPr>
            </w:pPr>
            <w:ins w:id="2403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32" w:author="作成者"/>
                <w:rStyle w:val="af2"/>
                <w:rFonts w:cs="Arial"/>
                <w:szCs w:val="18"/>
              </w:rPr>
            </w:pPr>
            <w:ins w:id="2403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34" w:author="作成者"/>
                <w:rFonts w:ascii="Arial" w:hAnsi="Arial" w:cs="Arial"/>
                <w:sz w:val="18"/>
                <w:szCs w:val="18"/>
              </w:rPr>
            </w:pPr>
            <w:ins w:id="2403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36" w:author="作成者"/>
                <w:rFonts w:ascii="Arial" w:hAnsi="Arial" w:cs="Arial"/>
                <w:sz w:val="18"/>
                <w:szCs w:val="18"/>
              </w:rPr>
            </w:pPr>
            <w:ins w:id="2403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38" w:author="作成者"/>
                <w:rFonts w:ascii="Arial" w:hAnsi="Arial" w:cs="Arial"/>
                <w:sz w:val="18"/>
                <w:szCs w:val="18"/>
              </w:rPr>
            </w:pPr>
            <w:ins w:id="2403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40" w:author="作成者"/>
                <w:rFonts w:ascii="Arial" w:hAnsi="Arial" w:cs="Arial"/>
                <w:sz w:val="18"/>
                <w:szCs w:val="18"/>
              </w:rPr>
            </w:pPr>
            <w:ins w:id="24041" w:author="作成者">
              <w:r w:rsidRPr="00340831">
                <w:rPr>
                  <w:rFonts w:ascii="Arial" w:hAnsi="Arial" w:cs="Arial"/>
                  <w:sz w:val="18"/>
                  <w:szCs w:val="18"/>
                </w:rPr>
                <w:t>None</w:t>
              </w:r>
            </w:ins>
          </w:p>
        </w:tc>
      </w:tr>
      <w:tr w:rsidR="007B2B12" w:rsidRPr="00340831" w:rsidTr="004C693F">
        <w:trPr>
          <w:gridAfter w:val="1"/>
          <w:wAfter w:w="12" w:type="pct"/>
          <w:cantSplit/>
          <w:ins w:id="2404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043" w:author="作成者"/>
                <w:rFonts w:ascii="Arial" w:hAnsi="Arial" w:cs="Arial"/>
                <w:color w:val="000000"/>
                <w:sz w:val="18"/>
                <w:szCs w:val="18"/>
              </w:rPr>
            </w:pPr>
            <w:ins w:id="24044" w:author="作成者">
              <w:r w:rsidRPr="00340831">
                <w:rPr>
                  <w:rFonts w:ascii="Arial" w:hAnsi="Arial" w:cs="Arial"/>
                  <w:color w:val="000000"/>
                  <w:sz w:val="18"/>
                  <w:szCs w:val="18"/>
                </w:rPr>
                <w:t>DC_66A_n261(A-I)_UL_66A_n261I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45" w:author="作成者"/>
                <w:rFonts w:ascii="Arial" w:hAnsi="Arial" w:cs="Arial"/>
                <w:color w:val="000000"/>
                <w:sz w:val="18"/>
                <w:szCs w:val="18"/>
              </w:rPr>
            </w:pPr>
            <w:ins w:id="2404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47" w:author="作成者"/>
                <w:rStyle w:val="af2"/>
                <w:rFonts w:cs="Arial"/>
                <w:szCs w:val="18"/>
              </w:rPr>
            </w:pPr>
            <w:ins w:id="2404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49" w:author="作成者"/>
                <w:rFonts w:ascii="Arial" w:hAnsi="Arial" w:cs="Arial"/>
                <w:sz w:val="18"/>
                <w:szCs w:val="18"/>
              </w:rPr>
            </w:pPr>
            <w:ins w:id="2405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51" w:author="作成者"/>
                <w:rFonts w:ascii="Arial" w:hAnsi="Arial" w:cs="Arial"/>
                <w:sz w:val="18"/>
                <w:szCs w:val="18"/>
              </w:rPr>
            </w:pPr>
            <w:ins w:id="2405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53" w:author="作成者"/>
                <w:rFonts w:ascii="Arial" w:hAnsi="Arial" w:cs="Arial"/>
                <w:sz w:val="18"/>
                <w:szCs w:val="18"/>
              </w:rPr>
            </w:pPr>
            <w:ins w:id="2405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55" w:author="作成者"/>
                <w:rFonts w:ascii="Arial" w:hAnsi="Arial" w:cs="Arial"/>
                <w:sz w:val="18"/>
                <w:szCs w:val="18"/>
              </w:rPr>
            </w:pPr>
            <w:ins w:id="24056" w:author="作成者">
              <w:r w:rsidRPr="00340831">
                <w:rPr>
                  <w:rFonts w:ascii="Arial" w:hAnsi="Arial" w:cs="Arial"/>
                  <w:sz w:val="18"/>
                  <w:szCs w:val="18"/>
                </w:rPr>
                <w:t>None</w:t>
              </w:r>
            </w:ins>
          </w:p>
        </w:tc>
      </w:tr>
      <w:tr w:rsidR="007B2B12" w:rsidRPr="00340831" w:rsidTr="004C693F">
        <w:trPr>
          <w:gridAfter w:val="1"/>
          <w:wAfter w:w="12" w:type="pct"/>
          <w:cantSplit/>
          <w:ins w:id="2405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058" w:author="作成者"/>
                <w:rFonts w:ascii="Arial" w:hAnsi="Arial" w:cs="Arial"/>
                <w:color w:val="000000"/>
                <w:sz w:val="18"/>
                <w:szCs w:val="18"/>
              </w:rPr>
            </w:pPr>
            <w:ins w:id="24059" w:author="作成者">
              <w:r w:rsidRPr="00340831">
                <w:rPr>
                  <w:rFonts w:ascii="Arial" w:hAnsi="Arial" w:cs="Arial"/>
                  <w:color w:val="000000"/>
                  <w:sz w:val="18"/>
                  <w:szCs w:val="18"/>
                </w:rPr>
                <w:t>DC_66A_n261(G-I)_UL_66A_n261I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60" w:author="作成者"/>
                <w:rFonts w:ascii="Arial" w:hAnsi="Arial" w:cs="Arial"/>
                <w:color w:val="000000"/>
                <w:sz w:val="18"/>
                <w:szCs w:val="18"/>
              </w:rPr>
            </w:pPr>
            <w:ins w:id="2406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62" w:author="作成者"/>
                <w:rStyle w:val="af2"/>
                <w:rFonts w:cs="Arial"/>
                <w:szCs w:val="18"/>
              </w:rPr>
            </w:pPr>
            <w:ins w:id="2406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64" w:author="作成者"/>
                <w:rFonts w:ascii="Arial" w:hAnsi="Arial" w:cs="Arial"/>
                <w:sz w:val="18"/>
                <w:szCs w:val="18"/>
              </w:rPr>
            </w:pPr>
            <w:ins w:id="2406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66" w:author="作成者"/>
                <w:rFonts w:ascii="Arial" w:hAnsi="Arial" w:cs="Arial"/>
                <w:sz w:val="18"/>
                <w:szCs w:val="18"/>
              </w:rPr>
            </w:pPr>
            <w:ins w:id="2406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68" w:author="作成者"/>
                <w:rFonts w:ascii="Arial" w:hAnsi="Arial" w:cs="Arial"/>
                <w:sz w:val="18"/>
                <w:szCs w:val="18"/>
              </w:rPr>
            </w:pPr>
            <w:ins w:id="2406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70" w:author="作成者"/>
                <w:rFonts w:ascii="Arial" w:hAnsi="Arial" w:cs="Arial"/>
                <w:sz w:val="18"/>
                <w:szCs w:val="18"/>
              </w:rPr>
            </w:pPr>
            <w:ins w:id="24071" w:author="作成者">
              <w:r w:rsidRPr="00340831">
                <w:rPr>
                  <w:rFonts w:ascii="Arial" w:hAnsi="Arial" w:cs="Arial"/>
                  <w:sz w:val="18"/>
                  <w:szCs w:val="18"/>
                </w:rPr>
                <w:t>None</w:t>
              </w:r>
            </w:ins>
          </w:p>
        </w:tc>
      </w:tr>
      <w:tr w:rsidR="007B2B12" w:rsidRPr="00340831" w:rsidTr="004C693F">
        <w:trPr>
          <w:gridAfter w:val="1"/>
          <w:wAfter w:w="12" w:type="pct"/>
          <w:cantSplit/>
          <w:ins w:id="2407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073" w:author="作成者"/>
                <w:rFonts w:ascii="Arial" w:hAnsi="Arial" w:cs="Arial"/>
                <w:color w:val="000000"/>
                <w:sz w:val="18"/>
                <w:szCs w:val="18"/>
              </w:rPr>
            </w:pPr>
            <w:ins w:id="24074" w:author="作成者">
              <w:r w:rsidRPr="00340831">
                <w:rPr>
                  <w:rFonts w:ascii="Arial" w:hAnsi="Arial" w:cs="Arial"/>
                  <w:color w:val="000000"/>
                  <w:sz w:val="18"/>
                  <w:szCs w:val="18"/>
                </w:rPr>
                <w:t>DC_66A_n261(A-I)_UL_66A_n261H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75" w:author="作成者"/>
                <w:rFonts w:ascii="Arial" w:hAnsi="Arial" w:cs="Arial"/>
                <w:color w:val="000000"/>
                <w:sz w:val="18"/>
                <w:szCs w:val="18"/>
              </w:rPr>
            </w:pPr>
            <w:ins w:id="2407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77" w:author="作成者"/>
                <w:rStyle w:val="af2"/>
                <w:rFonts w:cs="Arial"/>
                <w:szCs w:val="18"/>
              </w:rPr>
            </w:pPr>
            <w:ins w:id="2407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79" w:author="作成者"/>
                <w:rFonts w:ascii="Arial" w:hAnsi="Arial" w:cs="Arial"/>
                <w:sz w:val="18"/>
                <w:szCs w:val="18"/>
              </w:rPr>
            </w:pPr>
            <w:ins w:id="2408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81" w:author="作成者"/>
                <w:rFonts w:ascii="Arial" w:hAnsi="Arial" w:cs="Arial"/>
                <w:sz w:val="18"/>
                <w:szCs w:val="18"/>
              </w:rPr>
            </w:pPr>
            <w:ins w:id="2408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83" w:author="作成者"/>
                <w:rFonts w:ascii="Arial" w:hAnsi="Arial" w:cs="Arial"/>
                <w:sz w:val="18"/>
                <w:szCs w:val="18"/>
              </w:rPr>
            </w:pPr>
            <w:ins w:id="2408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85" w:author="作成者"/>
                <w:rFonts w:ascii="Arial" w:hAnsi="Arial" w:cs="Arial"/>
                <w:sz w:val="18"/>
                <w:szCs w:val="18"/>
              </w:rPr>
            </w:pPr>
            <w:ins w:id="24086" w:author="作成者">
              <w:r w:rsidRPr="00340831">
                <w:rPr>
                  <w:rFonts w:ascii="Arial" w:hAnsi="Arial" w:cs="Arial"/>
                  <w:sz w:val="18"/>
                  <w:szCs w:val="18"/>
                </w:rPr>
                <w:t>None</w:t>
              </w:r>
            </w:ins>
          </w:p>
        </w:tc>
      </w:tr>
      <w:tr w:rsidR="007B2B12" w:rsidRPr="00340831" w:rsidTr="004C693F">
        <w:trPr>
          <w:gridAfter w:val="1"/>
          <w:wAfter w:w="12" w:type="pct"/>
          <w:cantSplit/>
          <w:ins w:id="2408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088" w:author="作成者"/>
                <w:rFonts w:ascii="Arial" w:hAnsi="Arial" w:cs="Arial"/>
                <w:color w:val="000000"/>
                <w:sz w:val="18"/>
                <w:szCs w:val="18"/>
              </w:rPr>
            </w:pPr>
            <w:ins w:id="24089" w:author="作成者">
              <w:r w:rsidRPr="00340831">
                <w:rPr>
                  <w:rFonts w:ascii="Arial" w:hAnsi="Arial" w:cs="Arial"/>
                  <w:color w:val="000000"/>
                  <w:sz w:val="18"/>
                  <w:szCs w:val="18"/>
                </w:rPr>
                <w:t>DC_66A_n261(A-I)_UL_66A_n261G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090" w:author="作成者"/>
                <w:rFonts w:ascii="Arial" w:hAnsi="Arial" w:cs="Arial"/>
                <w:color w:val="000000"/>
                <w:sz w:val="18"/>
                <w:szCs w:val="18"/>
              </w:rPr>
            </w:pPr>
            <w:ins w:id="2409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92" w:author="作成者"/>
                <w:rStyle w:val="af2"/>
                <w:rFonts w:cs="Arial"/>
                <w:szCs w:val="18"/>
              </w:rPr>
            </w:pPr>
            <w:ins w:id="2409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094" w:author="作成者"/>
                <w:rFonts w:ascii="Arial" w:hAnsi="Arial" w:cs="Arial"/>
                <w:sz w:val="18"/>
                <w:szCs w:val="18"/>
              </w:rPr>
            </w:pPr>
            <w:ins w:id="2409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96" w:author="作成者"/>
                <w:rFonts w:ascii="Arial" w:hAnsi="Arial" w:cs="Arial"/>
                <w:sz w:val="18"/>
                <w:szCs w:val="18"/>
              </w:rPr>
            </w:pPr>
            <w:ins w:id="2409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098" w:author="作成者"/>
                <w:rFonts w:ascii="Arial" w:hAnsi="Arial" w:cs="Arial"/>
                <w:sz w:val="18"/>
                <w:szCs w:val="18"/>
              </w:rPr>
            </w:pPr>
            <w:ins w:id="2409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00" w:author="作成者"/>
                <w:rFonts w:ascii="Arial" w:hAnsi="Arial" w:cs="Arial"/>
                <w:sz w:val="18"/>
                <w:szCs w:val="18"/>
              </w:rPr>
            </w:pPr>
            <w:ins w:id="24101" w:author="作成者">
              <w:r w:rsidRPr="00340831">
                <w:rPr>
                  <w:rFonts w:ascii="Arial" w:hAnsi="Arial" w:cs="Arial"/>
                  <w:sz w:val="18"/>
                  <w:szCs w:val="18"/>
                </w:rPr>
                <w:t>None</w:t>
              </w:r>
            </w:ins>
          </w:p>
        </w:tc>
      </w:tr>
      <w:tr w:rsidR="007B2B12" w:rsidRPr="00340831" w:rsidTr="004C693F">
        <w:trPr>
          <w:gridAfter w:val="1"/>
          <w:wAfter w:w="12" w:type="pct"/>
          <w:cantSplit/>
          <w:ins w:id="2410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103" w:author="作成者"/>
                <w:rFonts w:ascii="Arial" w:hAnsi="Arial" w:cs="Arial"/>
                <w:color w:val="000000"/>
                <w:sz w:val="18"/>
                <w:szCs w:val="18"/>
              </w:rPr>
            </w:pPr>
            <w:ins w:id="24104" w:author="作成者">
              <w:r w:rsidRPr="00340831">
                <w:rPr>
                  <w:rFonts w:ascii="Arial" w:hAnsi="Arial" w:cs="Arial"/>
                  <w:color w:val="000000"/>
                  <w:sz w:val="18"/>
                  <w:szCs w:val="18"/>
                </w:rPr>
                <w:t>DC_66A_n261(G-I)_UL_66A_n261G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05" w:author="作成者"/>
                <w:rFonts w:ascii="Arial" w:hAnsi="Arial" w:cs="Arial"/>
                <w:color w:val="000000"/>
                <w:sz w:val="18"/>
                <w:szCs w:val="18"/>
              </w:rPr>
            </w:pPr>
            <w:ins w:id="2410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07" w:author="作成者"/>
                <w:rStyle w:val="af2"/>
                <w:rFonts w:cs="Arial"/>
                <w:szCs w:val="18"/>
              </w:rPr>
            </w:pPr>
            <w:ins w:id="2410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09" w:author="作成者"/>
                <w:rFonts w:ascii="Arial" w:hAnsi="Arial" w:cs="Arial"/>
                <w:sz w:val="18"/>
                <w:szCs w:val="18"/>
              </w:rPr>
            </w:pPr>
            <w:ins w:id="2411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11" w:author="作成者"/>
                <w:rFonts w:ascii="Arial" w:hAnsi="Arial" w:cs="Arial"/>
                <w:sz w:val="18"/>
                <w:szCs w:val="18"/>
              </w:rPr>
            </w:pPr>
            <w:ins w:id="2411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13" w:author="作成者"/>
                <w:rFonts w:ascii="Arial" w:hAnsi="Arial" w:cs="Arial"/>
                <w:sz w:val="18"/>
                <w:szCs w:val="18"/>
              </w:rPr>
            </w:pPr>
            <w:ins w:id="2411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15" w:author="作成者"/>
                <w:rFonts w:ascii="Arial" w:hAnsi="Arial" w:cs="Arial"/>
                <w:sz w:val="18"/>
                <w:szCs w:val="18"/>
              </w:rPr>
            </w:pPr>
            <w:ins w:id="24116" w:author="作成者">
              <w:r w:rsidRPr="00340831">
                <w:rPr>
                  <w:rFonts w:ascii="Arial" w:hAnsi="Arial" w:cs="Arial"/>
                  <w:sz w:val="18"/>
                  <w:szCs w:val="18"/>
                </w:rPr>
                <w:t>None</w:t>
              </w:r>
            </w:ins>
          </w:p>
        </w:tc>
      </w:tr>
      <w:tr w:rsidR="007B2B12" w:rsidRPr="00340831" w:rsidTr="004C693F">
        <w:trPr>
          <w:gridAfter w:val="1"/>
          <w:wAfter w:w="12" w:type="pct"/>
          <w:cantSplit/>
          <w:ins w:id="2411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118" w:author="作成者"/>
                <w:rFonts w:ascii="Arial" w:hAnsi="Arial" w:cs="Arial"/>
                <w:color w:val="000000"/>
                <w:sz w:val="18"/>
                <w:szCs w:val="18"/>
              </w:rPr>
            </w:pPr>
            <w:ins w:id="24119" w:author="作成者">
              <w:r w:rsidRPr="00340831">
                <w:rPr>
                  <w:rFonts w:ascii="Arial" w:hAnsi="Arial" w:cs="Arial"/>
                  <w:color w:val="000000"/>
                  <w:sz w:val="18"/>
                  <w:szCs w:val="18"/>
                </w:rPr>
                <w:t>DC_66A_n261I_UL_66A_n261I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20" w:author="作成者"/>
                <w:rFonts w:ascii="Arial" w:hAnsi="Arial" w:cs="Arial"/>
                <w:color w:val="000000"/>
                <w:sz w:val="18"/>
                <w:szCs w:val="18"/>
              </w:rPr>
            </w:pPr>
            <w:ins w:id="2412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22" w:author="作成者"/>
                <w:rStyle w:val="af2"/>
                <w:rFonts w:cs="Arial"/>
                <w:szCs w:val="18"/>
              </w:rPr>
            </w:pPr>
            <w:ins w:id="2412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24" w:author="作成者"/>
                <w:rFonts w:ascii="Arial" w:hAnsi="Arial" w:cs="Arial"/>
                <w:sz w:val="18"/>
                <w:szCs w:val="18"/>
              </w:rPr>
            </w:pPr>
            <w:ins w:id="2412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26" w:author="作成者"/>
                <w:rFonts w:ascii="Arial" w:hAnsi="Arial" w:cs="Arial"/>
                <w:sz w:val="18"/>
                <w:szCs w:val="18"/>
              </w:rPr>
            </w:pPr>
            <w:ins w:id="2412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28" w:author="作成者"/>
                <w:rFonts w:ascii="Arial" w:hAnsi="Arial" w:cs="Arial"/>
                <w:sz w:val="18"/>
                <w:szCs w:val="18"/>
              </w:rPr>
            </w:pPr>
            <w:ins w:id="2412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30" w:author="作成者"/>
                <w:rFonts w:ascii="Arial" w:hAnsi="Arial" w:cs="Arial"/>
                <w:sz w:val="18"/>
                <w:szCs w:val="18"/>
              </w:rPr>
            </w:pPr>
            <w:ins w:id="24131" w:author="作成者">
              <w:r w:rsidRPr="00340831">
                <w:rPr>
                  <w:rFonts w:ascii="Arial" w:hAnsi="Arial" w:cs="Arial"/>
                  <w:sz w:val="18"/>
                  <w:szCs w:val="18"/>
                </w:rPr>
                <w:t>None</w:t>
              </w:r>
            </w:ins>
          </w:p>
        </w:tc>
      </w:tr>
      <w:tr w:rsidR="007B2B12" w:rsidRPr="00340831" w:rsidTr="004C693F">
        <w:trPr>
          <w:gridAfter w:val="1"/>
          <w:wAfter w:w="12" w:type="pct"/>
          <w:cantSplit/>
          <w:ins w:id="2413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133" w:author="作成者"/>
                <w:rFonts w:ascii="Arial" w:hAnsi="Arial" w:cs="Arial"/>
                <w:color w:val="000000"/>
                <w:sz w:val="18"/>
                <w:szCs w:val="18"/>
              </w:rPr>
            </w:pPr>
            <w:ins w:id="24134" w:author="作成者">
              <w:r w:rsidRPr="00340831">
                <w:rPr>
                  <w:rFonts w:ascii="Arial" w:hAnsi="Arial" w:cs="Arial"/>
                  <w:color w:val="000000"/>
                  <w:sz w:val="18"/>
                  <w:szCs w:val="18"/>
                </w:rPr>
                <w:t>DC_66A_n261A_UL_66A_n261A</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35" w:author="作成者"/>
                <w:rFonts w:ascii="Arial" w:hAnsi="Arial" w:cs="Arial"/>
                <w:color w:val="000000"/>
                <w:sz w:val="18"/>
                <w:szCs w:val="18"/>
              </w:rPr>
            </w:pPr>
            <w:ins w:id="2413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37" w:author="作成者"/>
                <w:rStyle w:val="af2"/>
                <w:rFonts w:cs="Arial"/>
                <w:szCs w:val="18"/>
              </w:rPr>
            </w:pPr>
            <w:ins w:id="2413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39" w:author="作成者"/>
                <w:rFonts w:ascii="Arial" w:hAnsi="Arial" w:cs="Arial"/>
                <w:sz w:val="18"/>
                <w:szCs w:val="18"/>
              </w:rPr>
            </w:pPr>
            <w:ins w:id="2414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41" w:author="作成者"/>
                <w:rFonts w:ascii="Arial" w:hAnsi="Arial" w:cs="Arial"/>
                <w:sz w:val="18"/>
                <w:szCs w:val="18"/>
              </w:rPr>
            </w:pPr>
            <w:ins w:id="2414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43" w:author="作成者"/>
                <w:rFonts w:ascii="Arial" w:hAnsi="Arial" w:cs="Arial"/>
                <w:sz w:val="18"/>
                <w:szCs w:val="18"/>
              </w:rPr>
            </w:pPr>
            <w:ins w:id="2414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45" w:author="作成者"/>
                <w:rFonts w:ascii="Arial" w:hAnsi="Arial" w:cs="Arial"/>
                <w:sz w:val="18"/>
                <w:szCs w:val="18"/>
              </w:rPr>
            </w:pPr>
            <w:ins w:id="24146" w:author="作成者">
              <w:r w:rsidRPr="00340831">
                <w:rPr>
                  <w:rFonts w:ascii="Arial" w:hAnsi="Arial" w:cs="Arial"/>
                  <w:sz w:val="18"/>
                  <w:szCs w:val="18"/>
                </w:rPr>
                <w:t>None</w:t>
              </w:r>
            </w:ins>
          </w:p>
        </w:tc>
      </w:tr>
      <w:tr w:rsidR="007B2B12" w:rsidRPr="00340831" w:rsidTr="004C693F">
        <w:trPr>
          <w:gridAfter w:val="1"/>
          <w:wAfter w:w="12" w:type="pct"/>
          <w:cantSplit/>
          <w:ins w:id="2414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148" w:author="作成者"/>
                <w:rFonts w:ascii="Arial" w:hAnsi="Arial" w:cs="Arial"/>
                <w:color w:val="000000"/>
                <w:sz w:val="18"/>
                <w:szCs w:val="18"/>
              </w:rPr>
            </w:pPr>
            <w:ins w:id="24149" w:author="作成者">
              <w:r w:rsidRPr="00340831">
                <w:rPr>
                  <w:rFonts w:ascii="Arial" w:hAnsi="Arial" w:cs="Arial"/>
                  <w:color w:val="000000"/>
                  <w:sz w:val="18"/>
                  <w:szCs w:val="18"/>
                </w:rPr>
                <w:t>DC_66A_n261K_UL_66A_n261I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50" w:author="作成者"/>
                <w:rFonts w:ascii="Arial" w:hAnsi="Arial" w:cs="Arial"/>
                <w:color w:val="000000"/>
                <w:sz w:val="18"/>
                <w:szCs w:val="18"/>
              </w:rPr>
            </w:pPr>
            <w:ins w:id="2415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52" w:author="作成者"/>
                <w:rStyle w:val="af2"/>
                <w:rFonts w:cs="Arial"/>
                <w:szCs w:val="18"/>
              </w:rPr>
            </w:pPr>
            <w:ins w:id="2415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54" w:author="作成者"/>
                <w:rFonts w:ascii="Arial" w:hAnsi="Arial" w:cs="Arial"/>
                <w:sz w:val="18"/>
                <w:szCs w:val="18"/>
              </w:rPr>
            </w:pPr>
            <w:ins w:id="2415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56" w:author="作成者"/>
                <w:rFonts w:ascii="Arial" w:hAnsi="Arial" w:cs="Arial"/>
                <w:sz w:val="18"/>
                <w:szCs w:val="18"/>
              </w:rPr>
            </w:pPr>
            <w:ins w:id="2415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58" w:author="作成者"/>
                <w:rFonts w:ascii="Arial" w:hAnsi="Arial" w:cs="Arial"/>
                <w:sz w:val="18"/>
                <w:szCs w:val="18"/>
              </w:rPr>
            </w:pPr>
            <w:ins w:id="2415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60" w:author="作成者"/>
                <w:rFonts w:ascii="Arial" w:hAnsi="Arial" w:cs="Arial"/>
                <w:sz w:val="18"/>
                <w:szCs w:val="18"/>
              </w:rPr>
            </w:pPr>
            <w:ins w:id="24161" w:author="作成者">
              <w:r w:rsidRPr="00340831">
                <w:rPr>
                  <w:rFonts w:ascii="Arial" w:hAnsi="Arial" w:cs="Arial"/>
                  <w:sz w:val="18"/>
                  <w:szCs w:val="18"/>
                </w:rPr>
                <w:t>None</w:t>
              </w:r>
            </w:ins>
          </w:p>
        </w:tc>
      </w:tr>
      <w:tr w:rsidR="007B2B12" w:rsidRPr="00340831" w:rsidTr="004C693F">
        <w:trPr>
          <w:gridAfter w:val="1"/>
          <w:wAfter w:w="12" w:type="pct"/>
          <w:cantSplit/>
          <w:ins w:id="2416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163" w:author="作成者"/>
                <w:rFonts w:ascii="Arial" w:hAnsi="Arial" w:cs="Arial"/>
                <w:color w:val="000000"/>
                <w:sz w:val="18"/>
                <w:szCs w:val="18"/>
              </w:rPr>
            </w:pPr>
            <w:ins w:id="24164" w:author="作成者">
              <w:r w:rsidRPr="00340831">
                <w:rPr>
                  <w:rFonts w:ascii="Arial" w:hAnsi="Arial" w:cs="Arial"/>
                  <w:color w:val="000000"/>
                  <w:sz w:val="18"/>
                  <w:szCs w:val="18"/>
                </w:rPr>
                <w:t>DC_66A_n261J_UL_66A_n261I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65" w:author="作成者"/>
                <w:rFonts w:ascii="Arial" w:hAnsi="Arial" w:cs="Arial"/>
                <w:color w:val="000000"/>
                <w:sz w:val="18"/>
                <w:szCs w:val="18"/>
              </w:rPr>
            </w:pPr>
            <w:ins w:id="2416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67" w:author="作成者"/>
                <w:rStyle w:val="af2"/>
                <w:rFonts w:cs="Arial"/>
                <w:szCs w:val="18"/>
              </w:rPr>
            </w:pPr>
            <w:ins w:id="2416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69" w:author="作成者"/>
                <w:rFonts w:ascii="Arial" w:hAnsi="Arial" w:cs="Arial"/>
                <w:sz w:val="18"/>
                <w:szCs w:val="18"/>
              </w:rPr>
            </w:pPr>
            <w:ins w:id="2417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71" w:author="作成者"/>
                <w:rFonts w:ascii="Arial" w:hAnsi="Arial" w:cs="Arial"/>
                <w:sz w:val="18"/>
                <w:szCs w:val="18"/>
              </w:rPr>
            </w:pPr>
            <w:ins w:id="2417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73" w:author="作成者"/>
                <w:rFonts w:ascii="Arial" w:hAnsi="Arial" w:cs="Arial"/>
                <w:sz w:val="18"/>
                <w:szCs w:val="18"/>
              </w:rPr>
            </w:pPr>
            <w:ins w:id="2417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75" w:author="作成者"/>
                <w:rFonts w:ascii="Arial" w:hAnsi="Arial" w:cs="Arial"/>
                <w:sz w:val="18"/>
                <w:szCs w:val="18"/>
              </w:rPr>
            </w:pPr>
            <w:ins w:id="24176" w:author="作成者">
              <w:r w:rsidRPr="00340831">
                <w:rPr>
                  <w:rFonts w:ascii="Arial" w:hAnsi="Arial" w:cs="Arial"/>
                  <w:sz w:val="18"/>
                  <w:szCs w:val="18"/>
                </w:rPr>
                <w:t>None</w:t>
              </w:r>
            </w:ins>
          </w:p>
        </w:tc>
      </w:tr>
      <w:tr w:rsidR="007B2B12" w:rsidRPr="00340831" w:rsidTr="004C693F">
        <w:trPr>
          <w:gridAfter w:val="1"/>
          <w:wAfter w:w="12" w:type="pct"/>
          <w:cantSplit/>
          <w:ins w:id="2417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178" w:author="作成者"/>
                <w:rFonts w:ascii="Arial" w:hAnsi="Arial" w:cs="Arial"/>
                <w:color w:val="000000"/>
                <w:sz w:val="18"/>
                <w:szCs w:val="18"/>
              </w:rPr>
            </w:pPr>
            <w:ins w:id="24179" w:author="作成者">
              <w:r w:rsidRPr="00340831">
                <w:rPr>
                  <w:rFonts w:ascii="Arial" w:hAnsi="Arial" w:cs="Arial"/>
                  <w:color w:val="000000"/>
                  <w:sz w:val="18"/>
                  <w:szCs w:val="18"/>
                </w:rPr>
                <w:t>DC_66A_n261I_UL_66A_n261I</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80" w:author="作成者"/>
                <w:rFonts w:ascii="Arial" w:hAnsi="Arial" w:cs="Arial"/>
                <w:color w:val="000000"/>
                <w:sz w:val="18"/>
                <w:szCs w:val="18"/>
              </w:rPr>
            </w:pPr>
            <w:ins w:id="2418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82" w:author="作成者"/>
                <w:rStyle w:val="af2"/>
                <w:rFonts w:cs="Arial"/>
                <w:szCs w:val="18"/>
              </w:rPr>
            </w:pPr>
            <w:ins w:id="2418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84" w:author="作成者"/>
                <w:rFonts w:ascii="Arial" w:hAnsi="Arial" w:cs="Arial"/>
                <w:sz w:val="18"/>
                <w:szCs w:val="18"/>
              </w:rPr>
            </w:pPr>
            <w:ins w:id="2418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86" w:author="作成者"/>
                <w:rFonts w:ascii="Arial" w:hAnsi="Arial" w:cs="Arial"/>
                <w:sz w:val="18"/>
                <w:szCs w:val="18"/>
              </w:rPr>
            </w:pPr>
            <w:ins w:id="2418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88" w:author="作成者"/>
                <w:rFonts w:ascii="Arial" w:hAnsi="Arial" w:cs="Arial"/>
                <w:sz w:val="18"/>
                <w:szCs w:val="18"/>
              </w:rPr>
            </w:pPr>
            <w:ins w:id="2418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90" w:author="作成者"/>
                <w:rFonts w:ascii="Arial" w:hAnsi="Arial" w:cs="Arial"/>
                <w:sz w:val="18"/>
                <w:szCs w:val="18"/>
              </w:rPr>
            </w:pPr>
            <w:ins w:id="24191" w:author="作成者">
              <w:r w:rsidRPr="00340831">
                <w:rPr>
                  <w:rFonts w:ascii="Arial" w:hAnsi="Arial" w:cs="Arial"/>
                  <w:sz w:val="18"/>
                  <w:szCs w:val="18"/>
                </w:rPr>
                <w:t>None</w:t>
              </w:r>
            </w:ins>
          </w:p>
        </w:tc>
      </w:tr>
      <w:tr w:rsidR="007B2B12" w:rsidRPr="00340831" w:rsidTr="004C693F">
        <w:trPr>
          <w:gridAfter w:val="1"/>
          <w:wAfter w:w="12" w:type="pct"/>
          <w:cantSplit/>
          <w:ins w:id="2419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193" w:author="作成者"/>
                <w:rFonts w:ascii="Arial" w:hAnsi="Arial" w:cs="Arial"/>
                <w:color w:val="000000"/>
                <w:sz w:val="18"/>
                <w:szCs w:val="18"/>
              </w:rPr>
            </w:pPr>
            <w:ins w:id="24194" w:author="作成者">
              <w:r w:rsidRPr="00340831">
                <w:rPr>
                  <w:rFonts w:ascii="Arial" w:hAnsi="Arial" w:cs="Arial"/>
                  <w:color w:val="000000"/>
                  <w:sz w:val="18"/>
                  <w:szCs w:val="18"/>
                </w:rPr>
                <w:t>DC_66A_n261H_UL_66A_n261H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195" w:author="作成者"/>
                <w:rFonts w:ascii="Arial" w:hAnsi="Arial" w:cs="Arial"/>
                <w:color w:val="000000"/>
                <w:sz w:val="18"/>
                <w:szCs w:val="18"/>
              </w:rPr>
            </w:pPr>
            <w:ins w:id="2419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197" w:author="作成者"/>
                <w:rStyle w:val="af2"/>
                <w:rFonts w:cs="Arial"/>
                <w:szCs w:val="18"/>
              </w:rPr>
            </w:pPr>
            <w:ins w:id="2419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199" w:author="作成者"/>
                <w:rFonts w:ascii="Arial" w:hAnsi="Arial" w:cs="Arial"/>
                <w:sz w:val="18"/>
                <w:szCs w:val="18"/>
              </w:rPr>
            </w:pPr>
            <w:ins w:id="2420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01" w:author="作成者"/>
                <w:rFonts w:ascii="Arial" w:hAnsi="Arial" w:cs="Arial"/>
                <w:sz w:val="18"/>
                <w:szCs w:val="18"/>
              </w:rPr>
            </w:pPr>
            <w:ins w:id="2420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03" w:author="作成者"/>
                <w:rFonts w:ascii="Arial" w:hAnsi="Arial" w:cs="Arial"/>
                <w:sz w:val="18"/>
                <w:szCs w:val="18"/>
              </w:rPr>
            </w:pPr>
            <w:ins w:id="2420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05" w:author="作成者"/>
                <w:rFonts w:ascii="Arial" w:hAnsi="Arial" w:cs="Arial"/>
                <w:sz w:val="18"/>
                <w:szCs w:val="18"/>
              </w:rPr>
            </w:pPr>
            <w:ins w:id="24206" w:author="作成者">
              <w:r w:rsidRPr="00340831">
                <w:rPr>
                  <w:rFonts w:ascii="Arial" w:hAnsi="Arial" w:cs="Arial"/>
                  <w:sz w:val="18"/>
                  <w:szCs w:val="18"/>
                </w:rPr>
                <w:t>None</w:t>
              </w:r>
            </w:ins>
          </w:p>
        </w:tc>
      </w:tr>
      <w:tr w:rsidR="007B2B12" w:rsidRPr="00340831" w:rsidTr="004C693F">
        <w:trPr>
          <w:gridAfter w:val="1"/>
          <w:wAfter w:w="12" w:type="pct"/>
          <w:cantSplit/>
          <w:ins w:id="2420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208" w:author="作成者"/>
                <w:rFonts w:ascii="Arial" w:hAnsi="Arial" w:cs="Arial"/>
                <w:color w:val="000000"/>
                <w:sz w:val="18"/>
                <w:szCs w:val="18"/>
              </w:rPr>
            </w:pPr>
            <w:ins w:id="24209" w:author="作成者">
              <w:r w:rsidRPr="00340831">
                <w:rPr>
                  <w:rFonts w:ascii="Arial" w:hAnsi="Arial" w:cs="Arial"/>
                  <w:color w:val="000000"/>
                  <w:sz w:val="18"/>
                  <w:szCs w:val="18"/>
                </w:rPr>
                <w:t>DC_66A_n261G_UL_66A_n261G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210" w:author="作成者"/>
                <w:rFonts w:ascii="Arial" w:hAnsi="Arial" w:cs="Arial"/>
                <w:color w:val="000000"/>
                <w:sz w:val="18"/>
                <w:szCs w:val="18"/>
              </w:rPr>
            </w:pPr>
            <w:ins w:id="2421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12" w:author="作成者"/>
                <w:rStyle w:val="af2"/>
                <w:rFonts w:cs="Arial"/>
                <w:szCs w:val="18"/>
              </w:rPr>
            </w:pPr>
            <w:ins w:id="2421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14" w:author="作成者"/>
                <w:rFonts w:ascii="Arial" w:hAnsi="Arial" w:cs="Arial"/>
                <w:sz w:val="18"/>
                <w:szCs w:val="18"/>
              </w:rPr>
            </w:pPr>
            <w:ins w:id="2421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16" w:author="作成者"/>
                <w:rFonts w:ascii="Arial" w:hAnsi="Arial" w:cs="Arial"/>
                <w:sz w:val="18"/>
                <w:szCs w:val="18"/>
              </w:rPr>
            </w:pPr>
            <w:ins w:id="2421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18" w:author="作成者"/>
                <w:rFonts w:ascii="Arial" w:hAnsi="Arial" w:cs="Arial"/>
                <w:sz w:val="18"/>
                <w:szCs w:val="18"/>
              </w:rPr>
            </w:pPr>
            <w:ins w:id="2421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20" w:author="作成者"/>
                <w:rFonts w:ascii="Arial" w:hAnsi="Arial" w:cs="Arial"/>
                <w:sz w:val="18"/>
                <w:szCs w:val="18"/>
              </w:rPr>
            </w:pPr>
            <w:ins w:id="24221" w:author="作成者">
              <w:r w:rsidRPr="00340831">
                <w:rPr>
                  <w:rFonts w:ascii="Arial" w:hAnsi="Arial" w:cs="Arial"/>
                  <w:sz w:val="18"/>
                  <w:szCs w:val="18"/>
                </w:rPr>
                <w:t>None</w:t>
              </w:r>
            </w:ins>
          </w:p>
        </w:tc>
      </w:tr>
      <w:tr w:rsidR="007B2B12" w:rsidRPr="00340831" w:rsidTr="004C693F">
        <w:trPr>
          <w:gridAfter w:val="1"/>
          <w:wAfter w:w="12" w:type="pct"/>
          <w:cantSplit/>
          <w:ins w:id="24222"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223" w:author="作成者"/>
                <w:rFonts w:ascii="Arial" w:hAnsi="Arial" w:cs="Arial"/>
                <w:color w:val="000000"/>
                <w:sz w:val="18"/>
                <w:szCs w:val="18"/>
              </w:rPr>
            </w:pPr>
            <w:ins w:id="24224" w:author="作成者">
              <w:r w:rsidRPr="00340831">
                <w:rPr>
                  <w:rFonts w:ascii="Arial" w:hAnsi="Arial" w:cs="Arial"/>
                  <w:color w:val="000000"/>
                  <w:sz w:val="18"/>
                  <w:szCs w:val="18"/>
                </w:rPr>
                <w:t>DC_66A_n261I_UL_66A_n261H</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225" w:author="作成者"/>
                <w:rFonts w:ascii="Arial" w:hAnsi="Arial" w:cs="Arial"/>
                <w:color w:val="000000"/>
                <w:sz w:val="18"/>
                <w:szCs w:val="18"/>
              </w:rPr>
            </w:pPr>
            <w:ins w:id="24226"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27" w:author="作成者"/>
                <w:rStyle w:val="af2"/>
                <w:rFonts w:cs="Arial"/>
                <w:szCs w:val="18"/>
              </w:rPr>
            </w:pPr>
            <w:ins w:id="24228"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29" w:author="作成者"/>
                <w:rFonts w:ascii="Arial" w:hAnsi="Arial" w:cs="Arial"/>
                <w:sz w:val="18"/>
                <w:szCs w:val="18"/>
              </w:rPr>
            </w:pPr>
            <w:ins w:id="24230"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31" w:author="作成者"/>
                <w:rFonts w:ascii="Arial" w:hAnsi="Arial" w:cs="Arial"/>
                <w:sz w:val="18"/>
                <w:szCs w:val="18"/>
              </w:rPr>
            </w:pPr>
            <w:ins w:id="24232"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33" w:author="作成者"/>
                <w:rFonts w:ascii="Arial" w:hAnsi="Arial" w:cs="Arial"/>
                <w:sz w:val="18"/>
                <w:szCs w:val="18"/>
              </w:rPr>
            </w:pPr>
            <w:ins w:id="24234"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35" w:author="作成者"/>
                <w:rFonts w:ascii="Arial" w:hAnsi="Arial" w:cs="Arial"/>
                <w:sz w:val="18"/>
                <w:szCs w:val="18"/>
              </w:rPr>
            </w:pPr>
            <w:ins w:id="24236" w:author="作成者">
              <w:r w:rsidRPr="00340831">
                <w:rPr>
                  <w:rFonts w:ascii="Arial" w:hAnsi="Arial" w:cs="Arial"/>
                  <w:sz w:val="18"/>
                  <w:szCs w:val="18"/>
                </w:rPr>
                <w:t>None</w:t>
              </w:r>
            </w:ins>
          </w:p>
        </w:tc>
      </w:tr>
      <w:tr w:rsidR="007B2B12" w:rsidRPr="00340831" w:rsidTr="004C693F">
        <w:trPr>
          <w:gridAfter w:val="1"/>
          <w:wAfter w:w="12" w:type="pct"/>
          <w:cantSplit/>
          <w:ins w:id="24237" w:author="作成者"/>
        </w:trPr>
        <w:tc>
          <w:tcPr>
            <w:tcW w:w="14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shd w:val="clear" w:color="auto" w:fill="FFFFFF"/>
              <w:jc w:val="center"/>
              <w:rPr>
                <w:ins w:id="24238" w:author="作成者"/>
                <w:rFonts w:ascii="Arial" w:hAnsi="Arial" w:cs="Arial"/>
                <w:color w:val="000000"/>
                <w:sz w:val="18"/>
                <w:szCs w:val="18"/>
              </w:rPr>
            </w:pPr>
            <w:ins w:id="24239" w:author="作成者">
              <w:r w:rsidRPr="00340831">
                <w:rPr>
                  <w:rFonts w:ascii="Arial" w:hAnsi="Arial" w:cs="Arial"/>
                  <w:color w:val="000000"/>
                  <w:sz w:val="18"/>
                  <w:szCs w:val="18"/>
                </w:rPr>
                <w:t>DC_66A_n261I_UL_66A_n261G</w:t>
              </w:r>
            </w:ins>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tcPr>
          <w:p w:rsidR="00413606" w:rsidRPr="00340831" w:rsidRDefault="00413606" w:rsidP="009E6075">
            <w:pPr>
              <w:jc w:val="center"/>
              <w:rPr>
                <w:ins w:id="24240" w:author="作成者"/>
                <w:rFonts w:ascii="Arial" w:hAnsi="Arial" w:cs="Arial"/>
                <w:color w:val="000000"/>
                <w:sz w:val="18"/>
                <w:szCs w:val="18"/>
              </w:rPr>
            </w:pPr>
            <w:ins w:id="24241" w:author="作成者">
              <w:r w:rsidRPr="00340831">
                <w:rPr>
                  <w:rFonts w:ascii="Arial" w:hAnsi="Arial" w:cs="Arial"/>
                  <w:color w:val="000000"/>
                </w:rPr>
                <w:t>Rel-15</w:t>
              </w:r>
            </w:ins>
          </w:p>
        </w:tc>
        <w:tc>
          <w:tcPr>
            <w:tcW w:w="845" w:type="pct"/>
            <w:gridSpan w:val="3"/>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42" w:author="作成者"/>
                <w:rStyle w:val="af2"/>
                <w:rFonts w:cs="Arial"/>
                <w:szCs w:val="18"/>
              </w:rPr>
            </w:pPr>
            <w:ins w:id="24243" w:author="作成者">
              <w:r w:rsidRPr="00340831">
                <w:rPr>
                  <w:rStyle w:val="af2"/>
                  <w:rFonts w:cs="Arial"/>
                </w:rPr>
                <w:fldChar w:fldCharType="begin"/>
              </w:r>
              <w:r w:rsidRPr="00340831">
                <w:rPr>
                  <w:rStyle w:val="af2"/>
                  <w:rFonts w:cs="Arial"/>
                </w:rPr>
                <w:instrText xml:space="preserve"> HYPERLINK "mailto:zheng.zhao@verizonwireless.com" </w:instrText>
              </w:r>
              <w:r w:rsidRPr="00340831">
                <w:rPr>
                  <w:rStyle w:val="af2"/>
                  <w:rFonts w:cs="Arial"/>
                </w:rPr>
                <w:fldChar w:fldCharType="separate"/>
              </w:r>
              <w:r w:rsidRPr="00340831">
                <w:rPr>
                  <w:rStyle w:val="af2"/>
                  <w:rFonts w:cs="Arial"/>
                </w:rPr>
                <w:t>zheng.zhao@verizonwireless.com</w:t>
              </w:r>
              <w:r w:rsidRPr="00340831">
                <w:rPr>
                  <w:rStyle w:val="af2"/>
                  <w:rFonts w:cs="Arial"/>
                </w:rPr>
                <w:fldChar w:fldCharType="end"/>
              </w:r>
            </w:ins>
          </w:p>
        </w:tc>
        <w:tc>
          <w:tcPr>
            <w:tcW w:w="843" w:type="pct"/>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rPr>
                <w:ins w:id="24244" w:author="作成者"/>
                <w:rFonts w:ascii="Arial" w:hAnsi="Arial" w:cs="Arial"/>
                <w:sz w:val="18"/>
                <w:szCs w:val="18"/>
              </w:rPr>
            </w:pPr>
            <w:ins w:id="24245" w:author="作成者">
              <w:r w:rsidRPr="00340831">
                <w:rPr>
                  <w:rFonts w:ascii="Arial" w:hAnsi="Arial" w:cs="Arial"/>
                  <w:sz w:val="18"/>
                  <w:szCs w:val="18"/>
                </w:rPr>
                <w:t>TS 38.101-3: R4-1904975</w:t>
              </w:r>
            </w:ins>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46" w:author="作成者"/>
                <w:rFonts w:ascii="Arial" w:hAnsi="Arial" w:cs="Arial"/>
                <w:sz w:val="18"/>
                <w:szCs w:val="18"/>
              </w:rPr>
            </w:pPr>
            <w:ins w:id="24247" w:author="作成者">
              <w:r w:rsidRPr="00340831">
                <w:rPr>
                  <w:rFonts w:ascii="Arial" w:hAnsi="Arial" w:cs="Arial"/>
                  <w:sz w:val="18"/>
                  <w:szCs w:val="18"/>
                </w:rPr>
                <w:t>Yes</w:t>
              </w:r>
            </w:ins>
          </w:p>
        </w:tc>
        <w:tc>
          <w:tcPr>
            <w:tcW w:w="462"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48" w:author="作成者"/>
                <w:rFonts w:ascii="Arial" w:hAnsi="Arial" w:cs="Arial"/>
                <w:sz w:val="18"/>
                <w:szCs w:val="18"/>
              </w:rPr>
            </w:pPr>
            <w:ins w:id="24249" w:author="作成者">
              <w:r w:rsidRPr="00340831">
                <w:rPr>
                  <w:rFonts w:ascii="Arial" w:hAnsi="Arial" w:cs="Arial"/>
                  <w:sz w:val="18"/>
                  <w:szCs w:val="18"/>
                </w:rPr>
                <w:t xml:space="preserve">Yes </w:t>
              </w:r>
            </w:ins>
          </w:p>
        </w:tc>
        <w:tc>
          <w:tcPr>
            <w:tcW w:w="691" w:type="pct"/>
            <w:gridSpan w:val="2"/>
            <w:tcBorders>
              <w:top w:val="single" w:sz="4" w:space="0" w:color="auto"/>
              <w:left w:val="single" w:sz="4" w:space="0" w:color="auto"/>
              <w:bottom w:val="single" w:sz="4" w:space="0" w:color="auto"/>
              <w:right w:val="single" w:sz="4" w:space="0" w:color="auto"/>
            </w:tcBorders>
            <w:shd w:val="clear" w:color="auto" w:fill="auto"/>
          </w:tcPr>
          <w:p w:rsidR="00413606" w:rsidRPr="00340831" w:rsidRDefault="00413606" w:rsidP="009E6075">
            <w:pPr>
              <w:jc w:val="center"/>
              <w:rPr>
                <w:ins w:id="24250" w:author="作成者"/>
                <w:rFonts w:ascii="Arial" w:hAnsi="Arial" w:cs="Arial"/>
                <w:sz w:val="18"/>
                <w:szCs w:val="18"/>
              </w:rPr>
            </w:pPr>
            <w:ins w:id="24251" w:author="作成者">
              <w:r w:rsidRPr="00340831">
                <w:rPr>
                  <w:rFonts w:ascii="Arial" w:hAnsi="Arial" w:cs="Arial"/>
                  <w:sz w:val="18"/>
                  <w:szCs w:val="18"/>
                </w:rPr>
                <w:t>None</w:t>
              </w:r>
            </w:ins>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DL_1A_n257M_UL_1A_n257A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DL_1A_n257L_UL_1A_n257A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DL_1A_n257K_UL_1A_n257A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DL_1A_n257J_UL_1A_n257A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DL_1A_n257I_UL_1A_n257A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DL_1A_n257H_UL_1A_n257A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DL_1A_n257G_UL_1A_n257A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L_3A_n257G_UL_3A_n257A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L_5A_n257F_UL_5A_n257A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L_5A_n257E_UL_5A_n257A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L_5A_n257D_UL_5A_n257A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L_5A_n257M_UL_5A_n257A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L_5A_n257L_UL_5A_n257A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L_5A_n257K_UL_5A_n257A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L_5A_n257J_UL_5A_n257A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L_5A_n257I_UL_5A_n257A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L_5A_n257H_UL_5A_n257A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L_5A_n257G_UL_5A_n257A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L_7A-7A_n257F_UL_7A_n257A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L_7A-7A_n257E_UL_7A_n257A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L_7A-7A_n257D_UL_7A_n257A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L_7A-7A_n257M_UL_7A_n257A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L_7A-7A_n257L_UL_7A_n257A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L_7A-7A_n257K_UL_7A_n257A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L_7A-7A_n257J_UL_7A_n257A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L_7A-7A_n257I_UL_7A_n257A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L_7A-7A_n257H_UL_7A_n257A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L_7A-7A_n257G_UL_7A_n257A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J</w:t>
            </w:r>
            <w:r w:rsidRPr="008F103D">
              <w:t>oonyoung Shin, SK telecom</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3</w:t>
            </w:r>
            <w:r w:rsidRPr="008F103D">
              <w:t>7.716-11-11 : R4-1812444</w:t>
            </w:r>
          </w:p>
          <w:p w:rsidR="00582E84" w:rsidRPr="008F103D" w:rsidRDefault="00582E84" w:rsidP="003F007F">
            <w:pPr>
              <w:pStyle w:val="TAL"/>
            </w:pPr>
            <w:r w:rsidRPr="008F103D">
              <w:rPr>
                <w:rFonts w:hint="eastAsia"/>
              </w:rPr>
              <w:t>3</w:t>
            </w:r>
            <w:r w:rsidRPr="008F103D">
              <w:t>8.101-3 : R4-1815069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D</w:t>
            </w:r>
            <w:r w:rsidRPr="008F103D">
              <w:t>L_8A_n257G_UL_8A_n257A</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4C693F" w:rsidP="003F007F">
            <w:pPr>
              <w:pStyle w:val="TAL"/>
            </w:pPr>
            <w:ins w:id="24252" w:author="作成者">
              <w:r>
                <w:t>Yes</w:t>
              </w:r>
            </w:ins>
            <w:del w:id="24253" w:author="作成者">
              <w:r w:rsidR="00582E84" w:rsidRPr="008F103D" w:rsidDel="004C693F">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4C693F" w:rsidP="003F007F">
            <w:pPr>
              <w:pStyle w:val="TAL"/>
            </w:pPr>
            <w:ins w:id="24254" w:author="作成者">
              <w:r>
                <w:t>None</w:t>
              </w:r>
            </w:ins>
            <w:del w:id="24255" w:author="作成者">
              <w:r w:rsidR="00582E84" w:rsidRPr="008F103D" w:rsidDel="004C693F">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L_8A_n257H_UL_8A_n257A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56" w:author="作成者">
              <w:r w:rsidRPr="00902180">
                <w:t>Yes</w:t>
              </w:r>
            </w:ins>
            <w:del w:id="24257"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58" w:author="作成者">
              <w:r w:rsidRPr="0034265E">
                <w:t>None</w:t>
              </w:r>
            </w:ins>
            <w:del w:id="24259"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L_8A_n257I_UL_8A_n257A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60" w:author="作成者">
              <w:r w:rsidRPr="00902180">
                <w:t>Yes</w:t>
              </w:r>
            </w:ins>
            <w:del w:id="24261"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62" w:author="作成者">
              <w:r w:rsidRPr="0034265E">
                <w:t>None</w:t>
              </w:r>
            </w:ins>
            <w:del w:id="24263"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L_8A_n257J_UL_8A_n257A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64" w:author="作成者">
              <w:r w:rsidRPr="00902180">
                <w:t>Yes</w:t>
              </w:r>
            </w:ins>
            <w:del w:id="24265"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66" w:author="作成者">
              <w:r w:rsidRPr="0034265E">
                <w:t>None</w:t>
              </w:r>
            </w:ins>
            <w:del w:id="24267"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L_8A_n257K_UL_8A_n257A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68" w:author="作成者">
              <w:r w:rsidRPr="00902180">
                <w:t>Yes</w:t>
              </w:r>
            </w:ins>
            <w:del w:id="24269"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70" w:author="作成者">
              <w:r w:rsidRPr="0034265E">
                <w:t>None</w:t>
              </w:r>
            </w:ins>
            <w:del w:id="24271"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L_8A_n257L_UL_8A_n257A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72" w:author="作成者">
              <w:r w:rsidRPr="00902180">
                <w:t>Yes</w:t>
              </w:r>
            </w:ins>
            <w:del w:id="24273"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74" w:author="作成者">
              <w:r w:rsidRPr="0034265E">
                <w:t>None</w:t>
              </w:r>
            </w:ins>
            <w:del w:id="24275"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L_8A_n257M_UL_8A_n257A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76" w:author="作成者">
              <w:r w:rsidRPr="00902180">
                <w:t>Yes</w:t>
              </w:r>
            </w:ins>
            <w:del w:id="24277"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78" w:author="作成者">
              <w:r w:rsidRPr="0034265E">
                <w:t>None</w:t>
              </w:r>
            </w:ins>
            <w:del w:id="24279"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L_3C_n257A_UL_3A_n257A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80" w:author="作成者">
              <w:r w:rsidRPr="00902180">
                <w:t>Yes</w:t>
              </w:r>
            </w:ins>
            <w:del w:id="24281"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82" w:author="作成者">
              <w:r w:rsidRPr="0034265E">
                <w:t>None</w:t>
              </w:r>
            </w:ins>
            <w:del w:id="24283"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L_3C_n257G_UL_3A_n257A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84" w:author="作成者">
              <w:r w:rsidRPr="00902180">
                <w:t>Yes</w:t>
              </w:r>
            </w:ins>
            <w:del w:id="24285"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86" w:author="作成者">
              <w:r w:rsidRPr="0034265E">
                <w:t>None</w:t>
              </w:r>
            </w:ins>
            <w:del w:id="24287"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L_3C_n257H_UL_3A_n257A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88" w:author="作成者">
              <w:r w:rsidRPr="00902180">
                <w:t>Yes</w:t>
              </w:r>
            </w:ins>
            <w:del w:id="24289"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90" w:author="作成者">
              <w:r w:rsidRPr="0034265E">
                <w:t>None</w:t>
              </w:r>
            </w:ins>
            <w:del w:id="24291"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L_3C_n257I_UL_3A_n257A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92" w:author="作成者">
              <w:r w:rsidRPr="00902180">
                <w:t>Yes</w:t>
              </w:r>
            </w:ins>
            <w:del w:id="24293"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94" w:author="作成者">
              <w:r w:rsidRPr="0034265E">
                <w:t>None</w:t>
              </w:r>
            </w:ins>
            <w:del w:id="24295"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L_3C_n257J_UL_3A_n257A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96" w:author="作成者">
              <w:r w:rsidRPr="00902180">
                <w:t>Yes</w:t>
              </w:r>
            </w:ins>
            <w:del w:id="24297"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298" w:author="作成者">
              <w:r w:rsidRPr="0034265E">
                <w:t>None</w:t>
              </w:r>
            </w:ins>
            <w:del w:id="24299"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L_3C_n257K_UL_3A_n257A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300" w:author="作成者">
              <w:r w:rsidRPr="00902180">
                <w:t>Yes</w:t>
              </w:r>
            </w:ins>
            <w:del w:id="24301"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302" w:author="作成者">
              <w:r w:rsidRPr="0034265E">
                <w:t>None</w:t>
              </w:r>
            </w:ins>
            <w:del w:id="24303"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L_3C_n257L_UL_3A_n257A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304" w:author="作成者">
              <w:r w:rsidRPr="00902180">
                <w:t>Yes</w:t>
              </w:r>
            </w:ins>
            <w:del w:id="24305"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306" w:author="作成者">
              <w:r w:rsidRPr="0034265E">
                <w:t>None</w:t>
              </w:r>
            </w:ins>
            <w:del w:id="24307" w:author="作成者">
              <w:r w:rsidRPr="008F103D" w:rsidDel="00F1227D">
                <w:rPr>
                  <w:rFonts w:hint="eastAsia"/>
                </w:rPr>
                <w:delText>TR will be submitted</w:delText>
              </w:r>
            </w:del>
          </w:p>
        </w:tc>
      </w:tr>
      <w:tr w:rsidR="004C693F"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D</w:t>
            </w:r>
            <w:r w:rsidRPr="008F103D">
              <w:t>L_3C_n257M_UL_3A_n257A</w:t>
            </w:r>
          </w:p>
        </w:tc>
        <w:tc>
          <w:tcPr>
            <w:tcW w:w="259"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t>I</w:t>
            </w:r>
            <w:r w:rsidRPr="008F103D">
              <w:rPr>
                <w:rFonts w:hint="eastAsia"/>
              </w:rPr>
              <w:t xml:space="preserve">lwhan </w:t>
            </w:r>
            <w:r w:rsidRPr="008F103D">
              <w:t>Kim , KT</w:t>
            </w:r>
          </w:p>
        </w:tc>
        <w:tc>
          <w:tcPr>
            <w:tcW w:w="892" w:type="pct"/>
            <w:gridSpan w:val="3"/>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308" w:author="作成者">
              <w:r w:rsidRPr="00902180">
                <w:t>Yes</w:t>
              </w:r>
            </w:ins>
            <w:del w:id="24309" w:author="作成者">
              <w:r w:rsidRPr="008F103D" w:rsidDel="007E630D">
                <w:rPr>
                  <w:rFonts w:hint="eastAsia"/>
                </w:rPr>
                <w:delText>No</w:delText>
              </w:r>
            </w:del>
          </w:p>
        </w:tc>
        <w:tc>
          <w:tcPr>
            <w:tcW w:w="46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r w:rsidRPr="008F103D">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tcPr>
          <w:p w:rsidR="004C693F" w:rsidRPr="008F103D" w:rsidRDefault="004C693F" w:rsidP="004C693F">
            <w:pPr>
              <w:pStyle w:val="TAL"/>
            </w:pPr>
            <w:ins w:id="24310" w:author="作成者">
              <w:r w:rsidRPr="0034265E">
                <w:t>None</w:t>
              </w:r>
            </w:ins>
            <w:del w:id="24311" w:author="作成者">
              <w:r w:rsidRPr="008F103D" w:rsidDel="00F1227D">
                <w:rPr>
                  <w:rFonts w:hint="eastAsia"/>
                </w:rPr>
                <w:delText>TR will be submitted</w:delText>
              </w:r>
            </w:del>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DC_42E_n257D</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DC_42E_n257E</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DC_42E_n257F</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DC_42D_n257D</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DC_42D_n257E</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DC_42D_n257F</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R4-1810720</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8D612D"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12"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313" w:author="作成者"/>
          <w:trPrChange w:id="24314" w:author="作成者">
            <w:trPr>
              <w:cantSplit/>
            </w:trPr>
          </w:trPrChange>
        </w:trPr>
        <w:tc>
          <w:tcPr>
            <w:tcW w:w="1445" w:type="pct"/>
            <w:tcBorders>
              <w:top w:val="single" w:sz="4" w:space="0" w:color="auto"/>
              <w:left w:val="single" w:sz="4" w:space="0" w:color="auto"/>
              <w:bottom w:val="single" w:sz="4" w:space="0" w:color="auto"/>
              <w:right w:val="single" w:sz="4" w:space="0" w:color="auto"/>
            </w:tcBorders>
            <w:tcPrChange w:id="24315" w:author="作成者">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9C41C4" w:rsidRDefault="008D612D" w:rsidP="008D612D">
            <w:pPr>
              <w:pStyle w:val="TAL"/>
              <w:rPr>
                <w:ins w:id="24316" w:author="作成者"/>
                <w:rFonts w:cs="Arial"/>
                <w:szCs w:val="18"/>
              </w:rPr>
            </w:pPr>
            <w:ins w:id="24317" w:author="作成者">
              <w:r w:rsidRPr="009C41C4">
                <w:rPr>
                  <w:rFonts w:cs="Arial"/>
                  <w:szCs w:val="18"/>
                </w:rPr>
                <w:t>DC_1A_n257A_UL_1A_n257A</w:t>
              </w:r>
            </w:ins>
          </w:p>
          <w:p w:rsidR="008D612D" w:rsidRPr="009C41C4" w:rsidRDefault="008D612D" w:rsidP="008D612D">
            <w:pPr>
              <w:pStyle w:val="TAL"/>
              <w:rPr>
                <w:ins w:id="24318" w:author="作成者"/>
                <w:rFonts w:cs="Arial"/>
                <w:szCs w:val="18"/>
              </w:rPr>
            </w:pPr>
            <w:ins w:id="24319" w:author="作成者">
              <w:r w:rsidRPr="009C41C4">
                <w:rPr>
                  <w:rFonts w:cs="Arial"/>
                  <w:szCs w:val="18"/>
                </w:rPr>
                <w:t>DC_1A_n257G_UL_1A_n257G</w:t>
              </w:r>
            </w:ins>
          </w:p>
          <w:p w:rsidR="008D612D" w:rsidRPr="009C41C4" w:rsidRDefault="008D612D" w:rsidP="008D612D">
            <w:pPr>
              <w:pStyle w:val="TAL"/>
              <w:rPr>
                <w:ins w:id="24320" w:author="作成者"/>
                <w:rFonts w:cs="Arial"/>
                <w:szCs w:val="18"/>
              </w:rPr>
            </w:pPr>
            <w:ins w:id="24321" w:author="作成者">
              <w:r w:rsidRPr="009C41C4">
                <w:rPr>
                  <w:rFonts w:cs="Arial"/>
                  <w:szCs w:val="18"/>
                </w:rPr>
                <w:t>DC_1A_n257H_UL_1A_n257G</w:t>
              </w:r>
            </w:ins>
          </w:p>
          <w:p w:rsidR="008D612D" w:rsidRPr="009C41C4" w:rsidRDefault="008D612D" w:rsidP="008D612D">
            <w:pPr>
              <w:pStyle w:val="TAL"/>
              <w:rPr>
                <w:ins w:id="24322" w:author="作成者"/>
                <w:rFonts w:cs="Arial"/>
                <w:szCs w:val="18"/>
              </w:rPr>
            </w:pPr>
            <w:ins w:id="24323" w:author="作成者">
              <w:r w:rsidRPr="009C41C4">
                <w:rPr>
                  <w:rFonts w:cs="Arial"/>
                  <w:szCs w:val="18"/>
                </w:rPr>
                <w:t>DC_1A_n257H_UL_1A_n257H</w:t>
              </w:r>
            </w:ins>
          </w:p>
          <w:p w:rsidR="008D612D" w:rsidRPr="009C41C4" w:rsidRDefault="008D612D" w:rsidP="008D612D">
            <w:pPr>
              <w:pStyle w:val="TAL"/>
              <w:rPr>
                <w:ins w:id="24324" w:author="作成者"/>
                <w:rFonts w:cs="Arial"/>
                <w:szCs w:val="18"/>
              </w:rPr>
            </w:pPr>
            <w:ins w:id="24325" w:author="作成者">
              <w:r w:rsidRPr="009C41C4">
                <w:rPr>
                  <w:rFonts w:cs="Arial"/>
                  <w:szCs w:val="18"/>
                </w:rPr>
                <w:t>DC_1A_n257I_UL_1A_n257G</w:t>
              </w:r>
            </w:ins>
          </w:p>
          <w:p w:rsidR="008D612D" w:rsidRPr="009C41C4" w:rsidRDefault="008D612D" w:rsidP="008D612D">
            <w:pPr>
              <w:pStyle w:val="TAL"/>
              <w:rPr>
                <w:ins w:id="24326" w:author="作成者"/>
                <w:rFonts w:cs="Arial"/>
                <w:szCs w:val="18"/>
              </w:rPr>
            </w:pPr>
            <w:ins w:id="24327" w:author="作成者">
              <w:r w:rsidRPr="009C41C4">
                <w:rPr>
                  <w:rFonts w:cs="Arial"/>
                  <w:szCs w:val="18"/>
                </w:rPr>
                <w:t>DC_1A_n257I_UL_1A_n257H</w:t>
              </w:r>
            </w:ins>
          </w:p>
          <w:p w:rsidR="008D612D" w:rsidRPr="009C41C4" w:rsidRDefault="008D612D" w:rsidP="008D612D">
            <w:pPr>
              <w:pStyle w:val="TAL"/>
              <w:rPr>
                <w:ins w:id="24328" w:author="作成者"/>
                <w:rFonts w:cs="Arial"/>
                <w:szCs w:val="18"/>
              </w:rPr>
            </w:pPr>
            <w:ins w:id="24329" w:author="作成者">
              <w:r w:rsidRPr="009C41C4">
                <w:rPr>
                  <w:rFonts w:cs="Arial"/>
                  <w:szCs w:val="18"/>
                </w:rPr>
                <w:t>DC_1A_n257I_UL_1A_n257I</w:t>
              </w:r>
            </w:ins>
          </w:p>
          <w:p w:rsidR="008D612D" w:rsidRPr="009C41C4" w:rsidRDefault="008D612D" w:rsidP="008D612D">
            <w:pPr>
              <w:pStyle w:val="TAL"/>
              <w:rPr>
                <w:ins w:id="24330" w:author="作成者"/>
                <w:rFonts w:cs="Arial"/>
                <w:szCs w:val="18"/>
              </w:rPr>
            </w:pPr>
            <w:ins w:id="24331" w:author="作成者">
              <w:r w:rsidRPr="009C41C4">
                <w:rPr>
                  <w:rFonts w:cs="Arial"/>
                  <w:szCs w:val="18"/>
                </w:rPr>
                <w:t>DC_1A_n257J_UL_1A_n257G</w:t>
              </w:r>
            </w:ins>
          </w:p>
          <w:p w:rsidR="008D612D" w:rsidRPr="009C41C4" w:rsidRDefault="008D612D" w:rsidP="008D612D">
            <w:pPr>
              <w:pStyle w:val="TAL"/>
              <w:rPr>
                <w:ins w:id="24332" w:author="作成者"/>
                <w:rFonts w:cs="Arial"/>
                <w:szCs w:val="18"/>
              </w:rPr>
            </w:pPr>
            <w:ins w:id="24333" w:author="作成者">
              <w:r w:rsidRPr="009C41C4">
                <w:rPr>
                  <w:rFonts w:cs="Arial"/>
                  <w:szCs w:val="18"/>
                </w:rPr>
                <w:t>DC_1A_n257J_UL_1A_n257H</w:t>
              </w:r>
            </w:ins>
          </w:p>
          <w:p w:rsidR="008D612D" w:rsidRPr="009C41C4" w:rsidRDefault="008D612D" w:rsidP="008D612D">
            <w:pPr>
              <w:pStyle w:val="TAL"/>
              <w:rPr>
                <w:ins w:id="24334" w:author="作成者"/>
                <w:rFonts w:cs="Arial"/>
                <w:szCs w:val="18"/>
              </w:rPr>
            </w:pPr>
            <w:ins w:id="24335" w:author="作成者">
              <w:r w:rsidRPr="009C41C4">
                <w:rPr>
                  <w:rFonts w:cs="Arial"/>
                  <w:szCs w:val="18"/>
                </w:rPr>
                <w:t>DC_1A_n257J_UL_1A_n257I</w:t>
              </w:r>
            </w:ins>
          </w:p>
          <w:p w:rsidR="008D612D" w:rsidRPr="009C41C4" w:rsidRDefault="008D612D" w:rsidP="008D612D">
            <w:pPr>
              <w:pStyle w:val="TAL"/>
              <w:rPr>
                <w:ins w:id="24336" w:author="作成者"/>
                <w:rFonts w:cs="Arial"/>
                <w:szCs w:val="18"/>
              </w:rPr>
            </w:pPr>
            <w:ins w:id="24337" w:author="作成者">
              <w:r w:rsidRPr="009C41C4">
                <w:rPr>
                  <w:rFonts w:cs="Arial"/>
                  <w:szCs w:val="18"/>
                </w:rPr>
                <w:t>DC_1A_n257J_UL_1A_n257J</w:t>
              </w:r>
            </w:ins>
          </w:p>
          <w:p w:rsidR="008D612D" w:rsidRPr="009C41C4" w:rsidRDefault="008D612D" w:rsidP="008D612D">
            <w:pPr>
              <w:pStyle w:val="TAL"/>
              <w:rPr>
                <w:ins w:id="24338" w:author="作成者"/>
                <w:rFonts w:cs="Arial"/>
                <w:szCs w:val="18"/>
              </w:rPr>
            </w:pPr>
            <w:ins w:id="24339" w:author="作成者">
              <w:r w:rsidRPr="009C41C4">
                <w:rPr>
                  <w:rFonts w:cs="Arial"/>
                  <w:szCs w:val="18"/>
                </w:rPr>
                <w:t>DC_1A_n257K_UL_1A_n257G</w:t>
              </w:r>
            </w:ins>
          </w:p>
          <w:p w:rsidR="008D612D" w:rsidRPr="009C41C4" w:rsidRDefault="008D612D" w:rsidP="008D612D">
            <w:pPr>
              <w:pStyle w:val="TAL"/>
              <w:rPr>
                <w:ins w:id="24340" w:author="作成者"/>
                <w:rFonts w:cs="Arial"/>
                <w:szCs w:val="18"/>
              </w:rPr>
            </w:pPr>
            <w:ins w:id="24341" w:author="作成者">
              <w:r w:rsidRPr="009C41C4">
                <w:rPr>
                  <w:rFonts w:cs="Arial"/>
                  <w:szCs w:val="18"/>
                </w:rPr>
                <w:t>DC_1A_n257K_UL_1A_n257H</w:t>
              </w:r>
            </w:ins>
          </w:p>
          <w:p w:rsidR="008D612D" w:rsidRPr="009C41C4" w:rsidRDefault="008D612D" w:rsidP="008D612D">
            <w:pPr>
              <w:pStyle w:val="TAL"/>
              <w:rPr>
                <w:ins w:id="24342" w:author="作成者"/>
                <w:rFonts w:cs="Arial"/>
                <w:szCs w:val="18"/>
              </w:rPr>
            </w:pPr>
            <w:ins w:id="24343" w:author="作成者">
              <w:r w:rsidRPr="009C41C4">
                <w:rPr>
                  <w:rFonts w:cs="Arial"/>
                  <w:szCs w:val="18"/>
                </w:rPr>
                <w:t>DC_1A_n257K_UL_1A_n257I</w:t>
              </w:r>
            </w:ins>
          </w:p>
          <w:p w:rsidR="008D612D" w:rsidRPr="009C41C4" w:rsidRDefault="008D612D" w:rsidP="008D612D">
            <w:pPr>
              <w:pStyle w:val="TAL"/>
              <w:rPr>
                <w:ins w:id="24344" w:author="作成者"/>
                <w:rFonts w:cs="Arial"/>
                <w:szCs w:val="18"/>
              </w:rPr>
            </w:pPr>
            <w:ins w:id="24345" w:author="作成者">
              <w:r w:rsidRPr="009C41C4">
                <w:rPr>
                  <w:rFonts w:cs="Arial"/>
                  <w:szCs w:val="18"/>
                </w:rPr>
                <w:t>DC_1A_n257K_UL_1A_n257J</w:t>
              </w:r>
            </w:ins>
          </w:p>
          <w:p w:rsidR="008D612D" w:rsidRPr="009C41C4" w:rsidRDefault="008D612D" w:rsidP="008D612D">
            <w:pPr>
              <w:pStyle w:val="TAL"/>
              <w:rPr>
                <w:ins w:id="24346" w:author="作成者"/>
                <w:rFonts w:cs="Arial"/>
                <w:szCs w:val="18"/>
              </w:rPr>
            </w:pPr>
            <w:ins w:id="24347" w:author="作成者">
              <w:r w:rsidRPr="009C41C4">
                <w:rPr>
                  <w:rFonts w:cs="Arial"/>
                  <w:szCs w:val="18"/>
                </w:rPr>
                <w:t>DC_1A_n257K_UL_1A_n257K</w:t>
              </w:r>
            </w:ins>
          </w:p>
          <w:p w:rsidR="008D612D" w:rsidRPr="009C41C4" w:rsidRDefault="008D612D" w:rsidP="008D612D">
            <w:pPr>
              <w:pStyle w:val="TAL"/>
              <w:rPr>
                <w:ins w:id="24348" w:author="作成者"/>
                <w:rFonts w:cs="Arial"/>
                <w:szCs w:val="18"/>
              </w:rPr>
            </w:pPr>
            <w:ins w:id="24349" w:author="作成者">
              <w:r w:rsidRPr="009C41C4">
                <w:rPr>
                  <w:rFonts w:cs="Arial"/>
                  <w:szCs w:val="18"/>
                </w:rPr>
                <w:t>DC_1A_n257L_UL_1A_n257G</w:t>
              </w:r>
            </w:ins>
          </w:p>
          <w:p w:rsidR="008D612D" w:rsidRPr="009C41C4" w:rsidRDefault="008D612D" w:rsidP="008D612D">
            <w:pPr>
              <w:pStyle w:val="TAL"/>
              <w:rPr>
                <w:ins w:id="24350" w:author="作成者"/>
                <w:rFonts w:cs="Arial"/>
                <w:szCs w:val="18"/>
              </w:rPr>
            </w:pPr>
            <w:ins w:id="24351" w:author="作成者">
              <w:r w:rsidRPr="009C41C4">
                <w:rPr>
                  <w:rFonts w:cs="Arial"/>
                  <w:szCs w:val="18"/>
                </w:rPr>
                <w:t>DC_1A_n257L_UL_1A_n257H</w:t>
              </w:r>
            </w:ins>
          </w:p>
          <w:p w:rsidR="008D612D" w:rsidRPr="009C41C4" w:rsidRDefault="008D612D" w:rsidP="008D612D">
            <w:pPr>
              <w:pStyle w:val="TAL"/>
              <w:rPr>
                <w:ins w:id="24352" w:author="作成者"/>
                <w:rFonts w:cs="Arial"/>
                <w:szCs w:val="18"/>
              </w:rPr>
            </w:pPr>
            <w:ins w:id="24353" w:author="作成者">
              <w:r w:rsidRPr="009C41C4">
                <w:rPr>
                  <w:rFonts w:cs="Arial"/>
                  <w:szCs w:val="18"/>
                </w:rPr>
                <w:t>DC_1A_n257L_UL_1A_n257I</w:t>
              </w:r>
            </w:ins>
          </w:p>
          <w:p w:rsidR="008D612D" w:rsidRPr="009C41C4" w:rsidRDefault="008D612D" w:rsidP="008D612D">
            <w:pPr>
              <w:pStyle w:val="TAL"/>
              <w:rPr>
                <w:ins w:id="24354" w:author="作成者"/>
                <w:rFonts w:cs="Arial"/>
                <w:szCs w:val="18"/>
              </w:rPr>
            </w:pPr>
            <w:ins w:id="24355" w:author="作成者">
              <w:r w:rsidRPr="009C41C4">
                <w:rPr>
                  <w:rFonts w:cs="Arial"/>
                  <w:szCs w:val="18"/>
                </w:rPr>
                <w:t>DC_1A_n257L_UL_1A_n257J</w:t>
              </w:r>
            </w:ins>
          </w:p>
          <w:p w:rsidR="008D612D" w:rsidRPr="009C41C4" w:rsidRDefault="008D612D" w:rsidP="008D612D">
            <w:pPr>
              <w:pStyle w:val="TAL"/>
              <w:rPr>
                <w:ins w:id="24356" w:author="作成者"/>
                <w:rFonts w:cs="Arial"/>
                <w:szCs w:val="18"/>
              </w:rPr>
            </w:pPr>
            <w:ins w:id="24357" w:author="作成者">
              <w:r w:rsidRPr="009C41C4">
                <w:rPr>
                  <w:rFonts w:cs="Arial"/>
                  <w:szCs w:val="18"/>
                </w:rPr>
                <w:t>DC_1A_n257L_UL_1A_n257K</w:t>
              </w:r>
            </w:ins>
          </w:p>
          <w:p w:rsidR="008D612D" w:rsidRPr="009C41C4" w:rsidRDefault="008D612D" w:rsidP="008D612D">
            <w:pPr>
              <w:pStyle w:val="TAL"/>
              <w:rPr>
                <w:ins w:id="24358" w:author="作成者"/>
                <w:rFonts w:cs="Arial"/>
                <w:szCs w:val="18"/>
              </w:rPr>
            </w:pPr>
            <w:ins w:id="24359" w:author="作成者">
              <w:r w:rsidRPr="009C41C4">
                <w:rPr>
                  <w:rFonts w:cs="Arial"/>
                  <w:szCs w:val="18"/>
                </w:rPr>
                <w:t>DC_1A_n257L_UL_1A_n257L</w:t>
              </w:r>
            </w:ins>
          </w:p>
          <w:p w:rsidR="008D612D" w:rsidRPr="009C41C4" w:rsidRDefault="008D612D" w:rsidP="008D612D">
            <w:pPr>
              <w:pStyle w:val="TAL"/>
              <w:rPr>
                <w:ins w:id="24360" w:author="作成者"/>
                <w:rFonts w:cs="Arial"/>
                <w:szCs w:val="18"/>
              </w:rPr>
            </w:pPr>
            <w:ins w:id="24361" w:author="作成者">
              <w:r w:rsidRPr="009C41C4">
                <w:rPr>
                  <w:rFonts w:cs="Arial"/>
                  <w:szCs w:val="18"/>
                </w:rPr>
                <w:t>DC_1A_n257M_UL_1A_n257G</w:t>
              </w:r>
            </w:ins>
          </w:p>
          <w:p w:rsidR="008D612D" w:rsidRPr="009C41C4" w:rsidRDefault="008D612D" w:rsidP="008D612D">
            <w:pPr>
              <w:pStyle w:val="TAL"/>
              <w:rPr>
                <w:ins w:id="24362" w:author="作成者"/>
                <w:rFonts w:cs="Arial"/>
                <w:szCs w:val="18"/>
              </w:rPr>
            </w:pPr>
            <w:ins w:id="24363" w:author="作成者">
              <w:r w:rsidRPr="009C41C4">
                <w:rPr>
                  <w:rFonts w:cs="Arial"/>
                  <w:szCs w:val="18"/>
                </w:rPr>
                <w:t>DC_1A_n257M_UL_1A_n257H</w:t>
              </w:r>
            </w:ins>
          </w:p>
          <w:p w:rsidR="008D612D" w:rsidRPr="009C41C4" w:rsidRDefault="008D612D" w:rsidP="008D612D">
            <w:pPr>
              <w:pStyle w:val="TAL"/>
              <w:rPr>
                <w:ins w:id="24364" w:author="作成者"/>
                <w:rFonts w:cs="Arial"/>
                <w:szCs w:val="18"/>
              </w:rPr>
            </w:pPr>
            <w:ins w:id="24365" w:author="作成者">
              <w:r w:rsidRPr="009C41C4">
                <w:rPr>
                  <w:rFonts w:cs="Arial"/>
                  <w:szCs w:val="18"/>
                </w:rPr>
                <w:t>DC_1A_n257M_UL_1A_n257I</w:t>
              </w:r>
            </w:ins>
          </w:p>
          <w:p w:rsidR="008D612D" w:rsidRPr="009C41C4" w:rsidRDefault="008D612D" w:rsidP="008D612D">
            <w:pPr>
              <w:pStyle w:val="TAL"/>
              <w:rPr>
                <w:ins w:id="24366" w:author="作成者"/>
                <w:rFonts w:cs="Arial"/>
                <w:szCs w:val="18"/>
              </w:rPr>
            </w:pPr>
            <w:ins w:id="24367" w:author="作成者">
              <w:r w:rsidRPr="009C41C4">
                <w:rPr>
                  <w:rFonts w:cs="Arial"/>
                  <w:szCs w:val="18"/>
                </w:rPr>
                <w:t>DC_1A_n257M_UL_1A_n257J</w:t>
              </w:r>
            </w:ins>
          </w:p>
          <w:p w:rsidR="008D612D" w:rsidRPr="009C41C4" w:rsidRDefault="008D612D" w:rsidP="008D612D">
            <w:pPr>
              <w:pStyle w:val="TAL"/>
              <w:rPr>
                <w:ins w:id="24368" w:author="作成者"/>
                <w:rFonts w:cs="Arial"/>
                <w:szCs w:val="18"/>
              </w:rPr>
            </w:pPr>
            <w:ins w:id="24369" w:author="作成者">
              <w:r w:rsidRPr="009C41C4">
                <w:rPr>
                  <w:rFonts w:cs="Arial"/>
                  <w:szCs w:val="18"/>
                </w:rPr>
                <w:t>DC_1A_n257M_UL_1A_n257K</w:t>
              </w:r>
            </w:ins>
          </w:p>
          <w:p w:rsidR="008D612D" w:rsidRPr="008F103D" w:rsidRDefault="008D612D" w:rsidP="008D612D">
            <w:pPr>
              <w:pStyle w:val="TAL"/>
              <w:rPr>
                <w:ins w:id="24370" w:author="作成者"/>
              </w:rPr>
            </w:pPr>
            <w:ins w:id="24371" w:author="作成者">
              <w:r w:rsidRPr="009C41C4">
                <w:rPr>
                  <w:rFonts w:cs="Arial"/>
                  <w:szCs w:val="18"/>
                </w:rPr>
                <w:t>DC_1A_n257M_UL_1A_n257L</w:t>
              </w:r>
            </w:ins>
          </w:p>
        </w:tc>
        <w:tc>
          <w:tcPr>
            <w:tcW w:w="259" w:type="pct"/>
            <w:gridSpan w:val="2"/>
            <w:tcBorders>
              <w:top w:val="single" w:sz="4" w:space="0" w:color="auto"/>
              <w:left w:val="single" w:sz="4" w:space="0" w:color="auto"/>
              <w:bottom w:val="single" w:sz="4" w:space="0" w:color="auto"/>
              <w:right w:val="single" w:sz="4" w:space="0" w:color="auto"/>
            </w:tcBorders>
            <w:tcPrChange w:id="24372" w:author="作成者">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373" w:author="作成者"/>
              </w:rPr>
            </w:pPr>
            <w:ins w:id="24374" w:author="作成者">
              <w:r w:rsidRPr="00BB552B">
                <w:rPr>
                  <w:rFonts w:eastAsia="游明朝" w:cs="Arial" w:hint="eastAsia"/>
                  <w:sz w:val="16"/>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375" w:author="作成者">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376" w:author="作成者"/>
              </w:rPr>
            </w:pPr>
            <w:ins w:id="24377" w:author="作成者">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378" w:author="作成者">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379" w:author="作成者"/>
              </w:rPr>
            </w:pPr>
            <w:ins w:id="24380" w:author="作成者">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381" w:author="作成者">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382" w:author="作成者"/>
              </w:rPr>
            </w:pPr>
            <w:ins w:id="24383" w:author="作成者">
              <w:r>
                <w:t>Yes</w:t>
              </w:r>
            </w:ins>
          </w:p>
        </w:tc>
        <w:tc>
          <w:tcPr>
            <w:tcW w:w="465" w:type="pct"/>
            <w:gridSpan w:val="2"/>
            <w:tcBorders>
              <w:top w:val="single" w:sz="4" w:space="0" w:color="auto"/>
              <w:left w:val="single" w:sz="4" w:space="0" w:color="auto"/>
              <w:bottom w:val="single" w:sz="4" w:space="0" w:color="auto"/>
              <w:right w:val="single" w:sz="4" w:space="0" w:color="auto"/>
            </w:tcBorders>
            <w:tcPrChange w:id="24384" w:author="作成者">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385" w:author="作成者"/>
              </w:rPr>
            </w:pPr>
          </w:p>
        </w:tc>
        <w:tc>
          <w:tcPr>
            <w:tcW w:w="685" w:type="pct"/>
            <w:gridSpan w:val="2"/>
            <w:tcBorders>
              <w:top w:val="single" w:sz="4" w:space="0" w:color="auto"/>
              <w:left w:val="single" w:sz="4" w:space="0" w:color="auto"/>
              <w:bottom w:val="single" w:sz="4" w:space="0" w:color="auto"/>
              <w:right w:val="single" w:sz="4" w:space="0" w:color="auto"/>
            </w:tcBorders>
            <w:tcPrChange w:id="24386" w:author="作成者">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387" w:author="作成者"/>
              </w:rPr>
            </w:pPr>
            <w:ins w:id="24388" w:author="作成者">
              <w:r>
                <w:t>None</w:t>
              </w:r>
            </w:ins>
          </w:p>
          <w:p w:rsidR="008D612D" w:rsidRDefault="008D612D" w:rsidP="008D612D">
            <w:pPr>
              <w:pStyle w:val="TAL"/>
              <w:rPr>
                <w:ins w:id="24389" w:author="作成者"/>
              </w:rPr>
            </w:pPr>
          </w:p>
          <w:p w:rsidR="008D612D" w:rsidRDefault="008D612D" w:rsidP="008D612D">
            <w:pPr>
              <w:pStyle w:val="TAL"/>
              <w:rPr>
                <w:ins w:id="24390" w:author="作成者"/>
              </w:rPr>
            </w:pPr>
            <w:ins w:id="24391" w:author="作成者">
              <w:r>
                <w:rPr>
                  <w:rFonts w:hint="eastAsia"/>
                </w:rPr>
                <w:t>NOTE</w:t>
              </w:r>
              <w:r>
                <w:t>: The EN-DC combinations are missing fallback-combinations in SR in order to reduce the redundant description, but had been completed in R4-1815059.</w:t>
              </w:r>
            </w:ins>
          </w:p>
          <w:p w:rsidR="008D612D" w:rsidRDefault="008D612D" w:rsidP="008D612D">
            <w:pPr>
              <w:pStyle w:val="TAL"/>
              <w:rPr>
                <w:ins w:id="24392" w:author="作成者"/>
              </w:rPr>
            </w:pPr>
          </w:p>
          <w:p w:rsidR="008D612D" w:rsidRDefault="008D612D" w:rsidP="008D612D">
            <w:pPr>
              <w:pStyle w:val="TAL"/>
              <w:rPr>
                <w:ins w:id="24393" w:author="作成者"/>
              </w:rPr>
            </w:pPr>
            <w:ins w:id="24394" w:author="作成者">
              <w:r>
                <w:t>For clarification on the completion of the combinations, we would like to request to capture them in RAN#84.</w:t>
              </w:r>
            </w:ins>
          </w:p>
          <w:p w:rsidR="008D612D" w:rsidRPr="00417546" w:rsidRDefault="008D612D" w:rsidP="008D612D">
            <w:pPr>
              <w:pStyle w:val="TAL"/>
              <w:rPr>
                <w:ins w:id="24395" w:author="作成者"/>
              </w:rPr>
            </w:pPr>
          </w:p>
          <w:p w:rsidR="008D612D" w:rsidRPr="008F103D" w:rsidRDefault="008D612D" w:rsidP="008D612D">
            <w:pPr>
              <w:pStyle w:val="TAL"/>
              <w:rPr>
                <w:ins w:id="24396" w:author="作成者"/>
              </w:rPr>
            </w:pPr>
            <w:ins w:id="24397" w:author="作成者">
              <w:r>
                <w:t xml:space="preserve"> </w:t>
              </w:r>
            </w:ins>
          </w:p>
        </w:tc>
      </w:tr>
      <w:tr w:rsidR="00582E84"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DC_1A_n257M_UL_1A_n257M</w:t>
            </w:r>
          </w:p>
        </w:tc>
        <w:tc>
          <w:tcPr>
            <w:tcW w:w="259"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582E84" w:rsidRPr="008F103D" w:rsidRDefault="00582E84" w:rsidP="003F007F">
            <w:pPr>
              <w:pStyle w:val="TAL"/>
            </w:pPr>
            <w:r w:rsidRPr="008F103D">
              <w:t>None</w:t>
            </w:r>
          </w:p>
        </w:tc>
      </w:tr>
      <w:tr w:rsidR="008D612D"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398"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399" w:author="作成者"/>
          <w:trPrChange w:id="24400" w:author="作成者">
            <w:trPr>
              <w:cantSplit/>
            </w:trPr>
          </w:trPrChange>
        </w:trPr>
        <w:tc>
          <w:tcPr>
            <w:tcW w:w="1445" w:type="pct"/>
            <w:tcBorders>
              <w:top w:val="single" w:sz="4" w:space="0" w:color="auto"/>
              <w:left w:val="single" w:sz="4" w:space="0" w:color="auto"/>
              <w:bottom w:val="single" w:sz="4" w:space="0" w:color="auto"/>
              <w:right w:val="single" w:sz="4" w:space="0" w:color="auto"/>
            </w:tcBorders>
            <w:vAlign w:val="center"/>
            <w:tcPrChange w:id="24401" w:author="作成者">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715DDB" w:rsidRDefault="008D612D" w:rsidP="008D612D">
            <w:pPr>
              <w:pStyle w:val="TAL"/>
              <w:rPr>
                <w:ins w:id="24402" w:author="作成者"/>
                <w:rFonts w:eastAsia="游ゴシック" w:cs="Arial"/>
                <w:szCs w:val="18"/>
              </w:rPr>
            </w:pPr>
            <w:ins w:id="24403" w:author="作成者">
              <w:r w:rsidRPr="00715DDB">
                <w:rPr>
                  <w:rFonts w:eastAsia="游ゴシック" w:cs="Arial"/>
                  <w:szCs w:val="18"/>
                </w:rPr>
                <w:t>DC_3A_n257A_UL_3A_n257A</w:t>
              </w:r>
            </w:ins>
          </w:p>
          <w:p w:rsidR="008D612D" w:rsidRPr="00715DDB" w:rsidRDefault="008D612D" w:rsidP="008D612D">
            <w:pPr>
              <w:pStyle w:val="TAL"/>
              <w:rPr>
                <w:ins w:id="24404" w:author="作成者"/>
                <w:rFonts w:eastAsia="游ゴシック" w:cs="Arial"/>
                <w:szCs w:val="18"/>
              </w:rPr>
            </w:pPr>
            <w:ins w:id="24405" w:author="作成者">
              <w:r w:rsidRPr="00715DDB">
                <w:rPr>
                  <w:rFonts w:eastAsia="游ゴシック" w:cs="Arial"/>
                  <w:szCs w:val="18"/>
                </w:rPr>
                <w:t>DC_3A_n257G_UL_3A_n257G</w:t>
              </w:r>
            </w:ins>
          </w:p>
          <w:p w:rsidR="008D612D" w:rsidRPr="00715DDB" w:rsidRDefault="008D612D" w:rsidP="008D612D">
            <w:pPr>
              <w:pStyle w:val="TAL"/>
              <w:rPr>
                <w:ins w:id="24406" w:author="作成者"/>
                <w:rFonts w:eastAsia="游ゴシック" w:cs="Arial"/>
                <w:szCs w:val="18"/>
              </w:rPr>
            </w:pPr>
            <w:ins w:id="24407" w:author="作成者">
              <w:r w:rsidRPr="00715DDB">
                <w:rPr>
                  <w:rFonts w:eastAsia="游ゴシック" w:cs="Arial"/>
                  <w:szCs w:val="18"/>
                </w:rPr>
                <w:t>DC_3A_n257H_UL_3A_n257G</w:t>
              </w:r>
            </w:ins>
          </w:p>
          <w:p w:rsidR="008D612D" w:rsidRPr="00715DDB" w:rsidRDefault="008D612D" w:rsidP="008D612D">
            <w:pPr>
              <w:pStyle w:val="TAL"/>
              <w:rPr>
                <w:ins w:id="24408" w:author="作成者"/>
                <w:rFonts w:eastAsia="游ゴシック" w:cs="Arial"/>
                <w:szCs w:val="18"/>
              </w:rPr>
            </w:pPr>
            <w:ins w:id="24409" w:author="作成者">
              <w:r w:rsidRPr="00715DDB">
                <w:rPr>
                  <w:rFonts w:eastAsia="游ゴシック" w:cs="Arial"/>
                  <w:szCs w:val="18"/>
                </w:rPr>
                <w:t>DC_3A_n257H_UL_3A_n257H</w:t>
              </w:r>
            </w:ins>
          </w:p>
          <w:p w:rsidR="008D612D" w:rsidRPr="00715DDB" w:rsidRDefault="008D612D" w:rsidP="008D612D">
            <w:pPr>
              <w:pStyle w:val="TAL"/>
              <w:rPr>
                <w:ins w:id="24410" w:author="作成者"/>
                <w:rFonts w:eastAsia="游ゴシック" w:cs="Arial"/>
                <w:szCs w:val="18"/>
              </w:rPr>
            </w:pPr>
            <w:ins w:id="24411" w:author="作成者">
              <w:r w:rsidRPr="00715DDB">
                <w:rPr>
                  <w:rFonts w:eastAsia="游ゴシック" w:cs="Arial"/>
                  <w:szCs w:val="18"/>
                </w:rPr>
                <w:t>DC_3A_n257I_UL_3A_n257G</w:t>
              </w:r>
            </w:ins>
          </w:p>
          <w:p w:rsidR="008D612D" w:rsidRPr="00715DDB" w:rsidRDefault="008D612D" w:rsidP="008D612D">
            <w:pPr>
              <w:pStyle w:val="TAL"/>
              <w:rPr>
                <w:ins w:id="24412" w:author="作成者"/>
                <w:rFonts w:eastAsia="游ゴシック" w:cs="Arial"/>
                <w:szCs w:val="18"/>
              </w:rPr>
            </w:pPr>
            <w:ins w:id="24413" w:author="作成者">
              <w:r w:rsidRPr="00715DDB">
                <w:rPr>
                  <w:rFonts w:eastAsia="游ゴシック" w:cs="Arial"/>
                  <w:szCs w:val="18"/>
                </w:rPr>
                <w:t>DC_3A_n257I_UL_3A_n257H</w:t>
              </w:r>
            </w:ins>
          </w:p>
          <w:p w:rsidR="008D612D" w:rsidRPr="00715DDB" w:rsidRDefault="008D612D" w:rsidP="008D612D">
            <w:pPr>
              <w:pStyle w:val="TAL"/>
              <w:rPr>
                <w:ins w:id="24414" w:author="作成者"/>
                <w:rFonts w:eastAsia="游ゴシック" w:cs="Arial"/>
                <w:szCs w:val="18"/>
              </w:rPr>
            </w:pPr>
            <w:ins w:id="24415" w:author="作成者">
              <w:r w:rsidRPr="00715DDB">
                <w:rPr>
                  <w:rFonts w:eastAsia="游ゴシック" w:cs="Arial"/>
                  <w:szCs w:val="18"/>
                </w:rPr>
                <w:t>DC_3A_n257I_UL_3A_n257I</w:t>
              </w:r>
            </w:ins>
          </w:p>
          <w:p w:rsidR="008D612D" w:rsidRPr="00715DDB" w:rsidRDefault="008D612D" w:rsidP="008D612D">
            <w:pPr>
              <w:pStyle w:val="TAL"/>
              <w:rPr>
                <w:ins w:id="24416" w:author="作成者"/>
                <w:rFonts w:eastAsia="游ゴシック" w:cs="Arial"/>
                <w:szCs w:val="18"/>
              </w:rPr>
            </w:pPr>
            <w:ins w:id="24417" w:author="作成者">
              <w:r w:rsidRPr="00715DDB">
                <w:rPr>
                  <w:rFonts w:eastAsia="游ゴシック" w:cs="Arial"/>
                  <w:szCs w:val="18"/>
                </w:rPr>
                <w:t>DC_3A_n257J_UL_3A_n257G</w:t>
              </w:r>
            </w:ins>
          </w:p>
          <w:p w:rsidR="008D612D" w:rsidRPr="00715DDB" w:rsidRDefault="008D612D" w:rsidP="008D612D">
            <w:pPr>
              <w:pStyle w:val="TAL"/>
              <w:rPr>
                <w:ins w:id="24418" w:author="作成者"/>
                <w:rFonts w:eastAsia="游ゴシック" w:cs="Arial"/>
                <w:szCs w:val="18"/>
              </w:rPr>
            </w:pPr>
            <w:ins w:id="24419" w:author="作成者">
              <w:r w:rsidRPr="00715DDB">
                <w:rPr>
                  <w:rFonts w:eastAsia="游ゴシック" w:cs="Arial"/>
                  <w:szCs w:val="18"/>
                </w:rPr>
                <w:t>DC_3A_n257J_UL_3A_n257H</w:t>
              </w:r>
            </w:ins>
          </w:p>
          <w:p w:rsidR="008D612D" w:rsidRPr="00715DDB" w:rsidRDefault="008D612D" w:rsidP="008D612D">
            <w:pPr>
              <w:pStyle w:val="TAL"/>
              <w:rPr>
                <w:ins w:id="24420" w:author="作成者"/>
                <w:rFonts w:eastAsia="游ゴシック" w:cs="Arial"/>
                <w:szCs w:val="18"/>
              </w:rPr>
            </w:pPr>
            <w:ins w:id="24421" w:author="作成者">
              <w:r w:rsidRPr="00715DDB">
                <w:rPr>
                  <w:rFonts w:eastAsia="游ゴシック" w:cs="Arial"/>
                  <w:szCs w:val="18"/>
                </w:rPr>
                <w:t>DC_3A_n257J_UL_3A_n257I</w:t>
              </w:r>
            </w:ins>
          </w:p>
          <w:p w:rsidR="008D612D" w:rsidRPr="00715DDB" w:rsidRDefault="008D612D" w:rsidP="008D612D">
            <w:pPr>
              <w:pStyle w:val="TAL"/>
              <w:rPr>
                <w:ins w:id="24422" w:author="作成者"/>
                <w:rFonts w:eastAsia="游ゴシック" w:cs="Arial"/>
                <w:szCs w:val="18"/>
              </w:rPr>
            </w:pPr>
            <w:ins w:id="24423" w:author="作成者">
              <w:r w:rsidRPr="00715DDB">
                <w:rPr>
                  <w:rFonts w:eastAsia="游ゴシック" w:cs="Arial"/>
                  <w:szCs w:val="18"/>
                </w:rPr>
                <w:t>DC_3A_n257J_UL_3A_n257J</w:t>
              </w:r>
            </w:ins>
          </w:p>
          <w:p w:rsidR="008D612D" w:rsidRPr="00715DDB" w:rsidRDefault="008D612D" w:rsidP="008D612D">
            <w:pPr>
              <w:pStyle w:val="TAL"/>
              <w:rPr>
                <w:ins w:id="24424" w:author="作成者"/>
                <w:rFonts w:eastAsia="游ゴシック" w:cs="Arial"/>
                <w:szCs w:val="18"/>
              </w:rPr>
            </w:pPr>
            <w:ins w:id="24425" w:author="作成者">
              <w:r w:rsidRPr="00715DDB">
                <w:rPr>
                  <w:rFonts w:eastAsia="游ゴシック" w:cs="Arial"/>
                  <w:szCs w:val="18"/>
                </w:rPr>
                <w:t>DC_3A_n257K_UL_3A_n257G</w:t>
              </w:r>
            </w:ins>
          </w:p>
          <w:p w:rsidR="008D612D" w:rsidRPr="00715DDB" w:rsidRDefault="008D612D" w:rsidP="008D612D">
            <w:pPr>
              <w:pStyle w:val="TAL"/>
              <w:rPr>
                <w:ins w:id="24426" w:author="作成者"/>
                <w:rFonts w:eastAsia="游ゴシック" w:cs="Arial"/>
                <w:szCs w:val="18"/>
              </w:rPr>
            </w:pPr>
            <w:ins w:id="24427" w:author="作成者">
              <w:r w:rsidRPr="00715DDB">
                <w:rPr>
                  <w:rFonts w:eastAsia="游ゴシック" w:cs="Arial"/>
                  <w:szCs w:val="18"/>
                </w:rPr>
                <w:t>DC_3A_n257K_UL_3A_n257H</w:t>
              </w:r>
            </w:ins>
          </w:p>
          <w:p w:rsidR="008D612D" w:rsidRPr="00715DDB" w:rsidRDefault="008D612D" w:rsidP="008D612D">
            <w:pPr>
              <w:pStyle w:val="TAL"/>
              <w:rPr>
                <w:ins w:id="24428" w:author="作成者"/>
                <w:rFonts w:eastAsia="游ゴシック" w:cs="Arial"/>
                <w:szCs w:val="18"/>
              </w:rPr>
            </w:pPr>
            <w:ins w:id="24429" w:author="作成者">
              <w:r w:rsidRPr="00715DDB">
                <w:rPr>
                  <w:rFonts w:eastAsia="游ゴシック" w:cs="Arial"/>
                  <w:szCs w:val="18"/>
                </w:rPr>
                <w:t>DC_3A_n257K_UL_3A_n257I</w:t>
              </w:r>
            </w:ins>
          </w:p>
          <w:p w:rsidR="008D612D" w:rsidRPr="00715DDB" w:rsidRDefault="008D612D" w:rsidP="008D612D">
            <w:pPr>
              <w:pStyle w:val="TAL"/>
              <w:rPr>
                <w:ins w:id="24430" w:author="作成者"/>
                <w:rFonts w:eastAsia="游ゴシック" w:cs="Arial"/>
                <w:szCs w:val="18"/>
              </w:rPr>
            </w:pPr>
            <w:ins w:id="24431" w:author="作成者">
              <w:r w:rsidRPr="00715DDB">
                <w:rPr>
                  <w:rFonts w:eastAsia="游ゴシック" w:cs="Arial"/>
                  <w:szCs w:val="18"/>
                </w:rPr>
                <w:t>DC_3A_n257K_UL_3A_n257J</w:t>
              </w:r>
            </w:ins>
          </w:p>
          <w:p w:rsidR="008D612D" w:rsidRPr="00715DDB" w:rsidRDefault="008D612D" w:rsidP="008D612D">
            <w:pPr>
              <w:pStyle w:val="TAL"/>
              <w:rPr>
                <w:ins w:id="24432" w:author="作成者"/>
                <w:rFonts w:eastAsia="游ゴシック" w:cs="Arial"/>
                <w:szCs w:val="18"/>
              </w:rPr>
            </w:pPr>
            <w:ins w:id="24433" w:author="作成者">
              <w:r w:rsidRPr="00715DDB">
                <w:rPr>
                  <w:rFonts w:eastAsia="游ゴシック" w:cs="Arial"/>
                  <w:szCs w:val="18"/>
                </w:rPr>
                <w:t>DC_3A_n257K_UL_3A_n257K</w:t>
              </w:r>
            </w:ins>
          </w:p>
          <w:p w:rsidR="008D612D" w:rsidRPr="00715DDB" w:rsidRDefault="008D612D" w:rsidP="008D612D">
            <w:pPr>
              <w:pStyle w:val="TAL"/>
              <w:rPr>
                <w:ins w:id="24434" w:author="作成者"/>
                <w:rFonts w:eastAsia="游ゴシック" w:cs="Arial"/>
                <w:szCs w:val="18"/>
              </w:rPr>
            </w:pPr>
            <w:ins w:id="24435" w:author="作成者">
              <w:r w:rsidRPr="00715DDB">
                <w:rPr>
                  <w:rFonts w:eastAsia="游ゴシック" w:cs="Arial"/>
                  <w:szCs w:val="18"/>
                </w:rPr>
                <w:t>DC_3A_n257L_UL_3A_n257G</w:t>
              </w:r>
            </w:ins>
          </w:p>
          <w:p w:rsidR="008D612D" w:rsidRPr="00715DDB" w:rsidRDefault="008D612D" w:rsidP="008D612D">
            <w:pPr>
              <w:pStyle w:val="TAL"/>
              <w:rPr>
                <w:ins w:id="24436" w:author="作成者"/>
                <w:rFonts w:eastAsia="游ゴシック" w:cs="Arial"/>
                <w:szCs w:val="18"/>
              </w:rPr>
            </w:pPr>
            <w:ins w:id="24437" w:author="作成者">
              <w:r w:rsidRPr="00715DDB">
                <w:rPr>
                  <w:rFonts w:eastAsia="游ゴシック" w:cs="Arial"/>
                  <w:szCs w:val="18"/>
                </w:rPr>
                <w:t>DC_3A_n257L_UL_3A_n257H</w:t>
              </w:r>
            </w:ins>
          </w:p>
          <w:p w:rsidR="008D612D" w:rsidRPr="00715DDB" w:rsidRDefault="008D612D" w:rsidP="008D612D">
            <w:pPr>
              <w:pStyle w:val="TAL"/>
              <w:rPr>
                <w:ins w:id="24438" w:author="作成者"/>
                <w:rFonts w:eastAsia="游ゴシック" w:cs="Arial"/>
                <w:szCs w:val="18"/>
              </w:rPr>
            </w:pPr>
            <w:ins w:id="24439" w:author="作成者">
              <w:r w:rsidRPr="00715DDB">
                <w:rPr>
                  <w:rFonts w:eastAsia="游ゴシック" w:cs="Arial"/>
                  <w:szCs w:val="18"/>
                </w:rPr>
                <w:t>DC_3A_n257L_UL_3A_n257I</w:t>
              </w:r>
            </w:ins>
          </w:p>
          <w:p w:rsidR="008D612D" w:rsidRPr="00715DDB" w:rsidRDefault="008D612D" w:rsidP="008D612D">
            <w:pPr>
              <w:pStyle w:val="TAL"/>
              <w:rPr>
                <w:ins w:id="24440" w:author="作成者"/>
                <w:rFonts w:eastAsia="游ゴシック" w:cs="Arial"/>
                <w:szCs w:val="18"/>
              </w:rPr>
            </w:pPr>
            <w:ins w:id="24441" w:author="作成者">
              <w:r w:rsidRPr="00715DDB">
                <w:rPr>
                  <w:rFonts w:eastAsia="游ゴシック" w:cs="Arial"/>
                  <w:szCs w:val="18"/>
                </w:rPr>
                <w:t>DC_3A_n257L_UL_3A_n257J</w:t>
              </w:r>
            </w:ins>
          </w:p>
          <w:p w:rsidR="008D612D" w:rsidRPr="00715DDB" w:rsidRDefault="008D612D" w:rsidP="008D612D">
            <w:pPr>
              <w:pStyle w:val="TAL"/>
              <w:rPr>
                <w:ins w:id="24442" w:author="作成者"/>
                <w:rFonts w:eastAsia="游ゴシック" w:cs="Arial"/>
                <w:szCs w:val="18"/>
              </w:rPr>
            </w:pPr>
            <w:ins w:id="24443" w:author="作成者">
              <w:r w:rsidRPr="00715DDB">
                <w:rPr>
                  <w:rFonts w:eastAsia="游ゴシック" w:cs="Arial"/>
                  <w:szCs w:val="18"/>
                </w:rPr>
                <w:t>DC_3A_n257L_UL_3A_n257K</w:t>
              </w:r>
            </w:ins>
          </w:p>
          <w:p w:rsidR="008D612D" w:rsidRPr="00715DDB" w:rsidRDefault="008D612D" w:rsidP="008D612D">
            <w:pPr>
              <w:pStyle w:val="TAL"/>
              <w:rPr>
                <w:ins w:id="24444" w:author="作成者"/>
                <w:rFonts w:eastAsia="游ゴシック" w:cs="Arial"/>
                <w:szCs w:val="18"/>
              </w:rPr>
            </w:pPr>
            <w:ins w:id="24445" w:author="作成者">
              <w:r w:rsidRPr="00715DDB">
                <w:rPr>
                  <w:rFonts w:eastAsia="游ゴシック" w:cs="Arial"/>
                  <w:szCs w:val="18"/>
                </w:rPr>
                <w:t>DC_3A_n257L_UL_3A_n257L</w:t>
              </w:r>
            </w:ins>
          </w:p>
          <w:p w:rsidR="008D612D" w:rsidRPr="00715DDB" w:rsidRDefault="008D612D" w:rsidP="008D612D">
            <w:pPr>
              <w:pStyle w:val="TAL"/>
              <w:rPr>
                <w:ins w:id="24446" w:author="作成者"/>
                <w:rFonts w:eastAsia="游ゴシック" w:cs="Arial"/>
                <w:szCs w:val="18"/>
              </w:rPr>
            </w:pPr>
            <w:ins w:id="24447" w:author="作成者">
              <w:r w:rsidRPr="00715DDB">
                <w:rPr>
                  <w:rFonts w:eastAsia="游ゴシック" w:cs="Arial"/>
                  <w:szCs w:val="18"/>
                </w:rPr>
                <w:t>DC_3A_n257M_UL_3A_n257G</w:t>
              </w:r>
            </w:ins>
          </w:p>
          <w:p w:rsidR="008D612D" w:rsidRPr="00715DDB" w:rsidRDefault="008D612D" w:rsidP="008D612D">
            <w:pPr>
              <w:pStyle w:val="TAL"/>
              <w:rPr>
                <w:ins w:id="24448" w:author="作成者"/>
                <w:rFonts w:eastAsia="游ゴシック" w:cs="Arial"/>
                <w:szCs w:val="18"/>
              </w:rPr>
            </w:pPr>
            <w:ins w:id="24449" w:author="作成者">
              <w:r w:rsidRPr="00715DDB">
                <w:rPr>
                  <w:rFonts w:eastAsia="游ゴシック" w:cs="Arial"/>
                  <w:szCs w:val="18"/>
                </w:rPr>
                <w:t>DC_3A_n257M_UL_3A_n257H</w:t>
              </w:r>
            </w:ins>
          </w:p>
          <w:p w:rsidR="008D612D" w:rsidRPr="00715DDB" w:rsidRDefault="008D612D" w:rsidP="008D612D">
            <w:pPr>
              <w:pStyle w:val="TAL"/>
              <w:rPr>
                <w:ins w:id="24450" w:author="作成者"/>
                <w:rFonts w:eastAsia="游ゴシック" w:cs="Arial"/>
                <w:szCs w:val="18"/>
              </w:rPr>
            </w:pPr>
            <w:ins w:id="24451" w:author="作成者">
              <w:r w:rsidRPr="00715DDB">
                <w:rPr>
                  <w:rFonts w:eastAsia="游ゴシック" w:cs="Arial"/>
                  <w:szCs w:val="18"/>
                </w:rPr>
                <w:t>DC_3A_n257M_UL_3A_n257I</w:t>
              </w:r>
            </w:ins>
          </w:p>
          <w:p w:rsidR="008D612D" w:rsidRPr="00715DDB" w:rsidRDefault="008D612D" w:rsidP="008D612D">
            <w:pPr>
              <w:pStyle w:val="TAL"/>
              <w:rPr>
                <w:ins w:id="24452" w:author="作成者"/>
                <w:rFonts w:eastAsia="游ゴシック" w:cs="Arial"/>
                <w:szCs w:val="18"/>
              </w:rPr>
            </w:pPr>
            <w:ins w:id="24453" w:author="作成者">
              <w:r w:rsidRPr="00715DDB">
                <w:rPr>
                  <w:rFonts w:eastAsia="游ゴシック" w:cs="Arial"/>
                  <w:szCs w:val="18"/>
                </w:rPr>
                <w:t>DC_3A_n257M_UL_3A_n257J</w:t>
              </w:r>
            </w:ins>
          </w:p>
          <w:p w:rsidR="008D612D" w:rsidRPr="00715DDB" w:rsidRDefault="008D612D" w:rsidP="008D612D">
            <w:pPr>
              <w:pStyle w:val="TAL"/>
              <w:rPr>
                <w:ins w:id="24454" w:author="作成者"/>
                <w:rFonts w:eastAsia="游ゴシック" w:cs="Arial"/>
                <w:szCs w:val="18"/>
              </w:rPr>
            </w:pPr>
            <w:ins w:id="24455" w:author="作成者">
              <w:r w:rsidRPr="00715DDB">
                <w:rPr>
                  <w:rFonts w:eastAsia="游ゴシック" w:cs="Arial"/>
                  <w:szCs w:val="18"/>
                </w:rPr>
                <w:t>DC_3A_n257M_UL_3A_n257K</w:t>
              </w:r>
            </w:ins>
          </w:p>
          <w:p w:rsidR="008D612D" w:rsidRPr="008F103D" w:rsidRDefault="008D612D" w:rsidP="008D612D">
            <w:pPr>
              <w:pStyle w:val="TAL"/>
              <w:rPr>
                <w:ins w:id="24456" w:author="作成者"/>
              </w:rPr>
            </w:pPr>
            <w:ins w:id="24457" w:author="作成者">
              <w:r w:rsidRPr="00715DDB">
                <w:rPr>
                  <w:rFonts w:eastAsia="游ゴシック" w:cs="Arial"/>
                  <w:szCs w:val="18"/>
                </w:rPr>
                <w:t>DC_3A_n257M_UL_3A_n257L</w:t>
              </w:r>
            </w:ins>
          </w:p>
        </w:tc>
        <w:tc>
          <w:tcPr>
            <w:tcW w:w="259" w:type="pct"/>
            <w:gridSpan w:val="2"/>
            <w:tcBorders>
              <w:top w:val="single" w:sz="4" w:space="0" w:color="auto"/>
              <w:left w:val="single" w:sz="4" w:space="0" w:color="auto"/>
              <w:bottom w:val="single" w:sz="4" w:space="0" w:color="auto"/>
              <w:right w:val="single" w:sz="4" w:space="0" w:color="auto"/>
            </w:tcBorders>
            <w:tcPrChange w:id="24458" w:author="作成者">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459" w:author="作成者"/>
              </w:rPr>
            </w:pPr>
            <w:ins w:id="24460" w:author="作成者">
              <w:r w:rsidRPr="00BB552B">
                <w:rPr>
                  <w:rFonts w:eastAsia="游明朝" w:cs="Arial" w:hint="eastAsia"/>
                  <w:sz w:val="16"/>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461" w:author="作成者">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462" w:author="作成者"/>
              </w:rPr>
            </w:pPr>
            <w:ins w:id="24463" w:author="作成者">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464" w:author="作成者">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465" w:author="作成者"/>
              </w:rPr>
            </w:pPr>
            <w:ins w:id="24466" w:author="作成者">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467" w:author="作成者">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468" w:author="作成者"/>
              </w:rPr>
            </w:pPr>
            <w:ins w:id="24469" w:author="作成者">
              <w:r>
                <w:t>Yes</w:t>
              </w:r>
            </w:ins>
          </w:p>
        </w:tc>
        <w:tc>
          <w:tcPr>
            <w:tcW w:w="465" w:type="pct"/>
            <w:gridSpan w:val="2"/>
            <w:tcBorders>
              <w:top w:val="single" w:sz="4" w:space="0" w:color="auto"/>
              <w:left w:val="single" w:sz="4" w:space="0" w:color="auto"/>
              <w:bottom w:val="single" w:sz="4" w:space="0" w:color="auto"/>
              <w:right w:val="single" w:sz="4" w:space="0" w:color="auto"/>
            </w:tcBorders>
            <w:tcPrChange w:id="24470" w:author="作成者">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471" w:author="作成者"/>
              </w:rPr>
            </w:pPr>
          </w:p>
        </w:tc>
        <w:tc>
          <w:tcPr>
            <w:tcW w:w="685" w:type="pct"/>
            <w:gridSpan w:val="2"/>
            <w:tcBorders>
              <w:top w:val="single" w:sz="4" w:space="0" w:color="auto"/>
              <w:left w:val="single" w:sz="4" w:space="0" w:color="auto"/>
              <w:bottom w:val="single" w:sz="4" w:space="0" w:color="auto"/>
              <w:right w:val="single" w:sz="4" w:space="0" w:color="auto"/>
            </w:tcBorders>
            <w:tcPrChange w:id="24472" w:author="作成者">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473" w:author="作成者"/>
              </w:rPr>
            </w:pPr>
            <w:ins w:id="24474" w:author="作成者">
              <w:r>
                <w:t>None</w:t>
              </w:r>
            </w:ins>
          </w:p>
          <w:p w:rsidR="008D612D" w:rsidRDefault="008D612D" w:rsidP="008D612D">
            <w:pPr>
              <w:pStyle w:val="TAL"/>
              <w:rPr>
                <w:ins w:id="24475" w:author="作成者"/>
              </w:rPr>
            </w:pPr>
          </w:p>
          <w:p w:rsidR="008D612D" w:rsidRDefault="008D612D" w:rsidP="008D612D">
            <w:pPr>
              <w:pStyle w:val="TAL"/>
              <w:rPr>
                <w:ins w:id="24476" w:author="作成者"/>
              </w:rPr>
            </w:pPr>
            <w:ins w:id="24477" w:author="作成者">
              <w:r>
                <w:rPr>
                  <w:rFonts w:hint="eastAsia"/>
                </w:rPr>
                <w:t>NOTE</w:t>
              </w:r>
              <w:r>
                <w:t>: The EN-DC combinations are missing fallback-combinations in SR in order to reduce the redundant description, but had been completed in R4-1815059.</w:t>
              </w:r>
            </w:ins>
          </w:p>
          <w:p w:rsidR="008D612D" w:rsidRDefault="008D612D" w:rsidP="008D612D">
            <w:pPr>
              <w:pStyle w:val="TAL"/>
              <w:rPr>
                <w:ins w:id="24478" w:author="作成者"/>
              </w:rPr>
            </w:pPr>
          </w:p>
          <w:p w:rsidR="008D612D" w:rsidRDefault="008D612D" w:rsidP="008D612D">
            <w:pPr>
              <w:pStyle w:val="TAL"/>
              <w:rPr>
                <w:ins w:id="24479" w:author="作成者"/>
              </w:rPr>
            </w:pPr>
            <w:ins w:id="24480" w:author="作成者">
              <w:r>
                <w:t>For clarification on the completion of the combinations, we would like to request to capture them in RAN#84.</w:t>
              </w:r>
            </w:ins>
          </w:p>
          <w:p w:rsidR="008D612D" w:rsidRPr="008F103D" w:rsidRDefault="008D612D" w:rsidP="008D612D">
            <w:pPr>
              <w:pStyle w:val="TAL"/>
              <w:rPr>
                <w:ins w:id="24481" w:author="作成者"/>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DC_3A_n257M_UL_3A_n257M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482"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483" w:author="作成者"/>
          <w:trPrChange w:id="24484" w:author="作成者">
            <w:trPr>
              <w:cantSplit/>
            </w:trPr>
          </w:trPrChange>
        </w:trPr>
        <w:tc>
          <w:tcPr>
            <w:tcW w:w="1445" w:type="pct"/>
            <w:tcBorders>
              <w:top w:val="single" w:sz="4" w:space="0" w:color="auto"/>
              <w:left w:val="single" w:sz="4" w:space="0" w:color="auto"/>
              <w:bottom w:val="single" w:sz="4" w:space="0" w:color="auto"/>
              <w:right w:val="single" w:sz="4" w:space="0" w:color="auto"/>
            </w:tcBorders>
            <w:tcPrChange w:id="24485" w:author="作成者">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486" w:author="作成者"/>
                <w:rFonts w:cs="Arial"/>
                <w:szCs w:val="18"/>
              </w:rPr>
            </w:pPr>
            <w:ins w:id="24487" w:author="作成者">
              <w:r w:rsidRPr="00B74BFE">
                <w:rPr>
                  <w:rFonts w:cs="Arial"/>
                  <w:szCs w:val="18"/>
                </w:rPr>
                <w:t>DC_19A_n257A_UL_19A_n257A</w:t>
              </w:r>
            </w:ins>
          </w:p>
          <w:p w:rsidR="008D612D" w:rsidRPr="00B74BFE" w:rsidRDefault="008D612D" w:rsidP="008D612D">
            <w:pPr>
              <w:pStyle w:val="TAL"/>
              <w:rPr>
                <w:ins w:id="24488" w:author="作成者"/>
                <w:rFonts w:cs="Arial"/>
                <w:szCs w:val="18"/>
              </w:rPr>
            </w:pPr>
            <w:ins w:id="24489" w:author="作成者">
              <w:r w:rsidRPr="00B74BFE">
                <w:rPr>
                  <w:rFonts w:cs="Arial"/>
                  <w:szCs w:val="18"/>
                </w:rPr>
                <w:t>DC_19A_n257G_UL_19A_n257G</w:t>
              </w:r>
            </w:ins>
          </w:p>
          <w:p w:rsidR="008D612D" w:rsidRPr="00B74BFE" w:rsidRDefault="008D612D" w:rsidP="008D612D">
            <w:pPr>
              <w:pStyle w:val="TAL"/>
              <w:rPr>
                <w:ins w:id="24490" w:author="作成者"/>
                <w:rFonts w:cs="Arial"/>
                <w:szCs w:val="18"/>
              </w:rPr>
            </w:pPr>
            <w:ins w:id="24491" w:author="作成者">
              <w:r w:rsidRPr="00B74BFE">
                <w:rPr>
                  <w:rFonts w:cs="Arial"/>
                  <w:szCs w:val="18"/>
                </w:rPr>
                <w:t>DC_19A_n257H_UL_19A_n257G</w:t>
              </w:r>
            </w:ins>
          </w:p>
          <w:p w:rsidR="008D612D" w:rsidRPr="00B74BFE" w:rsidRDefault="008D612D" w:rsidP="008D612D">
            <w:pPr>
              <w:pStyle w:val="TAL"/>
              <w:rPr>
                <w:ins w:id="24492" w:author="作成者"/>
                <w:rFonts w:cs="Arial"/>
                <w:szCs w:val="18"/>
              </w:rPr>
            </w:pPr>
            <w:ins w:id="24493" w:author="作成者">
              <w:r w:rsidRPr="00B74BFE">
                <w:rPr>
                  <w:rFonts w:cs="Arial"/>
                  <w:szCs w:val="18"/>
                </w:rPr>
                <w:t>DC_19A_n257H_UL_19A_n257H</w:t>
              </w:r>
            </w:ins>
          </w:p>
          <w:p w:rsidR="008D612D" w:rsidRPr="00B74BFE" w:rsidRDefault="008D612D" w:rsidP="008D612D">
            <w:pPr>
              <w:pStyle w:val="TAL"/>
              <w:rPr>
                <w:ins w:id="24494" w:author="作成者"/>
                <w:rFonts w:cs="Arial"/>
                <w:szCs w:val="18"/>
              </w:rPr>
            </w:pPr>
            <w:ins w:id="24495" w:author="作成者">
              <w:r w:rsidRPr="00B74BFE">
                <w:rPr>
                  <w:rFonts w:cs="Arial"/>
                  <w:szCs w:val="18"/>
                </w:rPr>
                <w:t>DC_19A_n257I_UL_19A_n257G</w:t>
              </w:r>
            </w:ins>
          </w:p>
          <w:p w:rsidR="008D612D" w:rsidRPr="00B74BFE" w:rsidRDefault="008D612D" w:rsidP="008D612D">
            <w:pPr>
              <w:pStyle w:val="TAL"/>
              <w:rPr>
                <w:ins w:id="24496" w:author="作成者"/>
                <w:rFonts w:cs="Arial"/>
                <w:szCs w:val="18"/>
              </w:rPr>
            </w:pPr>
            <w:ins w:id="24497" w:author="作成者">
              <w:r w:rsidRPr="00B74BFE">
                <w:rPr>
                  <w:rFonts w:cs="Arial"/>
                  <w:szCs w:val="18"/>
                </w:rPr>
                <w:t>DC_19A_n257I_UL_19A_n257H</w:t>
              </w:r>
            </w:ins>
          </w:p>
          <w:p w:rsidR="008D612D" w:rsidRPr="00B74BFE" w:rsidRDefault="008D612D" w:rsidP="008D612D">
            <w:pPr>
              <w:pStyle w:val="TAL"/>
              <w:rPr>
                <w:ins w:id="24498" w:author="作成者"/>
                <w:rFonts w:cs="Arial"/>
                <w:szCs w:val="18"/>
              </w:rPr>
            </w:pPr>
            <w:ins w:id="24499" w:author="作成者">
              <w:r w:rsidRPr="00B74BFE">
                <w:rPr>
                  <w:rFonts w:cs="Arial"/>
                  <w:szCs w:val="18"/>
                </w:rPr>
                <w:t>DC_19A_n257I_UL_19A_n257I</w:t>
              </w:r>
            </w:ins>
          </w:p>
          <w:p w:rsidR="008D612D" w:rsidRPr="00B74BFE" w:rsidRDefault="008D612D" w:rsidP="008D612D">
            <w:pPr>
              <w:pStyle w:val="TAL"/>
              <w:rPr>
                <w:ins w:id="24500" w:author="作成者"/>
                <w:rFonts w:cs="Arial"/>
                <w:szCs w:val="18"/>
              </w:rPr>
            </w:pPr>
            <w:ins w:id="24501" w:author="作成者">
              <w:r w:rsidRPr="00B74BFE">
                <w:rPr>
                  <w:rFonts w:cs="Arial"/>
                  <w:szCs w:val="18"/>
                </w:rPr>
                <w:t>DC_19A_n257J_UL_19A_n257G</w:t>
              </w:r>
            </w:ins>
          </w:p>
          <w:p w:rsidR="008D612D" w:rsidRPr="00B74BFE" w:rsidRDefault="008D612D" w:rsidP="008D612D">
            <w:pPr>
              <w:pStyle w:val="TAL"/>
              <w:rPr>
                <w:ins w:id="24502" w:author="作成者"/>
                <w:rFonts w:cs="Arial"/>
                <w:szCs w:val="18"/>
              </w:rPr>
            </w:pPr>
            <w:ins w:id="24503" w:author="作成者">
              <w:r w:rsidRPr="00B74BFE">
                <w:rPr>
                  <w:rFonts w:cs="Arial"/>
                  <w:szCs w:val="18"/>
                </w:rPr>
                <w:t>DC_19A_n257J_UL_19A_n257H</w:t>
              </w:r>
            </w:ins>
          </w:p>
          <w:p w:rsidR="008D612D" w:rsidRPr="00B74BFE" w:rsidRDefault="008D612D" w:rsidP="008D612D">
            <w:pPr>
              <w:pStyle w:val="TAL"/>
              <w:rPr>
                <w:ins w:id="24504" w:author="作成者"/>
                <w:rFonts w:cs="Arial"/>
                <w:szCs w:val="18"/>
              </w:rPr>
            </w:pPr>
            <w:ins w:id="24505" w:author="作成者">
              <w:r w:rsidRPr="00B74BFE">
                <w:rPr>
                  <w:rFonts w:cs="Arial"/>
                  <w:szCs w:val="18"/>
                </w:rPr>
                <w:t>DC_19A_n257J_UL_19A_n257I</w:t>
              </w:r>
            </w:ins>
          </w:p>
          <w:p w:rsidR="008D612D" w:rsidRPr="00B74BFE" w:rsidRDefault="008D612D" w:rsidP="008D612D">
            <w:pPr>
              <w:pStyle w:val="TAL"/>
              <w:rPr>
                <w:ins w:id="24506" w:author="作成者"/>
                <w:rFonts w:cs="Arial"/>
                <w:szCs w:val="18"/>
              </w:rPr>
            </w:pPr>
            <w:ins w:id="24507" w:author="作成者">
              <w:r w:rsidRPr="00B74BFE">
                <w:rPr>
                  <w:rFonts w:cs="Arial"/>
                  <w:szCs w:val="18"/>
                </w:rPr>
                <w:t>DC_19A_n257J_UL_19A_n257J</w:t>
              </w:r>
            </w:ins>
          </w:p>
          <w:p w:rsidR="008D612D" w:rsidRPr="00B74BFE" w:rsidRDefault="008D612D" w:rsidP="008D612D">
            <w:pPr>
              <w:pStyle w:val="TAL"/>
              <w:rPr>
                <w:ins w:id="24508" w:author="作成者"/>
                <w:rFonts w:cs="Arial"/>
                <w:szCs w:val="18"/>
              </w:rPr>
            </w:pPr>
            <w:ins w:id="24509" w:author="作成者">
              <w:r w:rsidRPr="00B74BFE">
                <w:rPr>
                  <w:rFonts w:cs="Arial"/>
                  <w:szCs w:val="18"/>
                </w:rPr>
                <w:t>DC_19A_n257K_UL_19A_n257G</w:t>
              </w:r>
            </w:ins>
          </w:p>
          <w:p w:rsidR="008D612D" w:rsidRPr="00B74BFE" w:rsidRDefault="008D612D" w:rsidP="008D612D">
            <w:pPr>
              <w:pStyle w:val="TAL"/>
              <w:rPr>
                <w:ins w:id="24510" w:author="作成者"/>
                <w:rFonts w:cs="Arial"/>
                <w:szCs w:val="18"/>
              </w:rPr>
            </w:pPr>
            <w:ins w:id="24511" w:author="作成者">
              <w:r w:rsidRPr="00B74BFE">
                <w:rPr>
                  <w:rFonts w:cs="Arial"/>
                  <w:szCs w:val="18"/>
                </w:rPr>
                <w:t>DC_19A_n257K_UL_19A_n257H</w:t>
              </w:r>
            </w:ins>
          </w:p>
          <w:p w:rsidR="008D612D" w:rsidRPr="00B74BFE" w:rsidRDefault="008D612D" w:rsidP="008D612D">
            <w:pPr>
              <w:pStyle w:val="TAL"/>
              <w:rPr>
                <w:ins w:id="24512" w:author="作成者"/>
                <w:rFonts w:cs="Arial"/>
                <w:szCs w:val="18"/>
              </w:rPr>
            </w:pPr>
            <w:ins w:id="24513" w:author="作成者">
              <w:r w:rsidRPr="00B74BFE">
                <w:rPr>
                  <w:rFonts w:cs="Arial"/>
                  <w:szCs w:val="18"/>
                </w:rPr>
                <w:t>DC_19A_n257K_UL_19A_n257I</w:t>
              </w:r>
            </w:ins>
          </w:p>
          <w:p w:rsidR="008D612D" w:rsidRPr="00B74BFE" w:rsidRDefault="008D612D" w:rsidP="008D612D">
            <w:pPr>
              <w:pStyle w:val="TAL"/>
              <w:rPr>
                <w:ins w:id="24514" w:author="作成者"/>
                <w:rFonts w:cs="Arial"/>
                <w:szCs w:val="18"/>
              </w:rPr>
            </w:pPr>
            <w:ins w:id="24515" w:author="作成者">
              <w:r w:rsidRPr="00B74BFE">
                <w:rPr>
                  <w:rFonts w:cs="Arial"/>
                  <w:szCs w:val="18"/>
                </w:rPr>
                <w:t>DC_19A_n257K_UL_19A_n257J</w:t>
              </w:r>
            </w:ins>
          </w:p>
          <w:p w:rsidR="008D612D" w:rsidRPr="00B74BFE" w:rsidRDefault="008D612D" w:rsidP="008D612D">
            <w:pPr>
              <w:pStyle w:val="TAL"/>
              <w:rPr>
                <w:ins w:id="24516" w:author="作成者"/>
                <w:rFonts w:cs="Arial"/>
                <w:szCs w:val="18"/>
              </w:rPr>
            </w:pPr>
            <w:ins w:id="24517" w:author="作成者">
              <w:r w:rsidRPr="00B74BFE">
                <w:rPr>
                  <w:rFonts w:cs="Arial"/>
                  <w:szCs w:val="18"/>
                </w:rPr>
                <w:t>DC_19A_n257K_UL_19A_n257K</w:t>
              </w:r>
            </w:ins>
          </w:p>
          <w:p w:rsidR="008D612D" w:rsidRPr="00B74BFE" w:rsidRDefault="008D612D" w:rsidP="008D612D">
            <w:pPr>
              <w:pStyle w:val="TAL"/>
              <w:rPr>
                <w:ins w:id="24518" w:author="作成者"/>
                <w:rFonts w:cs="Arial"/>
                <w:szCs w:val="18"/>
              </w:rPr>
            </w:pPr>
            <w:ins w:id="24519" w:author="作成者">
              <w:r w:rsidRPr="00B74BFE">
                <w:rPr>
                  <w:rFonts w:cs="Arial"/>
                  <w:szCs w:val="18"/>
                </w:rPr>
                <w:t>DC_19A_n257L_UL_19A_n257G</w:t>
              </w:r>
            </w:ins>
          </w:p>
          <w:p w:rsidR="008D612D" w:rsidRPr="00B74BFE" w:rsidRDefault="008D612D" w:rsidP="008D612D">
            <w:pPr>
              <w:pStyle w:val="TAL"/>
              <w:rPr>
                <w:ins w:id="24520" w:author="作成者"/>
                <w:rFonts w:cs="Arial"/>
                <w:szCs w:val="18"/>
              </w:rPr>
            </w:pPr>
            <w:ins w:id="24521" w:author="作成者">
              <w:r w:rsidRPr="00B74BFE">
                <w:rPr>
                  <w:rFonts w:cs="Arial"/>
                  <w:szCs w:val="18"/>
                </w:rPr>
                <w:t>DC_19A_n257L_UL_19A_n257H</w:t>
              </w:r>
            </w:ins>
          </w:p>
          <w:p w:rsidR="008D612D" w:rsidRPr="00B74BFE" w:rsidRDefault="008D612D" w:rsidP="008D612D">
            <w:pPr>
              <w:pStyle w:val="TAL"/>
              <w:rPr>
                <w:ins w:id="24522" w:author="作成者"/>
                <w:rFonts w:cs="Arial"/>
                <w:szCs w:val="18"/>
              </w:rPr>
            </w:pPr>
            <w:ins w:id="24523" w:author="作成者">
              <w:r w:rsidRPr="00B74BFE">
                <w:rPr>
                  <w:rFonts w:cs="Arial"/>
                  <w:szCs w:val="18"/>
                </w:rPr>
                <w:t>DC_19A_n257L_UL_19A_n257I</w:t>
              </w:r>
            </w:ins>
          </w:p>
          <w:p w:rsidR="008D612D" w:rsidRPr="00B74BFE" w:rsidRDefault="008D612D" w:rsidP="008D612D">
            <w:pPr>
              <w:pStyle w:val="TAL"/>
              <w:rPr>
                <w:ins w:id="24524" w:author="作成者"/>
                <w:rFonts w:cs="Arial"/>
                <w:szCs w:val="18"/>
              </w:rPr>
            </w:pPr>
            <w:ins w:id="24525" w:author="作成者">
              <w:r w:rsidRPr="00B74BFE">
                <w:rPr>
                  <w:rFonts w:cs="Arial"/>
                  <w:szCs w:val="18"/>
                </w:rPr>
                <w:t>DC_19A_n257L_UL_19A_n257J</w:t>
              </w:r>
            </w:ins>
          </w:p>
          <w:p w:rsidR="008D612D" w:rsidRPr="00B74BFE" w:rsidRDefault="008D612D" w:rsidP="008D612D">
            <w:pPr>
              <w:pStyle w:val="TAL"/>
              <w:rPr>
                <w:ins w:id="24526" w:author="作成者"/>
                <w:rFonts w:cs="Arial"/>
                <w:szCs w:val="18"/>
              </w:rPr>
            </w:pPr>
            <w:ins w:id="24527" w:author="作成者">
              <w:r w:rsidRPr="00B74BFE">
                <w:rPr>
                  <w:rFonts w:cs="Arial"/>
                  <w:szCs w:val="18"/>
                </w:rPr>
                <w:t>DC_19A_n257L_UL_19A_n257K</w:t>
              </w:r>
            </w:ins>
          </w:p>
          <w:p w:rsidR="008D612D" w:rsidRPr="00B74BFE" w:rsidRDefault="008D612D" w:rsidP="008D612D">
            <w:pPr>
              <w:pStyle w:val="TAL"/>
              <w:rPr>
                <w:ins w:id="24528" w:author="作成者"/>
                <w:rFonts w:cs="Arial"/>
                <w:szCs w:val="18"/>
              </w:rPr>
            </w:pPr>
            <w:ins w:id="24529" w:author="作成者">
              <w:r w:rsidRPr="00B74BFE">
                <w:rPr>
                  <w:rFonts w:cs="Arial"/>
                  <w:szCs w:val="18"/>
                </w:rPr>
                <w:t>DC_19A_n257L_UL_19A_n257L</w:t>
              </w:r>
            </w:ins>
          </w:p>
          <w:p w:rsidR="008D612D" w:rsidRPr="00B74BFE" w:rsidRDefault="008D612D" w:rsidP="008D612D">
            <w:pPr>
              <w:pStyle w:val="TAL"/>
              <w:rPr>
                <w:ins w:id="24530" w:author="作成者"/>
                <w:rFonts w:cs="Arial"/>
                <w:szCs w:val="18"/>
              </w:rPr>
            </w:pPr>
            <w:ins w:id="24531" w:author="作成者">
              <w:r w:rsidRPr="00B74BFE">
                <w:rPr>
                  <w:rFonts w:cs="Arial"/>
                  <w:szCs w:val="18"/>
                </w:rPr>
                <w:t>DC_19A_n257M_UL_19A_n257G</w:t>
              </w:r>
            </w:ins>
          </w:p>
          <w:p w:rsidR="008D612D" w:rsidRPr="00B74BFE" w:rsidRDefault="008D612D" w:rsidP="008D612D">
            <w:pPr>
              <w:pStyle w:val="TAL"/>
              <w:rPr>
                <w:ins w:id="24532" w:author="作成者"/>
                <w:rFonts w:cs="Arial"/>
                <w:szCs w:val="18"/>
              </w:rPr>
            </w:pPr>
            <w:ins w:id="24533" w:author="作成者">
              <w:r w:rsidRPr="00B74BFE">
                <w:rPr>
                  <w:rFonts w:cs="Arial"/>
                  <w:szCs w:val="18"/>
                </w:rPr>
                <w:t>DC_19A_n257M_UL_19A_n257H</w:t>
              </w:r>
            </w:ins>
          </w:p>
          <w:p w:rsidR="008D612D" w:rsidRPr="00B74BFE" w:rsidRDefault="008D612D" w:rsidP="008D612D">
            <w:pPr>
              <w:pStyle w:val="TAL"/>
              <w:rPr>
                <w:ins w:id="24534" w:author="作成者"/>
                <w:rFonts w:cs="Arial"/>
                <w:szCs w:val="18"/>
              </w:rPr>
            </w:pPr>
            <w:ins w:id="24535" w:author="作成者">
              <w:r w:rsidRPr="00B74BFE">
                <w:rPr>
                  <w:rFonts w:cs="Arial"/>
                  <w:szCs w:val="18"/>
                </w:rPr>
                <w:t>DC_19A_n257M_UL_19A_n257I</w:t>
              </w:r>
            </w:ins>
          </w:p>
          <w:p w:rsidR="008D612D" w:rsidRPr="00B74BFE" w:rsidRDefault="008D612D" w:rsidP="008D612D">
            <w:pPr>
              <w:pStyle w:val="TAL"/>
              <w:rPr>
                <w:ins w:id="24536" w:author="作成者"/>
                <w:rFonts w:cs="Arial"/>
                <w:szCs w:val="18"/>
              </w:rPr>
            </w:pPr>
            <w:ins w:id="24537" w:author="作成者">
              <w:r w:rsidRPr="00B74BFE">
                <w:rPr>
                  <w:rFonts w:cs="Arial"/>
                  <w:szCs w:val="18"/>
                </w:rPr>
                <w:t>DC_19A_n257M_UL_19A_n257J</w:t>
              </w:r>
            </w:ins>
          </w:p>
          <w:p w:rsidR="008D612D" w:rsidRPr="00B74BFE" w:rsidRDefault="008D612D" w:rsidP="008D612D">
            <w:pPr>
              <w:pStyle w:val="TAL"/>
              <w:rPr>
                <w:ins w:id="24538" w:author="作成者"/>
                <w:rFonts w:cs="Arial"/>
                <w:szCs w:val="18"/>
              </w:rPr>
            </w:pPr>
            <w:ins w:id="24539" w:author="作成者">
              <w:r w:rsidRPr="00B74BFE">
                <w:rPr>
                  <w:rFonts w:cs="Arial"/>
                  <w:szCs w:val="18"/>
                </w:rPr>
                <w:t>DC_19A_n257M_UL_19A_n257K</w:t>
              </w:r>
            </w:ins>
          </w:p>
          <w:p w:rsidR="008D612D" w:rsidRPr="008F103D" w:rsidRDefault="008D612D" w:rsidP="008D612D">
            <w:pPr>
              <w:pStyle w:val="TAL"/>
              <w:rPr>
                <w:ins w:id="24540" w:author="作成者"/>
              </w:rPr>
            </w:pPr>
            <w:ins w:id="24541" w:author="作成者">
              <w:r w:rsidRPr="00B74BFE">
                <w:rPr>
                  <w:rFonts w:cs="Arial"/>
                  <w:szCs w:val="18"/>
                </w:rPr>
                <w:t>DC_19A_n257M_UL_19A_n257L</w:t>
              </w:r>
            </w:ins>
          </w:p>
        </w:tc>
        <w:tc>
          <w:tcPr>
            <w:tcW w:w="259" w:type="pct"/>
            <w:gridSpan w:val="2"/>
            <w:tcBorders>
              <w:top w:val="single" w:sz="4" w:space="0" w:color="auto"/>
              <w:left w:val="single" w:sz="4" w:space="0" w:color="auto"/>
              <w:bottom w:val="single" w:sz="4" w:space="0" w:color="auto"/>
              <w:right w:val="single" w:sz="4" w:space="0" w:color="auto"/>
            </w:tcBorders>
            <w:tcPrChange w:id="24542" w:author="作成者">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543" w:author="作成者"/>
              </w:rPr>
            </w:pPr>
            <w:ins w:id="24544" w:author="作成者">
              <w:r w:rsidRPr="00BB552B">
                <w:rPr>
                  <w:rFonts w:eastAsia="游明朝" w:cs="Arial" w:hint="eastAsia"/>
                  <w:sz w:val="16"/>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545" w:author="作成者">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546" w:author="作成者"/>
              </w:rPr>
            </w:pPr>
            <w:ins w:id="24547" w:author="作成者">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548" w:author="作成者">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549" w:author="作成者"/>
              </w:rPr>
            </w:pPr>
            <w:ins w:id="24550" w:author="作成者">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551" w:author="作成者">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552" w:author="作成者"/>
              </w:rPr>
            </w:pPr>
            <w:ins w:id="24553" w:author="作成者">
              <w:r>
                <w:t>Yes</w:t>
              </w:r>
            </w:ins>
          </w:p>
        </w:tc>
        <w:tc>
          <w:tcPr>
            <w:tcW w:w="465" w:type="pct"/>
            <w:gridSpan w:val="2"/>
            <w:tcBorders>
              <w:top w:val="single" w:sz="4" w:space="0" w:color="auto"/>
              <w:left w:val="single" w:sz="4" w:space="0" w:color="auto"/>
              <w:bottom w:val="single" w:sz="4" w:space="0" w:color="auto"/>
              <w:right w:val="single" w:sz="4" w:space="0" w:color="auto"/>
            </w:tcBorders>
            <w:tcPrChange w:id="24554" w:author="作成者">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555" w:author="作成者"/>
              </w:rPr>
            </w:pPr>
          </w:p>
        </w:tc>
        <w:tc>
          <w:tcPr>
            <w:tcW w:w="685" w:type="pct"/>
            <w:gridSpan w:val="2"/>
            <w:tcBorders>
              <w:top w:val="single" w:sz="4" w:space="0" w:color="auto"/>
              <w:left w:val="single" w:sz="4" w:space="0" w:color="auto"/>
              <w:bottom w:val="single" w:sz="4" w:space="0" w:color="auto"/>
              <w:right w:val="single" w:sz="4" w:space="0" w:color="auto"/>
            </w:tcBorders>
            <w:tcPrChange w:id="24556" w:author="作成者">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557" w:author="作成者"/>
              </w:rPr>
            </w:pPr>
            <w:ins w:id="24558" w:author="作成者">
              <w:r>
                <w:t>None</w:t>
              </w:r>
            </w:ins>
          </w:p>
          <w:p w:rsidR="008D612D" w:rsidRDefault="008D612D" w:rsidP="008D612D">
            <w:pPr>
              <w:pStyle w:val="TAL"/>
              <w:rPr>
                <w:ins w:id="24559" w:author="作成者"/>
              </w:rPr>
            </w:pPr>
          </w:p>
          <w:p w:rsidR="008D612D" w:rsidRDefault="008D612D" w:rsidP="008D612D">
            <w:pPr>
              <w:pStyle w:val="TAL"/>
              <w:rPr>
                <w:ins w:id="24560" w:author="作成者"/>
              </w:rPr>
            </w:pPr>
            <w:ins w:id="24561" w:author="作成者">
              <w:r>
                <w:rPr>
                  <w:rFonts w:hint="eastAsia"/>
                </w:rPr>
                <w:t>NOTE</w:t>
              </w:r>
              <w:r>
                <w:t>: The EN-DC combinations are missing fallback-combinations in SR in order to reduce the redundant description, but had been completed in R4-1815059.</w:t>
              </w:r>
            </w:ins>
          </w:p>
          <w:p w:rsidR="008D612D" w:rsidRDefault="008D612D" w:rsidP="008D612D">
            <w:pPr>
              <w:pStyle w:val="TAL"/>
              <w:rPr>
                <w:ins w:id="24562" w:author="作成者"/>
              </w:rPr>
            </w:pPr>
          </w:p>
          <w:p w:rsidR="008D612D" w:rsidRDefault="008D612D" w:rsidP="008D612D">
            <w:pPr>
              <w:pStyle w:val="TAL"/>
              <w:rPr>
                <w:ins w:id="24563" w:author="作成者"/>
              </w:rPr>
            </w:pPr>
            <w:ins w:id="24564" w:author="作成者">
              <w:r>
                <w:t>For clarification on the completion of the combinations, we would like to request to capture them in RAN#84.</w:t>
              </w:r>
            </w:ins>
          </w:p>
          <w:p w:rsidR="008D612D" w:rsidRPr="008F103D" w:rsidRDefault="008D612D" w:rsidP="008D612D">
            <w:pPr>
              <w:pStyle w:val="TAL"/>
              <w:rPr>
                <w:ins w:id="24565" w:author="作成者"/>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DC_19A_n257M_UL_19A_n257M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566"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567" w:author="作成者"/>
          <w:trPrChange w:id="24568" w:author="作成者">
            <w:trPr>
              <w:cantSplit/>
            </w:trPr>
          </w:trPrChange>
        </w:trPr>
        <w:tc>
          <w:tcPr>
            <w:tcW w:w="1445" w:type="pct"/>
            <w:tcBorders>
              <w:top w:val="single" w:sz="4" w:space="0" w:color="auto"/>
              <w:left w:val="single" w:sz="4" w:space="0" w:color="auto"/>
              <w:bottom w:val="single" w:sz="4" w:space="0" w:color="auto"/>
              <w:right w:val="single" w:sz="4" w:space="0" w:color="auto"/>
            </w:tcBorders>
            <w:tcPrChange w:id="24569" w:author="作成者">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570" w:author="作成者"/>
                <w:rFonts w:cs="Arial"/>
                <w:szCs w:val="18"/>
              </w:rPr>
            </w:pPr>
            <w:ins w:id="24571" w:author="作成者">
              <w:r w:rsidRPr="00B74BFE">
                <w:rPr>
                  <w:rFonts w:cs="Arial"/>
                  <w:szCs w:val="18"/>
                </w:rPr>
                <w:t>DC_21A_n257A_UL_21A_n257A</w:t>
              </w:r>
            </w:ins>
          </w:p>
          <w:p w:rsidR="008D612D" w:rsidRPr="00B74BFE" w:rsidRDefault="008D612D" w:rsidP="008D612D">
            <w:pPr>
              <w:pStyle w:val="TAL"/>
              <w:rPr>
                <w:ins w:id="24572" w:author="作成者"/>
                <w:rFonts w:cs="Arial"/>
                <w:szCs w:val="18"/>
              </w:rPr>
            </w:pPr>
            <w:ins w:id="24573" w:author="作成者">
              <w:r w:rsidRPr="00B74BFE">
                <w:rPr>
                  <w:rFonts w:cs="Arial"/>
                  <w:szCs w:val="18"/>
                </w:rPr>
                <w:t>DC_21A_n257G_UL_21A_n257G</w:t>
              </w:r>
            </w:ins>
          </w:p>
          <w:p w:rsidR="008D612D" w:rsidRPr="00B74BFE" w:rsidRDefault="008D612D" w:rsidP="008D612D">
            <w:pPr>
              <w:pStyle w:val="TAL"/>
              <w:rPr>
                <w:ins w:id="24574" w:author="作成者"/>
                <w:rFonts w:cs="Arial"/>
                <w:szCs w:val="18"/>
              </w:rPr>
            </w:pPr>
            <w:ins w:id="24575" w:author="作成者">
              <w:r w:rsidRPr="00B74BFE">
                <w:rPr>
                  <w:rFonts w:cs="Arial"/>
                  <w:szCs w:val="18"/>
                </w:rPr>
                <w:t>DC_21A_n257H_UL_21A_n257G</w:t>
              </w:r>
            </w:ins>
          </w:p>
          <w:p w:rsidR="008D612D" w:rsidRPr="00B74BFE" w:rsidRDefault="008D612D" w:rsidP="008D612D">
            <w:pPr>
              <w:pStyle w:val="TAL"/>
              <w:rPr>
                <w:ins w:id="24576" w:author="作成者"/>
                <w:rFonts w:cs="Arial"/>
                <w:szCs w:val="18"/>
              </w:rPr>
            </w:pPr>
            <w:ins w:id="24577" w:author="作成者">
              <w:r w:rsidRPr="00B74BFE">
                <w:rPr>
                  <w:rFonts w:cs="Arial"/>
                  <w:szCs w:val="18"/>
                </w:rPr>
                <w:t>DC_21A_n257H_UL_21A_n257H</w:t>
              </w:r>
            </w:ins>
          </w:p>
          <w:p w:rsidR="008D612D" w:rsidRPr="00B74BFE" w:rsidRDefault="008D612D" w:rsidP="008D612D">
            <w:pPr>
              <w:pStyle w:val="TAL"/>
              <w:rPr>
                <w:ins w:id="24578" w:author="作成者"/>
                <w:rFonts w:cs="Arial"/>
                <w:szCs w:val="18"/>
              </w:rPr>
            </w:pPr>
            <w:ins w:id="24579" w:author="作成者">
              <w:r w:rsidRPr="00B74BFE">
                <w:rPr>
                  <w:rFonts w:cs="Arial"/>
                  <w:szCs w:val="18"/>
                </w:rPr>
                <w:t>DC_21A_n257I_UL_21A_n257G</w:t>
              </w:r>
            </w:ins>
          </w:p>
          <w:p w:rsidR="008D612D" w:rsidRPr="00B74BFE" w:rsidRDefault="008D612D" w:rsidP="008D612D">
            <w:pPr>
              <w:pStyle w:val="TAL"/>
              <w:rPr>
                <w:ins w:id="24580" w:author="作成者"/>
                <w:rFonts w:cs="Arial"/>
                <w:szCs w:val="18"/>
              </w:rPr>
            </w:pPr>
            <w:ins w:id="24581" w:author="作成者">
              <w:r w:rsidRPr="00B74BFE">
                <w:rPr>
                  <w:rFonts w:cs="Arial"/>
                  <w:szCs w:val="18"/>
                </w:rPr>
                <w:t>DC_21A_n257I_UL_21A_n257H</w:t>
              </w:r>
            </w:ins>
          </w:p>
          <w:p w:rsidR="008D612D" w:rsidRPr="00B74BFE" w:rsidRDefault="008D612D" w:rsidP="008D612D">
            <w:pPr>
              <w:pStyle w:val="TAL"/>
              <w:rPr>
                <w:ins w:id="24582" w:author="作成者"/>
                <w:rFonts w:cs="Arial"/>
                <w:szCs w:val="18"/>
              </w:rPr>
            </w:pPr>
            <w:ins w:id="24583" w:author="作成者">
              <w:r w:rsidRPr="00B74BFE">
                <w:rPr>
                  <w:rFonts w:cs="Arial"/>
                  <w:szCs w:val="18"/>
                </w:rPr>
                <w:t>DC_21A_n257I_UL_21A_n257I</w:t>
              </w:r>
            </w:ins>
          </w:p>
          <w:p w:rsidR="008D612D" w:rsidRPr="00B74BFE" w:rsidRDefault="008D612D" w:rsidP="008D612D">
            <w:pPr>
              <w:pStyle w:val="TAL"/>
              <w:rPr>
                <w:ins w:id="24584" w:author="作成者"/>
                <w:rFonts w:cs="Arial"/>
                <w:szCs w:val="18"/>
              </w:rPr>
            </w:pPr>
            <w:ins w:id="24585" w:author="作成者">
              <w:r w:rsidRPr="00B74BFE">
                <w:rPr>
                  <w:rFonts w:cs="Arial"/>
                  <w:szCs w:val="18"/>
                </w:rPr>
                <w:t>DC_21A_n257J_UL_21A_n257G</w:t>
              </w:r>
            </w:ins>
          </w:p>
          <w:p w:rsidR="008D612D" w:rsidRPr="00B74BFE" w:rsidRDefault="008D612D" w:rsidP="008D612D">
            <w:pPr>
              <w:pStyle w:val="TAL"/>
              <w:rPr>
                <w:ins w:id="24586" w:author="作成者"/>
                <w:rFonts w:cs="Arial"/>
                <w:szCs w:val="18"/>
              </w:rPr>
            </w:pPr>
            <w:ins w:id="24587" w:author="作成者">
              <w:r w:rsidRPr="00B74BFE">
                <w:rPr>
                  <w:rFonts w:cs="Arial"/>
                  <w:szCs w:val="18"/>
                </w:rPr>
                <w:t>DC_21A_n257J_UL_21A_n257H</w:t>
              </w:r>
            </w:ins>
          </w:p>
          <w:p w:rsidR="008D612D" w:rsidRPr="00B74BFE" w:rsidRDefault="008D612D" w:rsidP="008D612D">
            <w:pPr>
              <w:pStyle w:val="TAL"/>
              <w:rPr>
                <w:ins w:id="24588" w:author="作成者"/>
                <w:rFonts w:cs="Arial"/>
                <w:szCs w:val="18"/>
              </w:rPr>
            </w:pPr>
            <w:ins w:id="24589" w:author="作成者">
              <w:r w:rsidRPr="00B74BFE">
                <w:rPr>
                  <w:rFonts w:cs="Arial"/>
                  <w:szCs w:val="18"/>
                </w:rPr>
                <w:t>DC_21A_n257J_UL_21A_n257I</w:t>
              </w:r>
            </w:ins>
          </w:p>
          <w:p w:rsidR="008D612D" w:rsidRPr="00B74BFE" w:rsidRDefault="008D612D" w:rsidP="008D612D">
            <w:pPr>
              <w:pStyle w:val="TAL"/>
              <w:rPr>
                <w:ins w:id="24590" w:author="作成者"/>
                <w:rFonts w:cs="Arial"/>
                <w:szCs w:val="18"/>
              </w:rPr>
            </w:pPr>
            <w:ins w:id="24591" w:author="作成者">
              <w:r w:rsidRPr="00B74BFE">
                <w:rPr>
                  <w:rFonts w:cs="Arial"/>
                  <w:szCs w:val="18"/>
                </w:rPr>
                <w:t>DC_21A_n257J_UL_21A_n257J</w:t>
              </w:r>
            </w:ins>
          </w:p>
          <w:p w:rsidR="008D612D" w:rsidRPr="00B74BFE" w:rsidRDefault="008D612D" w:rsidP="008D612D">
            <w:pPr>
              <w:pStyle w:val="TAL"/>
              <w:rPr>
                <w:ins w:id="24592" w:author="作成者"/>
                <w:rFonts w:cs="Arial"/>
                <w:szCs w:val="18"/>
              </w:rPr>
            </w:pPr>
            <w:ins w:id="24593" w:author="作成者">
              <w:r w:rsidRPr="00B74BFE">
                <w:rPr>
                  <w:rFonts w:cs="Arial"/>
                  <w:szCs w:val="18"/>
                </w:rPr>
                <w:t>DC_21A_n257K_UL_21A_n257G</w:t>
              </w:r>
            </w:ins>
          </w:p>
          <w:p w:rsidR="008D612D" w:rsidRPr="00B74BFE" w:rsidRDefault="008D612D" w:rsidP="008D612D">
            <w:pPr>
              <w:pStyle w:val="TAL"/>
              <w:rPr>
                <w:ins w:id="24594" w:author="作成者"/>
                <w:rFonts w:cs="Arial"/>
                <w:szCs w:val="18"/>
              </w:rPr>
            </w:pPr>
            <w:ins w:id="24595" w:author="作成者">
              <w:r w:rsidRPr="00B74BFE">
                <w:rPr>
                  <w:rFonts w:cs="Arial"/>
                  <w:szCs w:val="18"/>
                </w:rPr>
                <w:t>DC_21A_n257K_UL_21A_n257H</w:t>
              </w:r>
            </w:ins>
          </w:p>
          <w:p w:rsidR="008D612D" w:rsidRPr="00B74BFE" w:rsidRDefault="008D612D" w:rsidP="008D612D">
            <w:pPr>
              <w:pStyle w:val="TAL"/>
              <w:rPr>
                <w:ins w:id="24596" w:author="作成者"/>
                <w:rFonts w:cs="Arial"/>
                <w:szCs w:val="18"/>
              </w:rPr>
            </w:pPr>
            <w:ins w:id="24597" w:author="作成者">
              <w:r w:rsidRPr="00B74BFE">
                <w:rPr>
                  <w:rFonts w:cs="Arial"/>
                  <w:szCs w:val="18"/>
                </w:rPr>
                <w:t>DC_21A_n257K_UL_21A_n257I</w:t>
              </w:r>
            </w:ins>
          </w:p>
          <w:p w:rsidR="008D612D" w:rsidRPr="00B74BFE" w:rsidRDefault="008D612D" w:rsidP="008D612D">
            <w:pPr>
              <w:pStyle w:val="TAL"/>
              <w:rPr>
                <w:ins w:id="24598" w:author="作成者"/>
                <w:rFonts w:cs="Arial"/>
                <w:szCs w:val="18"/>
              </w:rPr>
            </w:pPr>
            <w:ins w:id="24599" w:author="作成者">
              <w:r w:rsidRPr="00B74BFE">
                <w:rPr>
                  <w:rFonts w:cs="Arial"/>
                  <w:szCs w:val="18"/>
                </w:rPr>
                <w:t>DC_21A_n257K_UL_21A_n257J</w:t>
              </w:r>
            </w:ins>
          </w:p>
          <w:p w:rsidR="008D612D" w:rsidRPr="00B74BFE" w:rsidRDefault="008D612D" w:rsidP="008D612D">
            <w:pPr>
              <w:pStyle w:val="TAL"/>
              <w:rPr>
                <w:ins w:id="24600" w:author="作成者"/>
                <w:rFonts w:cs="Arial"/>
                <w:szCs w:val="18"/>
              </w:rPr>
            </w:pPr>
            <w:ins w:id="24601" w:author="作成者">
              <w:r w:rsidRPr="00B74BFE">
                <w:rPr>
                  <w:rFonts w:cs="Arial"/>
                  <w:szCs w:val="18"/>
                </w:rPr>
                <w:t>DC_21A_n257K_UL_21A_n257K</w:t>
              </w:r>
            </w:ins>
          </w:p>
          <w:p w:rsidR="008D612D" w:rsidRPr="00B74BFE" w:rsidRDefault="008D612D" w:rsidP="008D612D">
            <w:pPr>
              <w:pStyle w:val="TAL"/>
              <w:rPr>
                <w:ins w:id="24602" w:author="作成者"/>
                <w:rFonts w:cs="Arial"/>
                <w:szCs w:val="18"/>
              </w:rPr>
            </w:pPr>
            <w:ins w:id="24603" w:author="作成者">
              <w:r w:rsidRPr="00B74BFE">
                <w:rPr>
                  <w:rFonts w:cs="Arial"/>
                  <w:szCs w:val="18"/>
                </w:rPr>
                <w:t>DC_21A_n257L_UL_21A_n257G</w:t>
              </w:r>
            </w:ins>
          </w:p>
          <w:p w:rsidR="008D612D" w:rsidRPr="00B74BFE" w:rsidRDefault="008D612D" w:rsidP="008D612D">
            <w:pPr>
              <w:pStyle w:val="TAL"/>
              <w:rPr>
                <w:ins w:id="24604" w:author="作成者"/>
                <w:rFonts w:cs="Arial"/>
                <w:szCs w:val="18"/>
              </w:rPr>
            </w:pPr>
            <w:ins w:id="24605" w:author="作成者">
              <w:r w:rsidRPr="00B74BFE">
                <w:rPr>
                  <w:rFonts w:cs="Arial"/>
                  <w:szCs w:val="18"/>
                </w:rPr>
                <w:t>DC_21A_n257L_UL_21A_n257H</w:t>
              </w:r>
            </w:ins>
          </w:p>
          <w:p w:rsidR="008D612D" w:rsidRPr="00B74BFE" w:rsidRDefault="008D612D" w:rsidP="008D612D">
            <w:pPr>
              <w:pStyle w:val="TAL"/>
              <w:rPr>
                <w:ins w:id="24606" w:author="作成者"/>
                <w:rFonts w:cs="Arial"/>
                <w:szCs w:val="18"/>
              </w:rPr>
            </w:pPr>
            <w:ins w:id="24607" w:author="作成者">
              <w:r w:rsidRPr="00B74BFE">
                <w:rPr>
                  <w:rFonts w:cs="Arial"/>
                  <w:szCs w:val="18"/>
                </w:rPr>
                <w:t>DC_21A_n257L_UL_21A_n257I</w:t>
              </w:r>
            </w:ins>
          </w:p>
          <w:p w:rsidR="008D612D" w:rsidRPr="00B74BFE" w:rsidRDefault="008D612D" w:rsidP="008D612D">
            <w:pPr>
              <w:pStyle w:val="TAL"/>
              <w:rPr>
                <w:ins w:id="24608" w:author="作成者"/>
                <w:rFonts w:cs="Arial"/>
                <w:szCs w:val="18"/>
              </w:rPr>
            </w:pPr>
            <w:ins w:id="24609" w:author="作成者">
              <w:r w:rsidRPr="00B74BFE">
                <w:rPr>
                  <w:rFonts w:cs="Arial"/>
                  <w:szCs w:val="18"/>
                </w:rPr>
                <w:t>DC_21A_n257L_UL_21A_n257J</w:t>
              </w:r>
            </w:ins>
          </w:p>
          <w:p w:rsidR="008D612D" w:rsidRPr="00B74BFE" w:rsidRDefault="008D612D" w:rsidP="008D612D">
            <w:pPr>
              <w:pStyle w:val="TAL"/>
              <w:rPr>
                <w:ins w:id="24610" w:author="作成者"/>
                <w:rFonts w:cs="Arial"/>
                <w:szCs w:val="18"/>
              </w:rPr>
            </w:pPr>
            <w:ins w:id="24611" w:author="作成者">
              <w:r w:rsidRPr="00B74BFE">
                <w:rPr>
                  <w:rFonts w:cs="Arial"/>
                  <w:szCs w:val="18"/>
                </w:rPr>
                <w:t>DC_21A_n257L_UL_21A_n257K</w:t>
              </w:r>
            </w:ins>
          </w:p>
          <w:p w:rsidR="008D612D" w:rsidRPr="00B74BFE" w:rsidRDefault="008D612D" w:rsidP="008D612D">
            <w:pPr>
              <w:pStyle w:val="TAL"/>
              <w:rPr>
                <w:ins w:id="24612" w:author="作成者"/>
                <w:rFonts w:cs="Arial"/>
                <w:szCs w:val="18"/>
              </w:rPr>
            </w:pPr>
            <w:ins w:id="24613" w:author="作成者">
              <w:r w:rsidRPr="00B74BFE">
                <w:rPr>
                  <w:rFonts w:cs="Arial"/>
                  <w:szCs w:val="18"/>
                </w:rPr>
                <w:t>DC_21A_n257L_UL_21A_n257L</w:t>
              </w:r>
            </w:ins>
          </w:p>
          <w:p w:rsidR="008D612D" w:rsidRPr="00B74BFE" w:rsidRDefault="008D612D" w:rsidP="008D612D">
            <w:pPr>
              <w:pStyle w:val="TAL"/>
              <w:rPr>
                <w:ins w:id="24614" w:author="作成者"/>
                <w:rFonts w:cs="Arial"/>
                <w:szCs w:val="18"/>
              </w:rPr>
            </w:pPr>
            <w:ins w:id="24615" w:author="作成者">
              <w:r w:rsidRPr="00B74BFE">
                <w:rPr>
                  <w:rFonts w:cs="Arial"/>
                  <w:szCs w:val="18"/>
                </w:rPr>
                <w:t>DC_21A_n257M_UL_21A_n257G</w:t>
              </w:r>
            </w:ins>
          </w:p>
          <w:p w:rsidR="008D612D" w:rsidRPr="00B74BFE" w:rsidRDefault="008D612D" w:rsidP="008D612D">
            <w:pPr>
              <w:pStyle w:val="TAL"/>
              <w:rPr>
                <w:ins w:id="24616" w:author="作成者"/>
                <w:rFonts w:cs="Arial"/>
                <w:szCs w:val="18"/>
              </w:rPr>
            </w:pPr>
            <w:ins w:id="24617" w:author="作成者">
              <w:r w:rsidRPr="00B74BFE">
                <w:rPr>
                  <w:rFonts w:cs="Arial"/>
                  <w:szCs w:val="18"/>
                </w:rPr>
                <w:t>DC_21A_n257M_UL_21A_n257H</w:t>
              </w:r>
            </w:ins>
          </w:p>
          <w:p w:rsidR="008D612D" w:rsidRPr="00B74BFE" w:rsidRDefault="008D612D" w:rsidP="008D612D">
            <w:pPr>
              <w:pStyle w:val="TAL"/>
              <w:rPr>
                <w:ins w:id="24618" w:author="作成者"/>
                <w:rFonts w:cs="Arial"/>
                <w:szCs w:val="18"/>
              </w:rPr>
            </w:pPr>
            <w:ins w:id="24619" w:author="作成者">
              <w:r w:rsidRPr="00B74BFE">
                <w:rPr>
                  <w:rFonts w:cs="Arial"/>
                  <w:szCs w:val="18"/>
                </w:rPr>
                <w:t>DC_21A_n257M_UL_21A_n257I</w:t>
              </w:r>
            </w:ins>
          </w:p>
          <w:p w:rsidR="008D612D" w:rsidRPr="00B74BFE" w:rsidRDefault="008D612D" w:rsidP="008D612D">
            <w:pPr>
              <w:pStyle w:val="TAL"/>
              <w:rPr>
                <w:ins w:id="24620" w:author="作成者"/>
                <w:rFonts w:cs="Arial"/>
                <w:szCs w:val="18"/>
              </w:rPr>
            </w:pPr>
            <w:ins w:id="24621" w:author="作成者">
              <w:r w:rsidRPr="00B74BFE">
                <w:rPr>
                  <w:rFonts w:cs="Arial"/>
                  <w:szCs w:val="18"/>
                </w:rPr>
                <w:t>DC_21A_n257M_UL_21A_n257J</w:t>
              </w:r>
            </w:ins>
          </w:p>
          <w:p w:rsidR="008D612D" w:rsidRPr="00B74BFE" w:rsidRDefault="008D612D" w:rsidP="008D612D">
            <w:pPr>
              <w:pStyle w:val="TAL"/>
              <w:rPr>
                <w:ins w:id="24622" w:author="作成者"/>
                <w:rFonts w:cs="Arial"/>
                <w:szCs w:val="18"/>
              </w:rPr>
            </w:pPr>
            <w:ins w:id="24623" w:author="作成者">
              <w:r w:rsidRPr="00B74BFE">
                <w:rPr>
                  <w:rFonts w:cs="Arial"/>
                  <w:szCs w:val="18"/>
                </w:rPr>
                <w:t>DC_21A_n257M_UL_21A_n257K</w:t>
              </w:r>
            </w:ins>
          </w:p>
          <w:p w:rsidR="008D612D" w:rsidRPr="008F103D" w:rsidRDefault="008D612D" w:rsidP="008D612D">
            <w:pPr>
              <w:pStyle w:val="TAL"/>
              <w:rPr>
                <w:ins w:id="24624" w:author="作成者"/>
              </w:rPr>
            </w:pPr>
            <w:ins w:id="24625" w:author="作成者">
              <w:r w:rsidRPr="00B74BFE">
                <w:rPr>
                  <w:rFonts w:cs="Arial"/>
                  <w:szCs w:val="18"/>
                </w:rPr>
                <w:t>DC_21A_n257M_UL_21A_n257L</w:t>
              </w:r>
            </w:ins>
          </w:p>
        </w:tc>
        <w:tc>
          <w:tcPr>
            <w:tcW w:w="259" w:type="pct"/>
            <w:gridSpan w:val="2"/>
            <w:tcBorders>
              <w:top w:val="single" w:sz="4" w:space="0" w:color="auto"/>
              <w:left w:val="single" w:sz="4" w:space="0" w:color="auto"/>
              <w:bottom w:val="single" w:sz="4" w:space="0" w:color="auto"/>
              <w:right w:val="single" w:sz="4" w:space="0" w:color="auto"/>
            </w:tcBorders>
            <w:tcPrChange w:id="24626" w:author="作成者">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27" w:author="作成者"/>
              </w:rPr>
            </w:pPr>
            <w:ins w:id="24628" w:author="作成者">
              <w:r w:rsidRPr="00BB552B">
                <w:rPr>
                  <w:rFonts w:eastAsia="游明朝" w:cs="Arial" w:hint="eastAsia"/>
                  <w:sz w:val="16"/>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629" w:author="作成者">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30" w:author="作成者"/>
              </w:rPr>
            </w:pPr>
            <w:ins w:id="24631" w:author="作成者">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632" w:author="作成者">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33" w:author="作成者"/>
              </w:rPr>
            </w:pPr>
            <w:ins w:id="24634" w:author="作成者">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635" w:author="作成者">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36" w:author="作成者"/>
              </w:rPr>
            </w:pPr>
            <w:ins w:id="24637" w:author="作成者">
              <w:r>
                <w:t>Yes</w:t>
              </w:r>
            </w:ins>
          </w:p>
        </w:tc>
        <w:tc>
          <w:tcPr>
            <w:tcW w:w="465" w:type="pct"/>
            <w:gridSpan w:val="2"/>
            <w:tcBorders>
              <w:top w:val="single" w:sz="4" w:space="0" w:color="auto"/>
              <w:left w:val="single" w:sz="4" w:space="0" w:color="auto"/>
              <w:bottom w:val="single" w:sz="4" w:space="0" w:color="auto"/>
              <w:right w:val="single" w:sz="4" w:space="0" w:color="auto"/>
            </w:tcBorders>
            <w:tcPrChange w:id="24638" w:author="作成者">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639" w:author="作成者"/>
              </w:rPr>
            </w:pPr>
          </w:p>
        </w:tc>
        <w:tc>
          <w:tcPr>
            <w:tcW w:w="685" w:type="pct"/>
            <w:gridSpan w:val="2"/>
            <w:tcBorders>
              <w:top w:val="single" w:sz="4" w:space="0" w:color="auto"/>
              <w:left w:val="single" w:sz="4" w:space="0" w:color="auto"/>
              <w:bottom w:val="single" w:sz="4" w:space="0" w:color="auto"/>
              <w:right w:val="single" w:sz="4" w:space="0" w:color="auto"/>
            </w:tcBorders>
            <w:tcPrChange w:id="24640" w:author="作成者">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641" w:author="作成者"/>
              </w:rPr>
            </w:pPr>
            <w:ins w:id="24642" w:author="作成者">
              <w:r>
                <w:t>None</w:t>
              </w:r>
            </w:ins>
          </w:p>
          <w:p w:rsidR="008D612D" w:rsidRDefault="008D612D" w:rsidP="008D612D">
            <w:pPr>
              <w:pStyle w:val="TAL"/>
              <w:rPr>
                <w:ins w:id="24643" w:author="作成者"/>
              </w:rPr>
            </w:pPr>
          </w:p>
          <w:p w:rsidR="008D612D" w:rsidRDefault="008D612D" w:rsidP="008D612D">
            <w:pPr>
              <w:pStyle w:val="TAL"/>
              <w:rPr>
                <w:ins w:id="24644" w:author="作成者"/>
              </w:rPr>
            </w:pPr>
            <w:ins w:id="24645" w:author="作成者">
              <w:r>
                <w:rPr>
                  <w:rFonts w:hint="eastAsia"/>
                </w:rPr>
                <w:t>NOTE</w:t>
              </w:r>
              <w:r>
                <w:t>: The EN-DC combinations are missing fallback-combinations in SR in order to reduce the redundant description, but had been completed in R4-1815059.</w:t>
              </w:r>
            </w:ins>
          </w:p>
          <w:p w:rsidR="008D612D" w:rsidRDefault="008D612D" w:rsidP="008D612D">
            <w:pPr>
              <w:pStyle w:val="TAL"/>
              <w:rPr>
                <w:ins w:id="24646" w:author="作成者"/>
              </w:rPr>
            </w:pPr>
          </w:p>
          <w:p w:rsidR="008D612D" w:rsidRDefault="008D612D" w:rsidP="008D612D">
            <w:pPr>
              <w:pStyle w:val="TAL"/>
              <w:rPr>
                <w:ins w:id="24647" w:author="作成者"/>
              </w:rPr>
            </w:pPr>
            <w:ins w:id="24648" w:author="作成者">
              <w:r>
                <w:t>For clarification on the completion of the combinations, we would like to request to capture them in RAN#84.</w:t>
              </w:r>
            </w:ins>
          </w:p>
          <w:p w:rsidR="008D612D" w:rsidRPr="008F103D" w:rsidRDefault="008D612D" w:rsidP="008D612D">
            <w:pPr>
              <w:pStyle w:val="TAL"/>
              <w:rPr>
                <w:ins w:id="24649" w:author="作成者"/>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DC_21A_n257M_UL_21A_n257M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650"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651" w:author="作成者"/>
          <w:trPrChange w:id="24652" w:author="作成者">
            <w:trPr>
              <w:cantSplit/>
            </w:trPr>
          </w:trPrChange>
        </w:trPr>
        <w:tc>
          <w:tcPr>
            <w:tcW w:w="1445" w:type="pct"/>
            <w:tcBorders>
              <w:top w:val="single" w:sz="4" w:space="0" w:color="auto"/>
              <w:left w:val="single" w:sz="4" w:space="0" w:color="auto"/>
              <w:bottom w:val="single" w:sz="4" w:space="0" w:color="auto"/>
              <w:right w:val="single" w:sz="4" w:space="0" w:color="auto"/>
            </w:tcBorders>
            <w:tcPrChange w:id="24653" w:author="作成者">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654" w:author="作成者"/>
                <w:rFonts w:cs="Arial"/>
                <w:szCs w:val="18"/>
              </w:rPr>
            </w:pPr>
            <w:ins w:id="24655" w:author="作成者">
              <w:r w:rsidRPr="00B74BFE">
                <w:rPr>
                  <w:rFonts w:cs="Arial"/>
                  <w:szCs w:val="18"/>
                </w:rPr>
                <w:t>DC_42A_n257A_UL_42A_n257A</w:t>
              </w:r>
            </w:ins>
          </w:p>
          <w:p w:rsidR="008D612D" w:rsidRPr="00B74BFE" w:rsidRDefault="008D612D" w:rsidP="008D612D">
            <w:pPr>
              <w:pStyle w:val="TAL"/>
              <w:rPr>
                <w:ins w:id="24656" w:author="作成者"/>
                <w:rFonts w:cs="Arial"/>
                <w:szCs w:val="18"/>
              </w:rPr>
            </w:pPr>
            <w:ins w:id="24657" w:author="作成者">
              <w:r w:rsidRPr="00B74BFE">
                <w:rPr>
                  <w:rFonts w:cs="Arial"/>
                  <w:szCs w:val="18"/>
                </w:rPr>
                <w:t>DC_42A_n257G_UL_42A_n257G</w:t>
              </w:r>
            </w:ins>
          </w:p>
          <w:p w:rsidR="008D612D" w:rsidRPr="00B74BFE" w:rsidRDefault="008D612D" w:rsidP="008D612D">
            <w:pPr>
              <w:pStyle w:val="TAL"/>
              <w:rPr>
                <w:ins w:id="24658" w:author="作成者"/>
                <w:rFonts w:cs="Arial"/>
                <w:szCs w:val="18"/>
              </w:rPr>
            </w:pPr>
            <w:ins w:id="24659" w:author="作成者">
              <w:r w:rsidRPr="00B74BFE">
                <w:rPr>
                  <w:rFonts w:cs="Arial"/>
                  <w:szCs w:val="18"/>
                </w:rPr>
                <w:t>DC_42A_n257H_UL_42A_n257G</w:t>
              </w:r>
            </w:ins>
          </w:p>
          <w:p w:rsidR="008D612D" w:rsidRPr="00B74BFE" w:rsidRDefault="008D612D" w:rsidP="008D612D">
            <w:pPr>
              <w:pStyle w:val="TAL"/>
              <w:rPr>
                <w:ins w:id="24660" w:author="作成者"/>
                <w:rFonts w:cs="Arial"/>
                <w:szCs w:val="18"/>
              </w:rPr>
            </w:pPr>
            <w:ins w:id="24661" w:author="作成者">
              <w:r w:rsidRPr="00B74BFE">
                <w:rPr>
                  <w:rFonts w:cs="Arial"/>
                  <w:szCs w:val="18"/>
                </w:rPr>
                <w:t>DC_42A_n257H_UL_42A_n257H</w:t>
              </w:r>
            </w:ins>
          </w:p>
          <w:p w:rsidR="008D612D" w:rsidRPr="00B74BFE" w:rsidRDefault="008D612D" w:rsidP="008D612D">
            <w:pPr>
              <w:pStyle w:val="TAL"/>
              <w:rPr>
                <w:ins w:id="24662" w:author="作成者"/>
                <w:rFonts w:cs="Arial"/>
                <w:szCs w:val="18"/>
              </w:rPr>
            </w:pPr>
            <w:ins w:id="24663" w:author="作成者">
              <w:r w:rsidRPr="00B74BFE">
                <w:rPr>
                  <w:rFonts w:cs="Arial"/>
                  <w:szCs w:val="18"/>
                </w:rPr>
                <w:t>DC_42A_n257I_UL_42A_n257G</w:t>
              </w:r>
            </w:ins>
          </w:p>
          <w:p w:rsidR="008D612D" w:rsidRPr="00B74BFE" w:rsidRDefault="008D612D" w:rsidP="008D612D">
            <w:pPr>
              <w:pStyle w:val="TAL"/>
              <w:rPr>
                <w:ins w:id="24664" w:author="作成者"/>
                <w:rFonts w:cs="Arial"/>
                <w:szCs w:val="18"/>
              </w:rPr>
            </w:pPr>
            <w:ins w:id="24665" w:author="作成者">
              <w:r w:rsidRPr="00B74BFE">
                <w:rPr>
                  <w:rFonts w:cs="Arial"/>
                  <w:szCs w:val="18"/>
                </w:rPr>
                <w:t>DC_42A_n257I_UL_42A_n257H</w:t>
              </w:r>
            </w:ins>
          </w:p>
          <w:p w:rsidR="008D612D" w:rsidRPr="00B74BFE" w:rsidRDefault="008D612D" w:rsidP="008D612D">
            <w:pPr>
              <w:pStyle w:val="TAL"/>
              <w:rPr>
                <w:ins w:id="24666" w:author="作成者"/>
                <w:rFonts w:cs="Arial"/>
                <w:szCs w:val="18"/>
              </w:rPr>
            </w:pPr>
            <w:ins w:id="24667" w:author="作成者">
              <w:r w:rsidRPr="00B74BFE">
                <w:rPr>
                  <w:rFonts w:cs="Arial"/>
                  <w:szCs w:val="18"/>
                </w:rPr>
                <w:t>DC_42A_n257I_UL_42A_n257I</w:t>
              </w:r>
            </w:ins>
          </w:p>
          <w:p w:rsidR="008D612D" w:rsidRPr="00B74BFE" w:rsidRDefault="008D612D" w:rsidP="008D612D">
            <w:pPr>
              <w:pStyle w:val="TAL"/>
              <w:rPr>
                <w:ins w:id="24668" w:author="作成者"/>
                <w:rFonts w:cs="Arial"/>
                <w:szCs w:val="18"/>
              </w:rPr>
            </w:pPr>
            <w:ins w:id="24669" w:author="作成者">
              <w:r w:rsidRPr="00B74BFE">
                <w:rPr>
                  <w:rFonts w:cs="Arial"/>
                  <w:szCs w:val="18"/>
                </w:rPr>
                <w:t>DC_42A_n257J_UL_42A_n257G</w:t>
              </w:r>
            </w:ins>
          </w:p>
          <w:p w:rsidR="008D612D" w:rsidRPr="00B74BFE" w:rsidRDefault="008D612D" w:rsidP="008D612D">
            <w:pPr>
              <w:pStyle w:val="TAL"/>
              <w:rPr>
                <w:ins w:id="24670" w:author="作成者"/>
                <w:rFonts w:cs="Arial"/>
                <w:szCs w:val="18"/>
              </w:rPr>
            </w:pPr>
            <w:ins w:id="24671" w:author="作成者">
              <w:r w:rsidRPr="00B74BFE">
                <w:rPr>
                  <w:rFonts w:cs="Arial"/>
                  <w:szCs w:val="18"/>
                </w:rPr>
                <w:t>DC_42A_n257J_UL_42A_n257H</w:t>
              </w:r>
            </w:ins>
          </w:p>
          <w:p w:rsidR="008D612D" w:rsidRPr="00B74BFE" w:rsidRDefault="008D612D" w:rsidP="008D612D">
            <w:pPr>
              <w:pStyle w:val="TAL"/>
              <w:rPr>
                <w:ins w:id="24672" w:author="作成者"/>
                <w:rFonts w:cs="Arial"/>
                <w:szCs w:val="18"/>
              </w:rPr>
            </w:pPr>
            <w:ins w:id="24673" w:author="作成者">
              <w:r w:rsidRPr="00B74BFE">
                <w:rPr>
                  <w:rFonts w:cs="Arial"/>
                  <w:szCs w:val="18"/>
                </w:rPr>
                <w:t>DC_42A_n257J_UL_42A_n257I</w:t>
              </w:r>
            </w:ins>
          </w:p>
          <w:p w:rsidR="008D612D" w:rsidRPr="00B74BFE" w:rsidRDefault="008D612D" w:rsidP="008D612D">
            <w:pPr>
              <w:pStyle w:val="TAL"/>
              <w:rPr>
                <w:ins w:id="24674" w:author="作成者"/>
                <w:rFonts w:cs="Arial"/>
                <w:szCs w:val="18"/>
              </w:rPr>
            </w:pPr>
            <w:ins w:id="24675" w:author="作成者">
              <w:r w:rsidRPr="00B74BFE">
                <w:rPr>
                  <w:rFonts w:cs="Arial"/>
                  <w:szCs w:val="18"/>
                </w:rPr>
                <w:t>DC_42A_n257J_UL_42A_n257J</w:t>
              </w:r>
            </w:ins>
          </w:p>
          <w:p w:rsidR="008D612D" w:rsidRPr="00B74BFE" w:rsidRDefault="008D612D" w:rsidP="008D612D">
            <w:pPr>
              <w:pStyle w:val="TAL"/>
              <w:rPr>
                <w:ins w:id="24676" w:author="作成者"/>
                <w:rFonts w:cs="Arial"/>
                <w:szCs w:val="18"/>
              </w:rPr>
            </w:pPr>
            <w:ins w:id="24677" w:author="作成者">
              <w:r w:rsidRPr="00B74BFE">
                <w:rPr>
                  <w:rFonts w:cs="Arial"/>
                  <w:szCs w:val="18"/>
                </w:rPr>
                <w:t>DC_42A_n257K_UL_42A_n257G</w:t>
              </w:r>
            </w:ins>
          </w:p>
          <w:p w:rsidR="008D612D" w:rsidRPr="00B74BFE" w:rsidRDefault="008D612D" w:rsidP="008D612D">
            <w:pPr>
              <w:pStyle w:val="TAL"/>
              <w:rPr>
                <w:ins w:id="24678" w:author="作成者"/>
                <w:rFonts w:cs="Arial"/>
                <w:szCs w:val="18"/>
              </w:rPr>
            </w:pPr>
            <w:ins w:id="24679" w:author="作成者">
              <w:r w:rsidRPr="00B74BFE">
                <w:rPr>
                  <w:rFonts w:cs="Arial"/>
                  <w:szCs w:val="18"/>
                </w:rPr>
                <w:t>DC_42A_n257K_UL_42A_n257H</w:t>
              </w:r>
            </w:ins>
          </w:p>
          <w:p w:rsidR="008D612D" w:rsidRPr="00B74BFE" w:rsidRDefault="008D612D" w:rsidP="008D612D">
            <w:pPr>
              <w:pStyle w:val="TAL"/>
              <w:rPr>
                <w:ins w:id="24680" w:author="作成者"/>
                <w:rFonts w:cs="Arial"/>
                <w:szCs w:val="18"/>
              </w:rPr>
            </w:pPr>
            <w:ins w:id="24681" w:author="作成者">
              <w:r w:rsidRPr="00B74BFE">
                <w:rPr>
                  <w:rFonts w:cs="Arial"/>
                  <w:szCs w:val="18"/>
                </w:rPr>
                <w:t>DC_42A_n257K_UL_42A_n257I</w:t>
              </w:r>
            </w:ins>
          </w:p>
          <w:p w:rsidR="008D612D" w:rsidRPr="00B74BFE" w:rsidRDefault="008D612D" w:rsidP="008D612D">
            <w:pPr>
              <w:pStyle w:val="TAL"/>
              <w:rPr>
                <w:ins w:id="24682" w:author="作成者"/>
                <w:rFonts w:cs="Arial"/>
                <w:szCs w:val="18"/>
              </w:rPr>
            </w:pPr>
            <w:ins w:id="24683" w:author="作成者">
              <w:r w:rsidRPr="00B74BFE">
                <w:rPr>
                  <w:rFonts w:cs="Arial"/>
                  <w:szCs w:val="18"/>
                </w:rPr>
                <w:t>DC_42A_n257K_UL_42A_n257J</w:t>
              </w:r>
            </w:ins>
          </w:p>
          <w:p w:rsidR="008D612D" w:rsidRPr="00B74BFE" w:rsidRDefault="008D612D" w:rsidP="008D612D">
            <w:pPr>
              <w:pStyle w:val="TAL"/>
              <w:rPr>
                <w:ins w:id="24684" w:author="作成者"/>
                <w:rFonts w:cs="Arial"/>
                <w:szCs w:val="18"/>
              </w:rPr>
            </w:pPr>
            <w:ins w:id="24685" w:author="作成者">
              <w:r w:rsidRPr="00B74BFE">
                <w:rPr>
                  <w:rFonts w:cs="Arial"/>
                  <w:szCs w:val="18"/>
                </w:rPr>
                <w:t>DC_42A_n257K_UL_42A_n257K</w:t>
              </w:r>
            </w:ins>
          </w:p>
          <w:p w:rsidR="008D612D" w:rsidRPr="00B74BFE" w:rsidRDefault="008D612D" w:rsidP="008D612D">
            <w:pPr>
              <w:pStyle w:val="TAL"/>
              <w:rPr>
                <w:ins w:id="24686" w:author="作成者"/>
                <w:rFonts w:cs="Arial"/>
                <w:szCs w:val="18"/>
              </w:rPr>
            </w:pPr>
            <w:ins w:id="24687" w:author="作成者">
              <w:r w:rsidRPr="00B74BFE">
                <w:rPr>
                  <w:rFonts w:cs="Arial"/>
                  <w:szCs w:val="18"/>
                </w:rPr>
                <w:t>DC_42A_n257L_UL_42A_n257G</w:t>
              </w:r>
            </w:ins>
          </w:p>
          <w:p w:rsidR="008D612D" w:rsidRPr="00B74BFE" w:rsidRDefault="008D612D" w:rsidP="008D612D">
            <w:pPr>
              <w:pStyle w:val="TAL"/>
              <w:rPr>
                <w:ins w:id="24688" w:author="作成者"/>
                <w:rFonts w:cs="Arial"/>
                <w:szCs w:val="18"/>
              </w:rPr>
            </w:pPr>
            <w:ins w:id="24689" w:author="作成者">
              <w:r w:rsidRPr="00B74BFE">
                <w:rPr>
                  <w:rFonts w:cs="Arial"/>
                  <w:szCs w:val="18"/>
                </w:rPr>
                <w:t>DC_42A_n257L_UL_42A_n257H</w:t>
              </w:r>
            </w:ins>
          </w:p>
          <w:p w:rsidR="008D612D" w:rsidRPr="00B74BFE" w:rsidRDefault="008D612D" w:rsidP="008D612D">
            <w:pPr>
              <w:pStyle w:val="TAL"/>
              <w:rPr>
                <w:ins w:id="24690" w:author="作成者"/>
                <w:rFonts w:cs="Arial"/>
                <w:szCs w:val="18"/>
              </w:rPr>
            </w:pPr>
            <w:ins w:id="24691" w:author="作成者">
              <w:r w:rsidRPr="00B74BFE">
                <w:rPr>
                  <w:rFonts w:cs="Arial"/>
                  <w:szCs w:val="18"/>
                </w:rPr>
                <w:t>DC_42A_n257L_UL_42A_n257I</w:t>
              </w:r>
            </w:ins>
          </w:p>
          <w:p w:rsidR="008D612D" w:rsidRPr="00B74BFE" w:rsidRDefault="008D612D" w:rsidP="008D612D">
            <w:pPr>
              <w:pStyle w:val="TAL"/>
              <w:rPr>
                <w:ins w:id="24692" w:author="作成者"/>
                <w:rFonts w:cs="Arial"/>
                <w:szCs w:val="18"/>
              </w:rPr>
            </w:pPr>
            <w:ins w:id="24693" w:author="作成者">
              <w:r w:rsidRPr="00B74BFE">
                <w:rPr>
                  <w:rFonts w:cs="Arial"/>
                  <w:szCs w:val="18"/>
                </w:rPr>
                <w:t>DC_42A_n257L_UL_42A_n257J</w:t>
              </w:r>
            </w:ins>
          </w:p>
          <w:p w:rsidR="008D612D" w:rsidRPr="00B74BFE" w:rsidRDefault="008D612D" w:rsidP="008D612D">
            <w:pPr>
              <w:pStyle w:val="TAL"/>
              <w:rPr>
                <w:ins w:id="24694" w:author="作成者"/>
                <w:rFonts w:cs="Arial"/>
                <w:szCs w:val="18"/>
              </w:rPr>
            </w:pPr>
            <w:ins w:id="24695" w:author="作成者">
              <w:r w:rsidRPr="00B74BFE">
                <w:rPr>
                  <w:rFonts w:cs="Arial"/>
                  <w:szCs w:val="18"/>
                </w:rPr>
                <w:t>DC_42A_n257L_UL_42A_n257K</w:t>
              </w:r>
            </w:ins>
          </w:p>
          <w:p w:rsidR="008D612D" w:rsidRPr="00B74BFE" w:rsidRDefault="008D612D" w:rsidP="008D612D">
            <w:pPr>
              <w:pStyle w:val="TAL"/>
              <w:rPr>
                <w:ins w:id="24696" w:author="作成者"/>
                <w:rFonts w:cs="Arial"/>
                <w:szCs w:val="18"/>
              </w:rPr>
            </w:pPr>
            <w:ins w:id="24697" w:author="作成者">
              <w:r w:rsidRPr="00B74BFE">
                <w:rPr>
                  <w:rFonts w:cs="Arial"/>
                  <w:szCs w:val="18"/>
                </w:rPr>
                <w:t>DC_42A_n257L_UL_42A_n257L</w:t>
              </w:r>
            </w:ins>
          </w:p>
          <w:p w:rsidR="008D612D" w:rsidRPr="00B74BFE" w:rsidRDefault="008D612D" w:rsidP="008D612D">
            <w:pPr>
              <w:pStyle w:val="TAL"/>
              <w:rPr>
                <w:ins w:id="24698" w:author="作成者"/>
                <w:rFonts w:cs="Arial"/>
                <w:szCs w:val="18"/>
              </w:rPr>
            </w:pPr>
            <w:ins w:id="24699" w:author="作成者">
              <w:r w:rsidRPr="00B74BFE">
                <w:rPr>
                  <w:rFonts w:cs="Arial"/>
                  <w:szCs w:val="18"/>
                </w:rPr>
                <w:t>DC_42A_n257M_UL_42A_n257G</w:t>
              </w:r>
            </w:ins>
          </w:p>
          <w:p w:rsidR="008D612D" w:rsidRPr="00B74BFE" w:rsidRDefault="008D612D" w:rsidP="008D612D">
            <w:pPr>
              <w:pStyle w:val="TAL"/>
              <w:rPr>
                <w:ins w:id="24700" w:author="作成者"/>
                <w:rFonts w:cs="Arial"/>
                <w:szCs w:val="18"/>
              </w:rPr>
            </w:pPr>
            <w:ins w:id="24701" w:author="作成者">
              <w:r w:rsidRPr="00B74BFE">
                <w:rPr>
                  <w:rFonts w:cs="Arial"/>
                  <w:szCs w:val="18"/>
                </w:rPr>
                <w:t>DC_42A_n257M_UL_42A_n257H</w:t>
              </w:r>
            </w:ins>
          </w:p>
          <w:p w:rsidR="008D612D" w:rsidRPr="00B74BFE" w:rsidRDefault="008D612D" w:rsidP="008D612D">
            <w:pPr>
              <w:pStyle w:val="TAL"/>
              <w:rPr>
                <w:ins w:id="24702" w:author="作成者"/>
                <w:rFonts w:cs="Arial"/>
                <w:szCs w:val="18"/>
              </w:rPr>
            </w:pPr>
            <w:ins w:id="24703" w:author="作成者">
              <w:r w:rsidRPr="00B74BFE">
                <w:rPr>
                  <w:rFonts w:cs="Arial"/>
                  <w:szCs w:val="18"/>
                </w:rPr>
                <w:t>DC_42A_n257M_UL_42A_n257I</w:t>
              </w:r>
            </w:ins>
          </w:p>
          <w:p w:rsidR="008D612D" w:rsidRPr="00B74BFE" w:rsidRDefault="008D612D" w:rsidP="008D612D">
            <w:pPr>
              <w:pStyle w:val="TAL"/>
              <w:rPr>
                <w:ins w:id="24704" w:author="作成者"/>
                <w:rFonts w:cs="Arial"/>
                <w:szCs w:val="18"/>
              </w:rPr>
            </w:pPr>
            <w:ins w:id="24705" w:author="作成者">
              <w:r w:rsidRPr="00B74BFE">
                <w:rPr>
                  <w:rFonts w:cs="Arial"/>
                  <w:szCs w:val="18"/>
                </w:rPr>
                <w:t>DC_42A_n257M_UL_42A_n257J</w:t>
              </w:r>
            </w:ins>
          </w:p>
          <w:p w:rsidR="008D612D" w:rsidRPr="00B74BFE" w:rsidRDefault="008D612D" w:rsidP="008D612D">
            <w:pPr>
              <w:pStyle w:val="TAL"/>
              <w:rPr>
                <w:ins w:id="24706" w:author="作成者"/>
                <w:rFonts w:cs="Arial"/>
                <w:szCs w:val="18"/>
              </w:rPr>
            </w:pPr>
            <w:ins w:id="24707" w:author="作成者">
              <w:r w:rsidRPr="00B74BFE">
                <w:rPr>
                  <w:rFonts w:cs="Arial"/>
                  <w:szCs w:val="18"/>
                </w:rPr>
                <w:t>DC_42A_n257M_UL_42A_n257K</w:t>
              </w:r>
            </w:ins>
          </w:p>
          <w:p w:rsidR="008D612D" w:rsidRPr="008F103D" w:rsidRDefault="008D612D" w:rsidP="008D612D">
            <w:pPr>
              <w:pStyle w:val="TAL"/>
              <w:rPr>
                <w:ins w:id="24708" w:author="作成者"/>
              </w:rPr>
            </w:pPr>
            <w:ins w:id="24709" w:author="作成者">
              <w:r w:rsidRPr="00B74BFE">
                <w:rPr>
                  <w:rFonts w:cs="Arial"/>
                  <w:szCs w:val="18"/>
                </w:rPr>
                <w:t>DC_42A_n257M_UL_42A_n257L</w:t>
              </w:r>
            </w:ins>
          </w:p>
        </w:tc>
        <w:tc>
          <w:tcPr>
            <w:tcW w:w="259" w:type="pct"/>
            <w:gridSpan w:val="2"/>
            <w:tcBorders>
              <w:top w:val="single" w:sz="4" w:space="0" w:color="auto"/>
              <w:left w:val="single" w:sz="4" w:space="0" w:color="auto"/>
              <w:bottom w:val="single" w:sz="4" w:space="0" w:color="auto"/>
              <w:right w:val="single" w:sz="4" w:space="0" w:color="auto"/>
            </w:tcBorders>
            <w:tcPrChange w:id="24710" w:author="作成者">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11" w:author="作成者"/>
              </w:rPr>
            </w:pPr>
            <w:ins w:id="24712" w:author="作成者">
              <w:r w:rsidRPr="00BB552B">
                <w:rPr>
                  <w:rFonts w:eastAsia="游明朝" w:cs="Arial" w:hint="eastAsia"/>
                  <w:sz w:val="16"/>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713" w:author="作成者">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14" w:author="作成者"/>
              </w:rPr>
            </w:pPr>
            <w:ins w:id="24715" w:author="作成者">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716" w:author="作成者">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17" w:author="作成者"/>
              </w:rPr>
            </w:pPr>
            <w:ins w:id="24718" w:author="作成者">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719" w:author="作成者">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20" w:author="作成者"/>
              </w:rPr>
            </w:pPr>
            <w:ins w:id="24721" w:author="作成者">
              <w:r>
                <w:t>Yes</w:t>
              </w:r>
            </w:ins>
          </w:p>
        </w:tc>
        <w:tc>
          <w:tcPr>
            <w:tcW w:w="465" w:type="pct"/>
            <w:gridSpan w:val="2"/>
            <w:tcBorders>
              <w:top w:val="single" w:sz="4" w:space="0" w:color="auto"/>
              <w:left w:val="single" w:sz="4" w:space="0" w:color="auto"/>
              <w:bottom w:val="single" w:sz="4" w:space="0" w:color="auto"/>
              <w:right w:val="single" w:sz="4" w:space="0" w:color="auto"/>
            </w:tcBorders>
            <w:tcPrChange w:id="24722" w:author="作成者">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23" w:author="作成者"/>
              </w:rPr>
            </w:pPr>
          </w:p>
        </w:tc>
        <w:tc>
          <w:tcPr>
            <w:tcW w:w="685" w:type="pct"/>
            <w:gridSpan w:val="2"/>
            <w:tcBorders>
              <w:top w:val="single" w:sz="4" w:space="0" w:color="auto"/>
              <w:left w:val="single" w:sz="4" w:space="0" w:color="auto"/>
              <w:bottom w:val="single" w:sz="4" w:space="0" w:color="auto"/>
              <w:right w:val="single" w:sz="4" w:space="0" w:color="auto"/>
            </w:tcBorders>
            <w:tcPrChange w:id="24724" w:author="作成者">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725" w:author="作成者"/>
              </w:rPr>
            </w:pPr>
            <w:ins w:id="24726" w:author="作成者">
              <w:r>
                <w:t>None</w:t>
              </w:r>
            </w:ins>
          </w:p>
          <w:p w:rsidR="008D612D" w:rsidRDefault="008D612D" w:rsidP="008D612D">
            <w:pPr>
              <w:pStyle w:val="TAL"/>
              <w:rPr>
                <w:ins w:id="24727" w:author="作成者"/>
              </w:rPr>
            </w:pPr>
          </w:p>
          <w:p w:rsidR="008D612D" w:rsidRDefault="008D612D" w:rsidP="008D612D">
            <w:pPr>
              <w:pStyle w:val="TAL"/>
              <w:rPr>
                <w:ins w:id="24728" w:author="作成者"/>
              </w:rPr>
            </w:pPr>
            <w:ins w:id="24729" w:author="作成者">
              <w:r>
                <w:rPr>
                  <w:rFonts w:hint="eastAsia"/>
                </w:rPr>
                <w:t>NOTE</w:t>
              </w:r>
              <w:r>
                <w:t>: The EN-DC combinations are missing fallback-combinations in SR in order to reduce the redundant description, but had been completed in R4-1815059.</w:t>
              </w:r>
            </w:ins>
          </w:p>
          <w:p w:rsidR="008D612D" w:rsidRDefault="008D612D" w:rsidP="008D612D">
            <w:pPr>
              <w:pStyle w:val="TAL"/>
              <w:rPr>
                <w:ins w:id="24730" w:author="作成者"/>
              </w:rPr>
            </w:pPr>
          </w:p>
          <w:p w:rsidR="008D612D" w:rsidRDefault="008D612D" w:rsidP="008D612D">
            <w:pPr>
              <w:pStyle w:val="TAL"/>
              <w:rPr>
                <w:ins w:id="24731" w:author="作成者"/>
              </w:rPr>
            </w:pPr>
            <w:ins w:id="24732" w:author="作成者">
              <w:r>
                <w:t>For clarification on the completion of the combinations, we would like to request to capture them in RAN#84.</w:t>
              </w:r>
            </w:ins>
          </w:p>
          <w:p w:rsidR="008D612D" w:rsidRPr="008F103D" w:rsidRDefault="008D612D" w:rsidP="008D612D">
            <w:pPr>
              <w:pStyle w:val="TAL"/>
              <w:rPr>
                <w:ins w:id="24733" w:author="作成者"/>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DC_42A_n257M_UL_42A_n257M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734"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735" w:author="作成者"/>
          <w:trPrChange w:id="24736" w:author="作成者">
            <w:trPr>
              <w:cantSplit/>
            </w:trPr>
          </w:trPrChange>
        </w:trPr>
        <w:tc>
          <w:tcPr>
            <w:tcW w:w="1445" w:type="pct"/>
            <w:tcBorders>
              <w:top w:val="single" w:sz="4" w:space="0" w:color="auto"/>
              <w:left w:val="single" w:sz="4" w:space="0" w:color="auto"/>
              <w:bottom w:val="single" w:sz="4" w:space="0" w:color="auto"/>
              <w:right w:val="single" w:sz="4" w:space="0" w:color="auto"/>
            </w:tcBorders>
            <w:tcPrChange w:id="24737" w:author="作成者">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738" w:author="作成者"/>
                <w:rFonts w:cs="Arial"/>
                <w:szCs w:val="18"/>
              </w:rPr>
            </w:pPr>
            <w:ins w:id="24739" w:author="作成者">
              <w:r w:rsidRPr="00B74BFE">
                <w:rPr>
                  <w:rFonts w:cs="Arial"/>
                  <w:szCs w:val="18"/>
                </w:rPr>
                <w:t>DC_42C_n257A_UL_42C_n257A</w:t>
              </w:r>
            </w:ins>
          </w:p>
          <w:p w:rsidR="008D612D" w:rsidRPr="00B74BFE" w:rsidRDefault="008D612D" w:rsidP="008D612D">
            <w:pPr>
              <w:pStyle w:val="TAL"/>
              <w:rPr>
                <w:ins w:id="24740" w:author="作成者"/>
                <w:rFonts w:cs="Arial"/>
                <w:szCs w:val="18"/>
              </w:rPr>
            </w:pPr>
            <w:ins w:id="24741" w:author="作成者">
              <w:r w:rsidRPr="00B74BFE">
                <w:rPr>
                  <w:rFonts w:cs="Arial"/>
                  <w:szCs w:val="18"/>
                </w:rPr>
                <w:t>DC_42C_n257G_UL_42C_n257G</w:t>
              </w:r>
            </w:ins>
          </w:p>
          <w:p w:rsidR="008D612D" w:rsidRPr="00B74BFE" w:rsidRDefault="008D612D" w:rsidP="008D612D">
            <w:pPr>
              <w:pStyle w:val="TAL"/>
              <w:rPr>
                <w:ins w:id="24742" w:author="作成者"/>
                <w:rFonts w:cs="Arial"/>
                <w:szCs w:val="18"/>
              </w:rPr>
            </w:pPr>
            <w:ins w:id="24743" w:author="作成者">
              <w:r w:rsidRPr="00B74BFE">
                <w:rPr>
                  <w:rFonts w:cs="Arial"/>
                  <w:szCs w:val="18"/>
                </w:rPr>
                <w:t>DC_42C_n257H_UL_42C_n257G</w:t>
              </w:r>
            </w:ins>
          </w:p>
          <w:p w:rsidR="008D612D" w:rsidRPr="00B74BFE" w:rsidRDefault="008D612D" w:rsidP="008D612D">
            <w:pPr>
              <w:pStyle w:val="TAL"/>
              <w:rPr>
                <w:ins w:id="24744" w:author="作成者"/>
                <w:rFonts w:cs="Arial"/>
                <w:szCs w:val="18"/>
              </w:rPr>
            </w:pPr>
            <w:ins w:id="24745" w:author="作成者">
              <w:r w:rsidRPr="00B74BFE">
                <w:rPr>
                  <w:rFonts w:cs="Arial"/>
                  <w:szCs w:val="18"/>
                </w:rPr>
                <w:t>DC_42C_n257H_UL_42C_n257H</w:t>
              </w:r>
            </w:ins>
          </w:p>
          <w:p w:rsidR="008D612D" w:rsidRPr="00B74BFE" w:rsidRDefault="008D612D" w:rsidP="008D612D">
            <w:pPr>
              <w:pStyle w:val="TAL"/>
              <w:rPr>
                <w:ins w:id="24746" w:author="作成者"/>
                <w:rFonts w:cs="Arial"/>
                <w:szCs w:val="18"/>
              </w:rPr>
            </w:pPr>
            <w:ins w:id="24747" w:author="作成者">
              <w:r w:rsidRPr="00B74BFE">
                <w:rPr>
                  <w:rFonts w:cs="Arial"/>
                  <w:szCs w:val="18"/>
                </w:rPr>
                <w:t>DC_42C_n257I_UL_42C_n257G</w:t>
              </w:r>
            </w:ins>
          </w:p>
          <w:p w:rsidR="008D612D" w:rsidRPr="00B74BFE" w:rsidRDefault="008D612D" w:rsidP="008D612D">
            <w:pPr>
              <w:pStyle w:val="TAL"/>
              <w:rPr>
                <w:ins w:id="24748" w:author="作成者"/>
                <w:rFonts w:cs="Arial"/>
                <w:szCs w:val="18"/>
              </w:rPr>
            </w:pPr>
            <w:ins w:id="24749" w:author="作成者">
              <w:r w:rsidRPr="00B74BFE">
                <w:rPr>
                  <w:rFonts w:cs="Arial"/>
                  <w:szCs w:val="18"/>
                </w:rPr>
                <w:t>DC_42C_n257I_UL_42C_n257H</w:t>
              </w:r>
            </w:ins>
          </w:p>
          <w:p w:rsidR="008D612D" w:rsidRPr="00B74BFE" w:rsidRDefault="008D612D" w:rsidP="008D612D">
            <w:pPr>
              <w:pStyle w:val="TAL"/>
              <w:rPr>
                <w:ins w:id="24750" w:author="作成者"/>
                <w:rFonts w:cs="Arial"/>
                <w:szCs w:val="18"/>
              </w:rPr>
            </w:pPr>
            <w:ins w:id="24751" w:author="作成者">
              <w:r w:rsidRPr="00B74BFE">
                <w:rPr>
                  <w:rFonts w:cs="Arial"/>
                  <w:szCs w:val="18"/>
                </w:rPr>
                <w:t>DC_42C_n257I_UL_42C_n257I</w:t>
              </w:r>
            </w:ins>
          </w:p>
          <w:p w:rsidR="008D612D" w:rsidRPr="00B74BFE" w:rsidRDefault="008D612D" w:rsidP="008D612D">
            <w:pPr>
              <w:pStyle w:val="TAL"/>
              <w:rPr>
                <w:ins w:id="24752" w:author="作成者"/>
                <w:rFonts w:cs="Arial"/>
                <w:szCs w:val="18"/>
              </w:rPr>
            </w:pPr>
            <w:ins w:id="24753" w:author="作成者">
              <w:r w:rsidRPr="00B74BFE">
                <w:rPr>
                  <w:rFonts w:cs="Arial"/>
                  <w:szCs w:val="18"/>
                </w:rPr>
                <w:t>DC_42C_n257J_UL_42C_n257G</w:t>
              </w:r>
            </w:ins>
          </w:p>
          <w:p w:rsidR="008D612D" w:rsidRPr="00B74BFE" w:rsidRDefault="008D612D" w:rsidP="008D612D">
            <w:pPr>
              <w:pStyle w:val="TAL"/>
              <w:rPr>
                <w:ins w:id="24754" w:author="作成者"/>
                <w:rFonts w:cs="Arial"/>
                <w:szCs w:val="18"/>
              </w:rPr>
            </w:pPr>
            <w:ins w:id="24755" w:author="作成者">
              <w:r w:rsidRPr="00B74BFE">
                <w:rPr>
                  <w:rFonts w:cs="Arial"/>
                  <w:szCs w:val="18"/>
                </w:rPr>
                <w:t>DC_42C_n257J_UL_42C_n257H</w:t>
              </w:r>
            </w:ins>
          </w:p>
          <w:p w:rsidR="008D612D" w:rsidRPr="00B74BFE" w:rsidRDefault="008D612D" w:rsidP="008D612D">
            <w:pPr>
              <w:pStyle w:val="TAL"/>
              <w:rPr>
                <w:ins w:id="24756" w:author="作成者"/>
                <w:rFonts w:cs="Arial"/>
                <w:szCs w:val="18"/>
              </w:rPr>
            </w:pPr>
            <w:ins w:id="24757" w:author="作成者">
              <w:r w:rsidRPr="00B74BFE">
                <w:rPr>
                  <w:rFonts w:cs="Arial"/>
                  <w:szCs w:val="18"/>
                </w:rPr>
                <w:t>DC_42C_n257J_UL_42C_n257I</w:t>
              </w:r>
            </w:ins>
          </w:p>
          <w:p w:rsidR="008D612D" w:rsidRPr="00B74BFE" w:rsidRDefault="008D612D" w:rsidP="008D612D">
            <w:pPr>
              <w:pStyle w:val="TAL"/>
              <w:rPr>
                <w:ins w:id="24758" w:author="作成者"/>
                <w:rFonts w:cs="Arial"/>
                <w:szCs w:val="18"/>
              </w:rPr>
            </w:pPr>
            <w:ins w:id="24759" w:author="作成者">
              <w:r w:rsidRPr="00B74BFE">
                <w:rPr>
                  <w:rFonts w:cs="Arial"/>
                  <w:szCs w:val="18"/>
                </w:rPr>
                <w:t>DC_42C_n257J_UL_42C_n257J</w:t>
              </w:r>
            </w:ins>
          </w:p>
          <w:p w:rsidR="008D612D" w:rsidRPr="00B74BFE" w:rsidRDefault="008D612D" w:rsidP="008D612D">
            <w:pPr>
              <w:pStyle w:val="TAL"/>
              <w:rPr>
                <w:ins w:id="24760" w:author="作成者"/>
                <w:rFonts w:cs="Arial"/>
                <w:szCs w:val="18"/>
              </w:rPr>
            </w:pPr>
            <w:ins w:id="24761" w:author="作成者">
              <w:r w:rsidRPr="00B74BFE">
                <w:rPr>
                  <w:rFonts w:cs="Arial"/>
                  <w:szCs w:val="18"/>
                </w:rPr>
                <w:t>DC_42C_n257K_UL_42C_n257G</w:t>
              </w:r>
            </w:ins>
          </w:p>
          <w:p w:rsidR="008D612D" w:rsidRPr="00B74BFE" w:rsidRDefault="008D612D" w:rsidP="008D612D">
            <w:pPr>
              <w:pStyle w:val="TAL"/>
              <w:rPr>
                <w:ins w:id="24762" w:author="作成者"/>
                <w:rFonts w:cs="Arial"/>
                <w:szCs w:val="18"/>
              </w:rPr>
            </w:pPr>
            <w:ins w:id="24763" w:author="作成者">
              <w:r w:rsidRPr="00B74BFE">
                <w:rPr>
                  <w:rFonts w:cs="Arial"/>
                  <w:szCs w:val="18"/>
                </w:rPr>
                <w:t>DC_42C_n257K_UL_42C_n257H</w:t>
              </w:r>
            </w:ins>
          </w:p>
          <w:p w:rsidR="008D612D" w:rsidRPr="00B74BFE" w:rsidRDefault="008D612D" w:rsidP="008D612D">
            <w:pPr>
              <w:pStyle w:val="TAL"/>
              <w:rPr>
                <w:ins w:id="24764" w:author="作成者"/>
                <w:rFonts w:cs="Arial"/>
                <w:szCs w:val="18"/>
              </w:rPr>
            </w:pPr>
            <w:ins w:id="24765" w:author="作成者">
              <w:r w:rsidRPr="00B74BFE">
                <w:rPr>
                  <w:rFonts w:cs="Arial"/>
                  <w:szCs w:val="18"/>
                </w:rPr>
                <w:t>DC_42C_n257K_UL_42C_n257I</w:t>
              </w:r>
            </w:ins>
          </w:p>
          <w:p w:rsidR="008D612D" w:rsidRPr="00B74BFE" w:rsidRDefault="008D612D" w:rsidP="008D612D">
            <w:pPr>
              <w:pStyle w:val="TAL"/>
              <w:rPr>
                <w:ins w:id="24766" w:author="作成者"/>
                <w:rFonts w:cs="Arial"/>
                <w:szCs w:val="18"/>
              </w:rPr>
            </w:pPr>
            <w:ins w:id="24767" w:author="作成者">
              <w:r w:rsidRPr="00B74BFE">
                <w:rPr>
                  <w:rFonts w:cs="Arial"/>
                  <w:szCs w:val="18"/>
                </w:rPr>
                <w:t>DC_42C_n257K_UL_42C_n257J</w:t>
              </w:r>
            </w:ins>
          </w:p>
          <w:p w:rsidR="008D612D" w:rsidRPr="00B74BFE" w:rsidRDefault="008D612D" w:rsidP="008D612D">
            <w:pPr>
              <w:pStyle w:val="TAL"/>
              <w:rPr>
                <w:ins w:id="24768" w:author="作成者"/>
                <w:rFonts w:cs="Arial"/>
                <w:szCs w:val="18"/>
              </w:rPr>
            </w:pPr>
            <w:ins w:id="24769" w:author="作成者">
              <w:r w:rsidRPr="00B74BFE">
                <w:rPr>
                  <w:rFonts w:cs="Arial"/>
                  <w:szCs w:val="18"/>
                </w:rPr>
                <w:t>DC_42C_n257K_UL_42C_n257K</w:t>
              </w:r>
            </w:ins>
          </w:p>
          <w:p w:rsidR="008D612D" w:rsidRPr="00B74BFE" w:rsidRDefault="008D612D" w:rsidP="008D612D">
            <w:pPr>
              <w:pStyle w:val="TAL"/>
              <w:rPr>
                <w:ins w:id="24770" w:author="作成者"/>
                <w:rFonts w:cs="Arial"/>
                <w:szCs w:val="18"/>
              </w:rPr>
            </w:pPr>
            <w:ins w:id="24771" w:author="作成者">
              <w:r w:rsidRPr="00B74BFE">
                <w:rPr>
                  <w:rFonts w:cs="Arial"/>
                  <w:szCs w:val="18"/>
                </w:rPr>
                <w:t>DC_42C_n257L_UL_42C_n257G</w:t>
              </w:r>
            </w:ins>
          </w:p>
          <w:p w:rsidR="008D612D" w:rsidRPr="00B74BFE" w:rsidRDefault="008D612D" w:rsidP="008D612D">
            <w:pPr>
              <w:pStyle w:val="TAL"/>
              <w:rPr>
                <w:ins w:id="24772" w:author="作成者"/>
                <w:rFonts w:cs="Arial"/>
                <w:szCs w:val="18"/>
              </w:rPr>
            </w:pPr>
            <w:ins w:id="24773" w:author="作成者">
              <w:r w:rsidRPr="00B74BFE">
                <w:rPr>
                  <w:rFonts w:cs="Arial"/>
                  <w:szCs w:val="18"/>
                </w:rPr>
                <w:t>DC_42C_n257L_UL_42C_n257H</w:t>
              </w:r>
            </w:ins>
          </w:p>
          <w:p w:rsidR="008D612D" w:rsidRPr="00B74BFE" w:rsidRDefault="008D612D" w:rsidP="008D612D">
            <w:pPr>
              <w:pStyle w:val="TAL"/>
              <w:rPr>
                <w:ins w:id="24774" w:author="作成者"/>
                <w:rFonts w:cs="Arial"/>
                <w:szCs w:val="18"/>
              </w:rPr>
            </w:pPr>
            <w:ins w:id="24775" w:author="作成者">
              <w:r w:rsidRPr="00B74BFE">
                <w:rPr>
                  <w:rFonts w:cs="Arial"/>
                  <w:szCs w:val="18"/>
                </w:rPr>
                <w:t>DC_42C_n257L_UL_42C_n257I</w:t>
              </w:r>
            </w:ins>
          </w:p>
          <w:p w:rsidR="008D612D" w:rsidRPr="00B74BFE" w:rsidRDefault="008D612D" w:rsidP="008D612D">
            <w:pPr>
              <w:pStyle w:val="TAL"/>
              <w:rPr>
                <w:ins w:id="24776" w:author="作成者"/>
                <w:rFonts w:cs="Arial"/>
                <w:szCs w:val="18"/>
              </w:rPr>
            </w:pPr>
            <w:ins w:id="24777" w:author="作成者">
              <w:r w:rsidRPr="00B74BFE">
                <w:rPr>
                  <w:rFonts w:cs="Arial"/>
                  <w:szCs w:val="18"/>
                </w:rPr>
                <w:t>DC_42C_n257L_UL_42C_n257J</w:t>
              </w:r>
            </w:ins>
          </w:p>
          <w:p w:rsidR="008D612D" w:rsidRPr="00B74BFE" w:rsidRDefault="008D612D" w:rsidP="008D612D">
            <w:pPr>
              <w:pStyle w:val="TAL"/>
              <w:rPr>
                <w:ins w:id="24778" w:author="作成者"/>
                <w:rFonts w:cs="Arial"/>
                <w:szCs w:val="18"/>
              </w:rPr>
            </w:pPr>
            <w:ins w:id="24779" w:author="作成者">
              <w:r w:rsidRPr="00B74BFE">
                <w:rPr>
                  <w:rFonts w:cs="Arial"/>
                  <w:szCs w:val="18"/>
                </w:rPr>
                <w:t>DC_42C_n257L_UL_42C_n257K</w:t>
              </w:r>
            </w:ins>
          </w:p>
          <w:p w:rsidR="008D612D" w:rsidRPr="00B74BFE" w:rsidRDefault="008D612D" w:rsidP="008D612D">
            <w:pPr>
              <w:pStyle w:val="TAL"/>
              <w:rPr>
                <w:ins w:id="24780" w:author="作成者"/>
                <w:rFonts w:cs="Arial"/>
                <w:szCs w:val="18"/>
              </w:rPr>
            </w:pPr>
            <w:ins w:id="24781" w:author="作成者">
              <w:r w:rsidRPr="00B74BFE">
                <w:rPr>
                  <w:rFonts w:cs="Arial"/>
                  <w:szCs w:val="18"/>
                </w:rPr>
                <w:t>DC_42C_n257L_UL_42C_n257L</w:t>
              </w:r>
            </w:ins>
          </w:p>
          <w:p w:rsidR="008D612D" w:rsidRPr="00B74BFE" w:rsidRDefault="008D612D" w:rsidP="008D612D">
            <w:pPr>
              <w:pStyle w:val="TAL"/>
              <w:rPr>
                <w:ins w:id="24782" w:author="作成者"/>
                <w:rFonts w:cs="Arial"/>
                <w:szCs w:val="18"/>
              </w:rPr>
            </w:pPr>
            <w:ins w:id="24783" w:author="作成者">
              <w:r w:rsidRPr="00B74BFE">
                <w:rPr>
                  <w:rFonts w:cs="Arial"/>
                  <w:szCs w:val="18"/>
                </w:rPr>
                <w:t>DC_42C_n257M_UL_42C_n257G</w:t>
              </w:r>
            </w:ins>
          </w:p>
          <w:p w:rsidR="008D612D" w:rsidRPr="00B74BFE" w:rsidRDefault="008D612D" w:rsidP="008D612D">
            <w:pPr>
              <w:pStyle w:val="TAL"/>
              <w:rPr>
                <w:ins w:id="24784" w:author="作成者"/>
                <w:rFonts w:cs="Arial"/>
                <w:szCs w:val="18"/>
              </w:rPr>
            </w:pPr>
            <w:ins w:id="24785" w:author="作成者">
              <w:r w:rsidRPr="00B74BFE">
                <w:rPr>
                  <w:rFonts w:cs="Arial"/>
                  <w:szCs w:val="18"/>
                </w:rPr>
                <w:t>DC_42C_n257M_UL_42C_n257H</w:t>
              </w:r>
            </w:ins>
          </w:p>
          <w:p w:rsidR="008D612D" w:rsidRPr="00B74BFE" w:rsidRDefault="008D612D" w:rsidP="008D612D">
            <w:pPr>
              <w:pStyle w:val="TAL"/>
              <w:rPr>
                <w:ins w:id="24786" w:author="作成者"/>
                <w:rFonts w:cs="Arial"/>
                <w:szCs w:val="18"/>
              </w:rPr>
            </w:pPr>
            <w:ins w:id="24787" w:author="作成者">
              <w:r w:rsidRPr="00B74BFE">
                <w:rPr>
                  <w:rFonts w:cs="Arial"/>
                  <w:szCs w:val="18"/>
                </w:rPr>
                <w:t>DC_42C_n257M_UL_42C_n257I</w:t>
              </w:r>
            </w:ins>
          </w:p>
          <w:p w:rsidR="008D612D" w:rsidRPr="00B74BFE" w:rsidRDefault="008D612D" w:rsidP="008D612D">
            <w:pPr>
              <w:pStyle w:val="TAL"/>
              <w:rPr>
                <w:ins w:id="24788" w:author="作成者"/>
                <w:rFonts w:cs="Arial"/>
                <w:szCs w:val="18"/>
              </w:rPr>
            </w:pPr>
            <w:ins w:id="24789" w:author="作成者">
              <w:r w:rsidRPr="00B74BFE">
                <w:rPr>
                  <w:rFonts w:cs="Arial"/>
                  <w:szCs w:val="18"/>
                </w:rPr>
                <w:t>DC_42C_n257M_UL_42C_n257J</w:t>
              </w:r>
            </w:ins>
          </w:p>
          <w:p w:rsidR="008D612D" w:rsidRPr="00B74BFE" w:rsidRDefault="008D612D" w:rsidP="008D612D">
            <w:pPr>
              <w:pStyle w:val="TAL"/>
              <w:rPr>
                <w:ins w:id="24790" w:author="作成者"/>
                <w:rFonts w:cs="Arial"/>
                <w:szCs w:val="18"/>
              </w:rPr>
            </w:pPr>
            <w:ins w:id="24791" w:author="作成者">
              <w:r w:rsidRPr="00B74BFE">
                <w:rPr>
                  <w:rFonts w:cs="Arial"/>
                  <w:szCs w:val="18"/>
                </w:rPr>
                <w:t>DC_42C_n257M_UL_42C_n257K</w:t>
              </w:r>
            </w:ins>
          </w:p>
          <w:p w:rsidR="008D612D" w:rsidRPr="008F103D" w:rsidRDefault="008D612D" w:rsidP="008D612D">
            <w:pPr>
              <w:pStyle w:val="TAL"/>
              <w:rPr>
                <w:ins w:id="24792" w:author="作成者"/>
              </w:rPr>
            </w:pPr>
            <w:ins w:id="24793" w:author="作成者">
              <w:r w:rsidRPr="00B74BFE">
                <w:rPr>
                  <w:rFonts w:cs="Arial"/>
                  <w:szCs w:val="18"/>
                </w:rPr>
                <w:t>DC_42C_n257M_UL_42C_n257L</w:t>
              </w:r>
            </w:ins>
          </w:p>
        </w:tc>
        <w:tc>
          <w:tcPr>
            <w:tcW w:w="259" w:type="pct"/>
            <w:gridSpan w:val="2"/>
            <w:tcBorders>
              <w:top w:val="single" w:sz="4" w:space="0" w:color="auto"/>
              <w:left w:val="single" w:sz="4" w:space="0" w:color="auto"/>
              <w:bottom w:val="single" w:sz="4" w:space="0" w:color="auto"/>
              <w:right w:val="single" w:sz="4" w:space="0" w:color="auto"/>
            </w:tcBorders>
            <w:tcPrChange w:id="24794" w:author="作成者">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95" w:author="作成者"/>
              </w:rPr>
            </w:pPr>
            <w:ins w:id="24796" w:author="作成者">
              <w:r w:rsidRPr="00BB552B">
                <w:rPr>
                  <w:rFonts w:eastAsia="游明朝" w:cs="Arial" w:hint="eastAsia"/>
                  <w:sz w:val="16"/>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797" w:author="作成者">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798" w:author="作成者"/>
              </w:rPr>
            </w:pPr>
            <w:ins w:id="24799" w:author="作成者">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800" w:author="作成者">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01" w:author="作成者"/>
              </w:rPr>
            </w:pPr>
            <w:ins w:id="24802" w:author="作成者">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803" w:author="作成者">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04" w:author="作成者"/>
              </w:rPr>
            </w:pPr>
            <w:ins w:id="24805" w:author="作成者">
              <w:r>
                <w:t>Yes</w:t>
              </w:r>
            </w:ins>
          </w:p>
        </w:tc>
        <w:tc>
          <w:tcPr>
            <w:tcW w:w="465" w:type="pct"/>
            <w:gridSpan w:val="2"/>
            <w:tcBorders>
              <w:top w:val="single" w:sz="4" w:space="0" w:color="auto"/>
              <w:left w:val="single" w:sz="4" w:space="0" w:color="auto"/>
              <w:bottom w:val="single" w:sz="4" w:space="0" w:color="auto"/>
              <w:right w:val="single" w:sz="4" w:space="0" w:color="auto"/>
            </w:tcBorders>
            <w:tcPrChange w:id="24806" w:author="作成者">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07" w:author="作成者"/>
              </w:rPr>
            </w:pPr>
          </w:p>
        </w:tc>
        <w:tc>
          <w:tcPr>
            <w:tcW w:w="685" w:type="pct"/>
            <w:gridSpan w:val="2"/>
            <w:tcBorders>
              <w:top w:val="single" w:sz="4" w:space="0" w:color="auto"/>
              <w:left w:val="single" w:sz="4" w:space="0" w:color="auto"/>
              <w:bottom w:val="single" w:sz="4" w:space="0" w:color="auto"/>
              <w:right w:val="single" w:sz="4" w:space="0" w:color="auto"/>
            </w:tcBorders>
            <w:tcPrChange w:id="24808" w:author="作成者">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809" w:author="作成者"/>
              </w:rPr>
            </w:pPr>
            <w:ins w:id="24810" w:author="作成者">
              <w:r>
                <w:t>None</w:t>
              </w:r>
            </w:ins>
          </w:p>
          <w:p w:rsidR="008D612D" w:rsidRDefault="008D612D" w:rsidP="008D612D">
            <w:pPr>
              <w:pStyle w:val="TAL"/>
              <w:rPr>
                <w:ins w:id="24811" w:author="作成者"/>
              </w:rPr>
            </w:pPr>
          </w:p>
          <w:p w:rsidR="008D612D" w:rsidRDefault="008D612D" w:rsidP="008D612D">
            <w:pPr>
              <w:pStyle w:val="TAL"/>
              <w:rPr>
                <w:ins w:id="24812" w:author="作成者"/>
              </w:rPr>
            </w:pPr>
            <w:ins w:id="24813" w:author="作成者">
              <w:r>
                <w:rPr>
                  <w:rFonts w:hint="eastAsia"/>
                </w:rPr>
                <w:t>NOTE</w:t>
              </w:r>
              <w:r>
                <w:t>: The EN-DC combinations are missing fallback-combinations in SR in order to reduce the redundant description, but had been completed in R4-1815059.</w:t>
              </w:r>
            </w:ins>
          </w:p>
          <w:p w:rsidR="008D612D" w:rsidRDefault="008D612D" w:rsidP="008D612D">
            <w:pPr>
              <w:pStyle w:val="TAL"/>
              <w:rPr>
                <w:ins w:id="24814" w:author="作成者"/>
              </w:rPr>
            </w:pPr>
          </w:p>
          <w:p w:rsidR="008D612D" w:rsidRDefault="008D612D" w:rsidP="008D612D">
            <w:pPr>
              <w:pStyle w:val="TAL"/>
              <w:rPr>
                <w:ins w:id="24815" w:author="作成者"/>
              </w:rPr>
            </w:pPr>
            <w:ins w:id="24816" w:author="作成者">
              <w:r>
                <w:t>For clarification on the completion of the combinations, we would like to request to capture them in RAN#84.</w:t>
              </w:r>
            </w:ins>
          </w:p>
          <w:p w:rsidR="008D612D" w:rsidRPr="008F103D" w:rsidRDefault="008D612D" w:rsidP="008D612D">
            <w:pPr>
              <w:pStyle w:val="TAL"/>
              <w:rPr>
                <w:ins w:id="24817" w:author="作成者"/>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DC_42C_n257M_UL_42A_n257M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818"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819" w:author="作成者"/>
          <w:trPrChange w:id="24820" w:author="作成者">
            <w:trPr>
              <w:cantSplit/>
            </w:trPr>
          </w:trPrChange>
        </w:trPr>
        <w:tc>
          <w:tcPr>
            <w:tcW w:w="1445" w:type="pct"/>
            <w:tcBorders>
              <w:top w:val="single" w:sz="4" w:space="0" w:color="auto"/>
              <w:left w:val="single" w:sz="4" w:space="0" w:color="auto"/>
              <w:bottom w:val="single" w:sz="4" w:space="0" w:color="auto"/>
              <w:right w:val="single" w:sz="4" w:space="0" w:color="auto"/>
            </w:tcBorders>
            <w:tcPrChange w:id="24821" w:author="作成者">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822" w:author="作成者"/>
                <w:rFonts w:cs="Arial"/>
                <w:szCs w:val="18"/>
              </w:rPr>
            </w:pPr>
            <w:ins w:id="24823" w:author="作成者">
              <w:r w:rsidRPr="00B74BFE">
                <w:rPr>
                  <w:rFonts w:cs="Arial"/>
                  <w:szCs w:val="18"/>
                </w:rPr>
                <w:t>DC_42D_n257A_UL_42D_n257A</w:t>
              </w:r>
            </w:ins>
          </w:p>
          <w:p w:rsidR="008D612D" w:rsidRPr="00B74BFE" w:rsidRDefault="008D612D" w:rsidP="008D612D">
            <w:pPr>
              <w:pStyle w:val="TAL"/>
              <w:rPr>
                <w:ins w:id="24824" w:author="作成者"/>
                <w:rFonts w:cs="Arial"/>
                <w:szCs w:val="18"/>
              </w:rPr>
            </w:pPr>
            <w:ins w:id="24825" w:author="作成者">
              <w:r w:rsidRPr="00B74BFE">
                <w:rPr>
                  <w:rFonts w:cs="Arial"/>
                  <w:szCs w:val="18"/>
                </w:rPr>
                <w:t>DC_42D_n257G_UL_42D_n257G</w:t>
              </w:r>
            </w:ins>
          </w:p>
          <w:p w:rsidR="008D612D" w:rsidRPr="00B74BFE" w:rsidRDefault="008D612D" w:rsidP="008D612D">
            <w:pPr>
              <w:pStyle w:val="TAL"/>
              <w:rPr>
                <w:ins w:id="24826" w:author="作成者"/>
                <w:rFonts w:cs="Arial"/>
                <w:szCs w:val="18"/>
              </w:rPr>
            </w:pPr>
            <w:ins w:id="24827" w:author="作成者">
              <w:r w:rsidRPr="00B74BFE">
                <w:rPr>
                  <w:rFonts w:cs="Arial"/>
                  <w:szCs w:val="18"/>
                </w:rPr>
                <w:t>DC_42D_n257H_UL_42D_n257G</w:t>
              </w:r>
            </w:ins>
          </w:p>
          <w:p w:rsidR="008D612D" w:rsidRPr="00B74BFE" w:rsidRDefault="008D612D" w:rsidP="008D612D">
            <w:pPr>
              <w:pStyle w:val="TAL"/>
              <w:rPr>
                <w:ins w:id="24828" w:author="作成者"/>
                <w:rFonts w:cs="Arial"/>
                <w:szCs w:val="18"/>
              </w:rPr>
            </w:pPr>
            <w:ins w:id="24829" w:author="作成者">
              <w:r w:rsidRPr="00B74BFE">
                <w:rPr>
                  <w:rFonts w:cs="Arial"/>
                  <w:szCs w:val="18"/>
                </w:rPr>
                <w:t>DC_42D_n257H_UL_42D_n257H</w:t>
              </w:r>
            </w:ins>
          </w:p>
          <w:p w:rsidR="008D612D" w:rsidRPr="00B74BFE" w:rsidRDefault="008D612D" w:rsidP="008D612D">
            <w:pPr>
              <w:pStyle w:val="TAL"/>
              <w:rPr>
                <w:ins w:id="24830" w:author="作成者"/>
                <w:rFonts w:cs="Arial"/>
                <w:szCs w:val="18"/>
              </w:rPr>
            </w:pPr>
            <w:ins w:id="24831" w:author="作成者">
              <w:r w:rsidRPr="00B74BFE">
                <w:rPr>
                  <w:rFonts w:cs="Arial"/>
                  <w:szCs w:val="18"/>
                </w:rPr>
                <w:t>DC_42D_n257I_UL_42D_n257G</w:t>
              </w:r>
            </w:ins>
          </w:p>
          <w:p w:rsidR="008D612D" w:rsidRPr="00B74BFE" w:rsidRDefault="008D612D" w:rsidP="008D612D">
            <w:pPr>
              <w:pStyle w:val="TAL"/>
              <w:rPr>
                <w:ins w:id="24832" w:author="作成者"/>
                <w:rFonts w:cs="Arial"/>
                <w:szCs w:val="18"/>
              </w:rPr>
            </w:pPr>
            <w:ins w:id="24833" w:author="作成者">
              <w:r w:rsidRPr="00B74BFE">
                <w:rPr>
                  <w:rFonts w:cs="Arial"/>
                  <w:szCs w:val="18"/>
                </w:rPr>
                <w:t>DC_42D_n257I_UL_42D_n257H</w:t>
              </w:r>
            </w:ins>
          </w:p>
          <w:p w:rsidR="008D612D" w:rsidRPr="00B74BFE" w:rsidRDefault="008D612D" w:rsidP="008D612D">
            <w:pPr>
              <w:pStyle w:val="TAL"/>
              <w:rPr>
                <w:ins w:id="24834" w:author="作成者"/>
                <w:rFonts w:cs="Arial"/>
                <w:szCs w:val="18"/>
              </w:rPr>
            </w:pPr>
            <w:ins w:id="24835" w:author="作成者">
              <w:r w:rsidRPr="00B74BFE">
                <w:rPr>
                  <w:rFonts w:cs="Arial"/>
                  <w:szCs w:val="18"/>
                </w:rPr>
                <w:t>DC_42D_n257I_UL_42D_n257I</w:t>
              </w:r>
            </w:ins>
          </w:p>
          <w:p w:rsidR="008D612D" w:rsidRPr="00B74BFE" w:rsidRDefault="008D612D" w:rsidP="008D612D">
            <w:pPr>
              <w:pStyle w:val="TAL"/>
              <w:rPr>
                <w:ins w:id="24836" w:author="作成者"/>
                <w:rFonts w:cs="Arial"/>
                <w:szCs w:val="18"/>
              </w:rPr>
            </w:pPr>
            <w:ins w:id="24837" w:author="作成者">
              <w:r w:rsidRPr="00B74BFE">
                <w:rPr>
                  <w:rFonts w:cs="Arial"/>
                  <w:szCs w:val="18"/>
                </w:rPr>
                <w:t>DC_42D_n257J_UL_42D_n257G</w:t>
              </w:r>
            </w:ins>
          </w:p>
          <w:p w:rsidR="008D612D" w:rsidRPr="00B74BFE" w:rsidRDefault="008D612D" w:rsidP="008D612D">
            <w:pPr>
              <w:pStyle w:val="TAL"/>
              <w:rPr>
                <w:ins w:id="24838" w:author="作成者"/>
                <w:rFonts w:cs="Arial"/>
                <w:szCs w:val="18"/>
              </w:rPr>
            </w:pPr>
            <w:ins w:id="24839" w:author="作成者">
              <w:r w:rsidRPr="00B74BFE">
                <w:rPr>
                  <w:rFonts w:cs="Arial"/>
                  <w:szCs w:val="18"/>
                </w:rPr>
                <w:t>DC_42D_n257J_UL_42D_n257H</w:t>
              </w:r>
            </w:ins>
          </w:p>
          <w:p w:rsidR="008D612D" w:rsidRPr="00B74BFE" w:rsidRDefault="008D612D" w:rsidP="008D612D">
            <w:pPr>
              <w:pStyle w:val="TAL"/>
              <w:rPr>
                <w:ins w:id="24840" w:author="作成者"/>
                <w:rFonts w:cs="Arial"/>
                <w:szCs w:val="18"/>
              </w:rPr>
            </w:pPr>
            <w:ins w:id="24841" w:author="作成者">
              <w:r w:rsidRPr="00B74BFE">
                <w:rPr>
                  <w:rFonts w:cs="Arial"/>
                  <w:szCs w:val="18"/>
                </w:rPr>
                <w:t>DC_42D_n257J_UL_42D_n257I</w:t>
              </w:r>
            </w:ins>
          </w:p>
          <w:p w:rsidR="008D612D" w:rsidRPr="00B74BFE" w:rsidRDefault="008D612D" w:rsidP="008D612D">
            <w:pPr>
              <w:pStyle w:val="TAL"/>
              <w:rPr>
                <w:ins w:id="24842" w:author="作成者"/>
                <w:rFonts w:cs="Arial"/>
                <w:szCs w:val="18"/>
              </w:rPr>
            </w:pPr>
            <w:ins w:id="24843" w:author="作成者">
              <w:r w:rsidRPr="00B74BFE">
                <w:rPr>
                  <w:rFonts w:cs="Arial"/>
                  <w:szCs w:val="18"/>
                </w:rPr>
                <w:t>DC_42D_n257J_UL_42D_n257J</w:t>
              </w:r>
            </w:ins>
          </w:p>
          <w:p w:rsidR="008D612D" w:rsidRPr="00B74BFE" w:rsidRDefault="008D612D" w:rsidP="008D612D">
            <w:pPr>
              <w:pStyle w:val="TAL"/>
              <w:rPr>
                <w:ins w:id="24844" w:author="作成者"/>
                <w:rFonts w:cs="Arial"/>
                <w:szCs w:val="18"/>
              </w:rPr>
            </w:pPr>
            <w:ins w:id="24845" w:author="作成者">
              <w:r w:rsidRPr="00B74BFE">
                <w:rPr>
                  <w:rFonts w:cs="Arial"/>
                  <w:szCs w:val="18"/>
                </w:rPr>
                <w:t>DC_42D_n257K_UL_42D_n257G</w:t>
              </w:r>
            </w:ins>
          </w:p>
          <w:p w:rsidR="008D612D" w:rsidRPr="00B74BFE" w:rsidRDefault="008D612D" w:rsidP="008D612D">
            <w:pPr>
              <w:pStyle w:val="TAL"/>
              <w:rPr>
                <w:ins w:id="24846" w:author="作成者"/>
                <w:rFonts w:cs="Arial"/>
                <w:szCs w:val="18"/>
              </w:rPr>
            </w:pPr>
            <w:ins w:id="24847" w:author="作成者">
              <w:r w:rsidRPr="00B74BFE">
                <w:rPr>
                  <w:rFonts w:cs="Arial"/>
                  <w:szCs w:val="18"/>
                </w:rPr>
                <w:t>DC_42D_n257K_UL_42D_n257H</w:t>
              </w:r>
            </w:ins>
          </w:p>
          <w:p w:rsidR="008D612D" w:rsidRPr="00B74BFE" w:rsidRDefault="008D612D" w:rsidP="008D612D">
            <w:pPr>
              <w:pStyle w:val="TAL"/>
              <w:rPr>
                <w:ins w:id="24848" w:author="作成者"/>
                <w:rFonts w:cs="Arial"/>
                <w:szCs w:val="18"/>
              </w:rPr>
            </w:pPr>
            <w:ins w:id="24849" w:author="作成者">
              <w:r w:rsidRPr="00B74BFE">
                <w:rPr>
                  <w:rFonts w:cs="Arial"/>
                  <w:szCs w:val="18"/>
                </w:rPr>
                <w:t>DC_42D_n257K_UL_42D_n257I</w:t>
              </w:r>
            </w:ins>
          </w:p>
          <w:p w:rsidR="008D612D" w:rsidRPr="00B74BFE" w:rsidRDefault="008D612D" w:rsidP="008D612D">
            <w:pPr>
              <w:pStyle w:val="TAL"/>
              <w:rPr>
                <w:ins w:id="24850" w:author="作成者"/>
                <w:rFonts w:cs="Arial"/>
                <w:szCs w:val="18"/>
              </w:rPr>
            </w:pPr>
            <w:ins w:id="24851" w:author="作成者">
              <w:r w:rsidRPr="00B74BFE">
                <w:rPr>
                  <w:rFonts w:cs="Arial"/>
                  <w:szCs w:val="18"/>
                </w:rPr>
                <w:t>DC_42D_n257K_UL_42D_n257J</w:t>
              </w:r>
            </w:ins>
          </w:p>
          <w:p w:rsidR="008D612D" w:rsidRPr="00B74BFE" w:rsidRDefault="008D612D" w:rsidP="008D612D">
            <w:pPr>
              <w:pStyle w:val="TAL"/>
              <w:rPr>
                <w:ins w:id="24852" w:author="作成者"/>
                <w:rFonts w:cs="Arial"/>
                <w:szCs w:val="18"/>
              </w:rPr>
            </w:pPr>
            <w:ins w:id="24853" w:author="作成者">
              <w:r w:rsidRPr="00B74BFE">
                <w:rPr>
                  <w:rFonts w:cs="Arial"/>
                  <w:szCs w:val="18"/>
                </w:rPr>
                <w:t>DC_42D_n257K_UL_42D_n257K</w:t>
              </w:r>
            </w:ins>
          </w:p>
          <w:p w:rsidR="008D612D" w:rsidRPr="00B74BFE" w:rsidRDefault="008D612D" w:rsidP="008D612D">
            <w:pPr>
              <w:pStyle w:val="TAL"/>
              <w:rPr>
                <w:ins w:id="24854" w:author="作成者"/>
                <w:rFonts w:cs="Arial"/>
                <w:szCs w:val="18"/>
              </w:rPr>
            </w:pPr>
            <w:ins w:id="24855" w:author="作成者">
              <w:r w:rsidRPr="00B74BFE">
                <w:rPr>
                  <w:rFonts w:cs="Arial"/>
                  <w:szCs w:val="18"/>
                </w:rPr>
                <w:t>DC_42D_n257L_UL_42D_n257G</w:t>
              </w:r>
            </w:ins>
          </w:p>
          <w:p w:rsidR="008D612D" w:rsidRPr="00B74BFE" w:rsidRDefault="008D612D" w:rsidP="008D612D">
            <w:pPr>
              <w:pStyle w:val="TAL"/>
              <w:rPr>
                <w:ins w:id="24856" w:author="作成者"/>
                <w:rFonts w:cs="Arial"/>
                <w:szCs w:val="18"/>
              </w:rPr>
            </w:pPr>
            <w:ins w:id="24857" w:author="作成者">
              <w:r w:rsidRPr="00B74BFE">
                <w:rPr>
                  <w:rFonts w:cs="Arial"/>
                  <w:szCs w:val="18"/>
                </w:rPr>
                <w:t>DC_42D_n257L_UL_42D_n257H</w:t>
              </w:r>
            </w:ins>
          </w:p>
          <w:p w:rsidR="008D612D" w:rsidRPr="00B74BFE" w:rsidRDefault="008D612D" w:rsidP="008D612D">
            <w:pPr>
              <w:pStyle w:val="TAL"/>
              <w:rPr>
                <w:ins w:id="24858" w:author="作成者"/>
                <w:rFonts w:cs="Arial"/>
                <w:szCs w:val="18"/>
              </w:rPr>
            </w:pPr>
            <w:ins w:id="24859" w:author="作成者">
              <w:r w:rsidRPr="00B74BFE">
                <w:rPr>
                  <w:rFonts w:cs="Arial"/>
                  <w:szCs w:val="18"/>
                </w:rPr>
                <w:t>DC_42D_n257L_UL_42D_n257I</w:t>
              </w:r>
            </w:ins>
          </w:p>
          <w:p w:rsidR="008D612D" w:rsidRPr="00B74BFE" w:rsidRDefault="008D612D" w:rsidP="008D612D">
            <w:pPr>
              <w:pStyle w:val="TAL"/>
              <w:rPr>
                <w:ins w:id="24860" w:author="作成者"/>
                <w:rFonts w:cs="Arial"/>
                <w:szCs w:val="18"/>
              </w:rPr>
            </w:pPr>
            <w:ins w:id="24861" w:author="作成者">
              <w:r w:rsidRPr="00B74BFE">
                <w:rPr>
                  <w:rFonts w:cs="Arial"/>
                  <w:szCs w:val="18"/>
                </w:rPr>
                <w:t>DC_42D_n257L_UL_42D_n257J</w:t>
              </w:r>
            </w:ins>
          </w:p>
          <w:p w:rsidR="008D612D" w:rsidRPr="00B74BFE" w:rsidRDefault="008D612D" w:rsidP="008D612D">
            <w:pPr>
              <w:pStyle w:val="TAL"/>
              <w:rPr>
                <w:ins w:id="24862" w:author="作成者"/>
                <w:rFonts w:cs="Arial"/>
                <w:szCs w:val="18"/>
              </w:rPr>
            </w:pPr>
            <w:ins w:id="24863" w:author="作成者">
              <w:r w:rsidRPr="00B74BFE">
                <w:rPr>
                  <w:rFonts w:cs="Arial"/>
                  <w:szCs w:val="18"/>
                </w:rPr>
                <w:t>DC_42D_n257L_UL_42D_n257K</w:t>
              </w:r>
            </w:ins>
          </w:p>
          <w:p w:rsidR="008D612D" w:rsidRPr="00B74BFE" w:rsidRDefault="008D612D" w:rsidP="008D612D">
            <w:pPr>
              <w:pStyle w:val="TAL"/>
              <w:rPr>
                <w:ins w:id="24864" w:author="作成者"/>
                <w:rFonts w:cs="Arial"/>
                <w:szCs w:val="18"/>
              </w:rPr>
            </w:pPr>
            <w:ins w:id="24865" w:author="作成者">
              <w:r w:rsidRPr="00B74BFE">
                <w:rPr>
                  <w:rFonts w:cs="Arial"/>
                  <w:szCs w:val="18"/>
                </w:rPr>
                <w:t>DC_42D_n257L_UL_42D_n257L</w:t>
              </w:r>
            </w:ins>
          </w:p>
          <w:p w:rsidR="008D612D" w:rsidRPr="00B74BFE" w:rsidRDefault="008D612D" w:rsidP="008D612D">
            <w:pPr>
              <w:pStyle w:val="TAL"/>
              <w:rPr>
                <w:ins w:id="24866" w:author="作成者"/>
                <w:rFonts w:cs="Arial"/>
                <w:szCs w:val="18"/>
              </w:rPr>
            </w:pPr>
            <w:ins w:id="24867" w:author="作成者">
              <w:r w:rsidRPr="00B74BFE">
                <w:rPr>
                  <w:rFonts w:cs="Arial"/>
                  <w:szCs w:val="18"/>
                </w:rPr>
                <w:t>DC_42D_n257M_UL_42D_n257G</w:t>
              </w:r>
            </w:ins>
          </w:p>
          <w:p w:rsidR="008D612D" w:rsidRPr="00B74BFE" w:rsidRDefault="008D612D" w:rsidP="008D612D">
            <w:pPr>
              <w:pStyle w:val="TAL"/>
              <w:rPr>
                <w:ins w:id="24868" w:author="作成者"/>
                <w:rFonts w:cs="Arial"/>
                <w:szCs w:val="18"/>
              </w:rPr>
            </w:pPr>
            <w:ins w:id="24869" w:author="作成者">
              <w:r w:rsidRPr="00B74BFE">
                <w:rPr>
                  <w:rFonts w:cs="Arial"/>
                  <w:szCs w:val="18"/>
                </w:rPr>
                <w:t>DC_42D_n257M_UL_42D_n257H</w:t>
              </w:r>
            </w:ins>
          </w:p>
          <w:p w:rsidR="008D612D" w:rsidRPr="00B74BFE" w:rsidRDefault="008D612D" w:rsidP="008D612D">
            <w:pPr>
              <w:pStyle w:val="TAL"/>
              <w:rPr>
                <w:ins w:id="24870" w:author="作成者"/>
                <w:rFonts w:cs="Arial"/>
                <w:szCs w:val="18"/>
              </w:rPr>
            </w:pPr>
            <w:ins w:id="24871" w:author="作成者">
              <w:r w:rsidRPr="00B74BFE">
                <w:rPr>
                  <w:rFonts w:cs="Arial"/>
                  <w:szCs w:val="18"/>
                </w:rPr>
                <w:t>DC_42D_n257M_UL_42D_n257I</w:t>
              </w:r>
            </w:ins>
          </w:p>
          <w:p w:rsidR="008D612D" w:rsidRPr="00B74BFE" w:rsidRDefault="008D612D" w:rsidP="008D612D">
            <w:pPr>
              <w:pStyle w:val="TAL"/>
              <w:rPr>
                <w:ins w:id="24872" w:author="作成者"/>
                <w:rFonts w:cs="Arial"/>
                <w:szCs w:val="18"/>
              </w:rPr>
            </w:pPr>
            <w:ins w:id="24873" w:author="作成者">
              <w:r w:rsidRPr="00B74BFE">
                <w:rPr>
                  <w:rFonts w:cs="Arial"/>
                  <w:szCs w:val="18"/>
                </w:rPr>
                <w:t>DC_42D_n257M_UL_42D_n257J</w:t>
              </w:r>
            </w:ins>
          </w:p>
          <w:p w:rsidR="008D612D" w:rsidRPr="00B74BFE" w:rsidRDefault="008D612D" w:rsidP="008D612D">
            <w:pPr>
              <w:pStyle w:val="TAL"/>
              <w:rPr>
                <w:ins w:id="24874" w:author="作成者"/>
                <w:rFonts w:cs="Arial"/>
                <w:szCs w:val="18"/>
              </w:rPr>
            </w:pPr>
            <w:ins w:id="24875" w:author="作成者">
              <w:r w:rsidRPr="00B74BFE">
                <w:rPr>
                  <w:rFonts w:cs="Arial"/>
                  <w:szCs w:val="18"/>
                </w:rPr>
                <w:t>DC_42D_n257M_UL_42D_n257K</w:t>
              </w:r>
            </w:ins>
          </w:p>
          <w:p w:rsidR="008D612D" w:rsidRPr="008F103D" w:rsidRDefault="008D612D" w:rsidP="008D612D">
            <w:pPr>
              <w:pStyle w:val="TAL"/>
              <w:rPr>
                <w:ins w:id="24876" w:author="作成者"/>
              </w:rPr>
            </w:pPr>
            <w:ins w:id="24877" w:author="作成者">
              <w:r w:rsidRPr="00B74BFE">
                <w:rPr>
                  <w:rFonts w:cs="Arial"/>
                  <w:szCs w:val="18"/>
                </w:rPr>
                <w:t>DC_42D_n257M_UL_42D_n257L</w:t>
              </w:r>
            </w:ins>
          </w:p>
        </w:tc>
        <w:tc>
          <w:tcPr>
            <w:tcW w:w="259" w:type="pct"/>
            <w:gridSpan w:val="2"/>
            <w:tcBorders>
              <w:top w:val="single" w:sz="4" w:space="0" w:color="auto"/>
              <w:left w:val="single" w:sz="4" w:space="0" w:color="auto"/>
              <w:bottom w:val="single" w:sz="4" w:space="0" w:color="auto"/>
              <w:right w:val="single" w:sz="4" w:space="0" w:color="auto"/>
            </w:tcBorders>
            <w:tcPrChange w:id="24878" w:author="作成者">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79" w:author="作成者"/>
              </w:rPr>
            </w:pPr>
            <w:ins w:id="24880" w:author="作成者">
              <w:r w:rsidRPr="00BB552B">
                <w:rPr>
                  <w:rFonts w:eastAsia="游明朝" w:cs="Arial" w:hint="eastAsia"/>
                  <w:sz w:val="16"/>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881" w:author="作成者">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82" w:author="作成者"/>
              </w:rPr>
            </w:pPr>
            <w:ins w:id="24883" w:author="作成者">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884" w:author="作成者">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85" w:author="作成者"/>
              </w:rPr>
            </w:pPr>
            <w:ins w:id="24886" w:author="作成者">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887" w:author="作成者">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88" w:author="作成者"/>
              </w:rPr>
            </w:pPr>
            <w:ins w:id="24889" w:author="作成者">
              <w:r>
                <w:t>Yes</w:t>
              </w:r>
            </w:ins>
          </w:p>
        </w:tc>
        <w:tc>
          <w:tcPr>
            <w:tcW w:w="465" w:type="pct"/>
            <w:gridSpan w:val="2"/>
            <w:tcBorders>
              <w:top w:val="single" w:sz="4" w:space="0" w:color="auto"/>
              <w:left w:val="single" w:sz="4" w:space="0" w:color="auto"/>
              <w:bottom w:val="single" w:sz="4" w:space="0" w:color="auto"/>
              <w:right w:val="single" w:sz="4" w:space="0" w:color="auto"/>
            </w:tcBorders>
            <w:tcPrChange w:id="24890" w:author="作成者">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891" w:author="作成者"/>
              </w:rPr>
            </w:pPr>
          </w:p>
        </w:tc>
        <w:tc>
          <w:tcPr>
            <w:tcW w:w="685" w:type="pct"/>
            <w:gridSpan w:val="2"/>
            <w:tcBorders>
              <w:top w:val="single" w:sz="4" w:space="0" w:color="auto"/>
              <w:left w:val="single" w:sz="4" w:space="0" w:color="auto"/>
              <w:bottom w:val="single" w:sz="4" w:space="0" w:color="auto"/>
              <w:right w:val="single" w:sz="4" w:space="0" w:color="auto"/>
            </w:tcBorders>
            <w:tcPrChange w:id="24892" w:author="作成者">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893" w:author="作成者"/>
              </w:rPr>
            </w:pPr>
            <w:ins w:id="24894" w:author="作成者">
              <w:r>
                <w:t>None</w:t>
              </w:r>
            </w:ins>
          </w:p>
          <w:p w:rsidR="008D612D" w:rsidRDefault="008D612D" w:rsidP="008D612D">
            <w:pPr>
              <w:pStyle w:val="TAL"/>
              <w:rPr>
                <w:ins w:id="24895" w:author="作成者"/>
              </w:rPr>
            </w:pPr>
          </w:p>
          <w:p w:rsidR="008D612D" w:rsidRDefault="008D612D" w:rsidP="008D612D">
            <w:pPr>
              <w:pStyle w:val="TAL"/>
              <w:rPr>
                <w:ins w:id="24896" w:author="作成者"/>
              </w:rPr>
            </w:pPr>
            <w:ins w:id="24897" w:author="作成者">
              <w:r>
                <w:rPr>
                  <w:rFonts w:hint="eastAsia"/>
                </w:rPr>
                <w:t>NOTE</w:t>
              </w:r>
              <w:r>
                <w:t>: The EN-DC combinations are missing fallback-combinations in SR in order to reduce the redundant description, but had been completed in R4-1815059.</w:t>
              </w:r>
            </w:ins>
          </w:p>
          <w:p w:rsidR="008D612D" w:rsidRDefault="008D612D" w:rsidP="008D612D">
            <w:pPr>
              <w:pStyle w:val="TAL"/>
              <w:rPr>
                <w:ins w:id="24898" w:author="作成者"/>
              </w:rPr>
            </w:pPr>
          </w:p>
          <w:p w:rsidR="008D612D" w:rsidRDefault="008D612D" w:rsidP="008D612D">
            <w:pPr>
              <w:pStyle w:val="TAL"/>
              <w:rPr>
                <w:ins w:id="24899" w:author="作成者"/>
              </w:rPr>
            </w:pPr>
            <w:ins w:id="24900" w:author="作成者">
              <w:r>
                <w:t>For clarification on the completion of the combinations, we would like to request to capture them in RAN#84.</w:t>
              </w:r>
            </w:ins>
          </w:p>
          <w:p w:rsidR="008D612D" w:rsidRPr="008F103D" w:rsidRDefault="008D612D" w:rsidP="008D612D">
            <w:pPr>
              <w:pStyle w:val="TAL"/>
              <w:rPr>
                <w:ins w:id="24901" w:author="作成者"/>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DC_42D_n257M_UL_42A_n257M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02"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903" w:author="作成者"/>
          <w:trPrChange w:id="24904" w:author="作成者">
            <w:trPr>
              <w:cantSplit/>
            </w:trPr>
          </w:trPrChange>
        </w:trPr>
        <w:tc>
          <w:tcPr>
            <w:tcW w:w="1445" w:type="pct"/>
            <w:tcBorders>
              <w:top w:val="single" w:sz="4" w:space="0" w:color="auto"/>
              <w:left w:val="single" w:sz="4" w:space="0" w:color="auto"/>
              <w:bottom w:val="single" w:sz="4" w:space="0" w:color="auto"/>
              <w:right w:val="single" w:sz="4" w:space="0" w:color="auto"/>
            </w:tcBorders>
            <w:tcPrChange w:id="24905" w:author="作成者">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906" w:author="作成者"/>
                <w:rFonts w:cs="Arial"/>
                <w:szCs w:val="18"/>
              </w:rPr>
            </w:pPr>
            <w:ins w:id="24907" w:author="作成者">
              <w:r w:rsidRPr="00B74BFE">
                <w:rPr>
                  <w:rFonts w:cs="Arial"/>
                  <w:szCs w:val="18"/>
                </w:rPr>
                <w:t>DC_42E_n257A_UL_42E_n257A</w:t>
              </w:r>
            </w:ins>
          </w:p>
          <w:p w:rsidR="008D612D" w:rsidRPr="00B74BFE" w:rsidRDefault="008D612D" w:rsidP="008D612D">
            <w:pPr>
              <w:pStyle w:val="TAL"/>
              <w:rPr>
                <w:ins w:id="24908" w:author="作成者"/>
                <w:rFonts w:cs="Arial"/>
                <w:szCs w:val="18"/>
              </w:rPr>
            </w:pPr>
            <w:ins w:id="24909" w:author="作成者">
              <w:r w:rsidRPr="00B74BFE">
                <w:rPr>
                  <w:rFonts w:cs="Arial"/>
                  <w:szCs w:val="18"/>
                </w:rPr>
                <w:t>DC_42E_n257G_UL_42E_n257G</w:t>
              </w:r>
            </w:ins>
          </w:p>
          <w:p w:rsidR="008D612D" w:rsidRPr="00B74BFE" w:rsidRDefault="008D612D" w:rsidP="008D612D">
            <w:pPr>
              <w:pStyle w:val="TAL"/>
              <w:rPr>
                <w:ins w:id="24910" w:author="作成者"/>
                <w:rFonts w:cs="Arial"/>
                <w:szCs w:val="18"/>
              </w:rPr>
            </w:pPr>
            <w:ins w:id="24911" w:author="作成者">
              <w:r w:rsidRPr="00B74BFE">
                <w:rPr>
                  <w:rFonts w:cs="Arial"/>
                  <w:szCs w:val="18"/>
                </w:rPr>
                <w:t>DC_42E_n257H_UL_42E_n257G</w:t>
              </w:r>
            </w:ins>
          </w:p>
          <w:p w:rsidR="008D612D" w:rsidRPr="00B74BFE" w:rsidRDefault="008D612D" w:rsidP="008D612D">
            <w:pPr>
              <w:pStyle w:val="TAL"/>
              <w:rPr>
                <w:ins w:id="24912" w:author="作成者"/>
                <w:rFonts w:cs="Arial"/>
                <w:szCs w:val="18"/>
              </w:rPr>
            </w:pPr>
            <w:ins w:id="24913" w:author="作成者">
              <w:r w:rsidRPr="00B74BFE">
                <w:rPr>
                  <w:rFonts w:cs="Arial"/>
                  <w:szCs w:val="18"/>
                </w:rPr>
                <w:t>DC_42E_n257H_UL_42E_n257H</w:t>
              </w:r>
            </w:ins>
          </w:p>
          <w:p w:rsidR="008D612D" w:rsidRPr="00B74BFE" w:rsidRDefault="008D612D" w:rsidP="008D612D">
            <w:pPr>
              <w:pStyle w:val="TAL"/>
              <w:rPr>
                <w:ins w:id="24914" w:author="作成者"/>
                <w:rFonts w:cs="Arial"/>
                <w:szCs w:val="18"/>
              </w:rPr>
            </w:pPr>
            <w:ins w:id="24915" w:author="作成者">
              <w:r w:rsidRPr="00B74BFE">
                <w:rPr>
                  <w:rFonts w:cs="Arial"/>
                  <w:szCs w:val="18"/>
                </w:rPr>
                <w:t>DC_42E_n257I_UL_42E_n257G</w:t>
              </w:r>
            </w:ins>
          </w:p>
          <w:p w:rsidR="008D612D" w:rsidRPr="00B74BFE" w:rsidRDefault="008D612D" w:rsidP="008D612D">
            <w:pPr>
              <w:pStyle w:val="TAL"/>
              <w:rPr>
                <w:ins w:id="24916" w:author="作成者"/>
                <w:rFonts w:cs="Arial"/>
                <w:szCs w:val="18"/>
              </w:rPr>
            </w:pPr>
            <w:ins w:id="24917" w:author="作成者">
              <w:r w:rsidRPr="00B74BFE">
                <w:rPr>
                  <w:rFonts w:cs="Arial"/>
                  <w:szCs w:val="18"/>
                </w:rPr>
                <w:t>DC_42E_n257I_UL_42E_n257H</w:t>
              </w:r>
            </w:ins>
          </w:p>
          <w:p w:rsidR="008D612D" w:rsidRPr="00B74BFE" w:rsidRDefault="008D612D" w:rsidP="008D612D">
            <w:pPr>
              <w:pStyle w:val="TAL"/>
              <w:rPr>
                <w:ins w:id="24918" w:author="作成者"/>
                <w:rFonts w:cs="Arial"/>
                <w:szCs w:val="18"/>
              </w:rPr>
            </w:pPr>
            <w:ins w:id="24919" w:author="作成者">
              <w:r w:rsidRPr="00B74BFE">
                <w:rPr>
                  <w:rFonts w:cs="Arial"/>
                  <w:szCs w:val="18"/>
                </w:rPr>
                <w:t>DC_42E_n257I_UL_42E_n257I</w:t>
              </w:r>
            </w:ins>
          </w:p>
          <w:p w:rsidR="008D612D" w:rsidRPr="00B74BFE" w:rsidRDefault="008D612D" w:rsidP="008D612D">
            <w:pPr>
              <w:pStyle w:val="TAL"/>
              <w:rPr>
                <w:ins w:id="24920" w:author="作成者"/>
                <w:rFonts w:cs="Arial"/>
                <w:szCs w:val="18"/>
              </w:rPr>
            </w:pPr>
            <w:ins w:id="24921" w:author="作成者">
              <w:r w:rsidRPr="00B74BFE">
                <w:rPr>
                  <w:rFonts w:cs="Arial"/>
                  <w:szCs w:val="18"/>
                </w:rPr>
                <w:t>DC_42E_n257J_UL_42E_n257G</w:t>
              </w:r>
            </w:ins>
          </w:p>
          <w:p w:rsidR="008D612D" w:rsidRPr="00B74BFE" w:rsidRDefault="008D612D" w:rsidP="008D612D">
            <w:pPr>
              <w:pStyle w:val="TAL"/>
              <w:rPr>
                <w:ins w:id="24922" w:author="作成者"/>
                <w:rFonts w:cs="Arial"/>
                <w:szCs w:val="18"/>
              </w:rPr>
            </w:pPr>
            <w:ins w:id="24923" w:author="作成者">
              <w:r w:rsidRPr="00B74BFE">
                <w:rPr>
                  <w:rFonts w:cs="Arial"/>
                  <w:szCs w:val="18"/>
                </w:rPr>
                <w:t>DC_42E_n257J_UL_42E_n257H</w:t>
              </w:r>
            </w:ins>
          </w:p>
          <w:p w:rsidR="008D612D" w:rsidRPr="00B74BFE" w:rsidRDefault="008D612D" w:rsidP="008D612D">
            <w:pPr>
              <w:pStyle w:val="TAL"/>
              <w:rPr>
                <w:ins w:id="24924" w:author="作成者"/>
                <w:rFonts w:cs="Arial"/>
                <w:szCs w:val="18"/>
              </w:rPr>
            </w:pPr>
            <w:ins w:id="24925" w:author="作成者">
              <w:r w:rsidRPr="00B74BFE">
                <w:rPr>
                  <w:rFonts w:cs="Arial"/>
                  <w:szCs w:val="18"/>
                </w:rPr>
                <w:t>DC_42E_n257J_UL_42E_n257I</w:t>
              </w:r>
            </w:ins>
          </w:p>
          <w:p w:rsidR="008D612D" w:rsidRPr="00B74BFE" w:rsidRDefault="008D612D" w:rsidP="008D612D">
            <w:pPr>
              <w:pStyle w:val="TAL"/>
              <w:rPr>
                <w:ins w:id="24926" w:author="作成者"/>
                <w:rFonts w:cs="Arial"/>
                <w:szCs w:val="18"/>
              </w:rPr>
            </w:pPr>
            <w:ins w:id="24927" w:author="作成者">
              <w:r w:rsidRPr="00B74BFE">
                <w:rPr>
                  <w:rFonts w:cs="Arial"/>
                  <w:szCs w:val="18"/>
                </w:rPr>
                <w:t>DC_42E_n257J_UL_42E_n257J</w:t>
              </w:r>
            </w:ins>
          </w:p>
          <w:p w:rsidR="008D612D" w:rsidRPr="00B74BFE" w:rsidRDefault="008D612D" w:rsidP="008D612D">
            <w:pPr>
              <w:pStyle w:val="TAL"/>
              <w:rPr>
                <w:ins w:id="24928" w:author="作成者"/>
                <w:rFonts w:cs="Arial"/>
                <w:szCs w:val="18"/>
              </w:rPr>
            </w:pPr>
            <w:ins w:id="24929" w:author="作成者">
              <w:r w:rsidRPr="00B74BFE">
                <w:rPr>
                  <w:rFonts w:cs="Arial"/>
                  <w:szCs w:val="18"/>
                </w:rPr>
                <w:t>DC_42E_n257K_UL_42E_n257G</w:t>
              </w:r>
            </w:ins>
          </w:p>
          <w:p w:rsidR="008D612D" w:rsidRPr="00B74BFE" w:rsidRDefault="008D612D" w:rsidP="008D612D">
            <w:pPr>
              <w:pStyle w:val="TAL"/>
              <w:rPr>
                <w:ins w:id="24930" w:author="作成者"/>
                <w:rFonts w:cs="Arial"/>
                <w:szCs w:val="18"/>
              </w:rPr>
            </w:pPr>
            <w:ins w:id="24931" w:author="作成者">
              <w:r w:rsidRPr="00B74BFE">
                <w:rPr>
                  <w:rFonts w:cs="Arial"/>
                  <w:szCs w:val="18"/>
                </w:rPr>
                <w:t>DC_42E_n257K_UL_42E_n257H</w:t>
              </w:r>
            </w:ins>
          </w:p>
          <w:p w:rsidR="008D612D" w:rsidRPr="00B74BFE" w:rsidRDefault="008D612D" w:rsidP="008D612D">
            <w:pPr>
              <w:pStyle w:val="TAL"/>
              <w:rPr>
                <w:ins w:id="24932" w:author="作成者"/>
                <w:rFonts w:cs="Arial"/>
                <w:szCs w:val="18"/>
              </w:rPr>
            </w:pPr>
            <w:ins w:id="24933" w:author="作成者">
              <w:r w:rsidRPr="00B74BFE">
                <w:rPr>
                  <w:rFonts w:cs="Arial"/>
                  <w:szCs w:val="18"/>
                </w:rPr>
                <w:t>DC_42E_n257K_UL_42E_n257I</w:t>
              </w:r>
            </w:ins>
          </w:p>
          <w:p w:rsidR="008D612D" w:rsidRPr="00B74BFE" w:rsidRDefault="008D612D" w:rsidP="008D612D">
            <w:pPr>
              <w:pStyle w:val="TAL"/>
              <w:rPr>
                <w:ins w:id="24934" w:author="作成者"/>
                <w:rFonts w:cs="Arial"/>
                <w:szCs w:val="18"/>
              </w:rPr>
            </w:pPr>
            <w:ins w:id="24935" w:author="作成者">
              <w:r w:rsidRPr="00B74BFE">
                <w:rPr>
                  <w:rFonts w:cs="Arial"/>
                  <w:szCs w:val="18"/>
                </w:rPr>
                <w:t>DC_42E_n257K_UL_42E_n257J</w:t>
              </w:r>
            </w:ins>
          </w:p>
          <w:p w:rsidR="008D612D" w:rsidRPr="00B74BFE" w:rsidRDefault="008D612D" w:rsidP="008D612D">
            <w:pPr>
              <w:pStyle w:val="TAL"/>
              <w:rPr>
                <w:ins w:id="24936" w:author="作成者"/>
                <w:rFonts w:cs="Arial"/>
                <w:szCs w:val="18"/>
              </w:rPr>
            </w:pPr>
            <w:ins w:id="24937" w:author="作成者">
              <w:r w:rsidRPr="00B74BFE">
                <w:rPr>
                  <w:rFonts w:cs="Arial"/>
                  <w:szCs w:val="18"/>
                </w:rPr>
                <w:t>DC_42E_n257K_UL_42E_n257K</w:t>
              </w:r>
            </w:ins>
          </w:p>
          <w:p w:rsidR="008D612D" w:rsidRPr="00B74BFE" w:rsidRDefault="008D612D" w:rsidP="008D612D">
            <w:pPr>
              <w:pStyle w:val="TAL"/>
              <w:rPr>
                <w:ins w:id="24938" w:author="作成者"/>
                <w:rFonts w:cs="Arial"/>
                <w:szCs w:val="18"/>
              </w:rPr>
            </w:pPr>
            <w:ins w:id="24939" w:author="作成者">
              <w:r w:rsidRPr="00B74BFE">
                <w:rPr>
                  <w:rFonts w:cs="Arial"/>
                  <w:szCs w:val="18"/>
                </w:rPr>
                <w:t>DC_42E_n257L_UL_42E_n257G</w:t>
              </w:r>
            </w:ins>
          </w:p>
          <w:p w:rsidR="008D612D" w:rsidRPr="00B74BFE" w:rsidRDefault="008D612D" w:rsidP="008D612D">
            <w:pPr>
              <w:pStyle w:val="TAL"/>
              <w:rPr>
                <w:ins w:id="24940" w:author="作成者"/>
                <w:rFonts w:cs="Arial"/>
                <w:szCs w:val="18"/>
              </w:rPr>
            </w:pPr>
            <w:ins w:id="24941" w:author="作成者">
              <w:r w:rsidRPr="00B74BFE">
                <w:rPr>
                  <w:rFonts w:cs="Arial"/>
                  <w:szCs w:val="18"/>
                </w:rPr>
                <w:t>DC_42E_n257L_UL_42E_n257H</w:t>
              </w:r>
            </w:ins>
          </w:p>
          <w:p w:rsidR="008D612D" w:rsidRPr="00B74BFE" w:rsidRDefault="008D612D" w:rsidP="008D612D">
            <w:pPr>
              <w:pStyle w:val="TAL"/>
              <w:rPr>
                <w:ins w:id="24942" w:author="作成者"/>
                <w:rFonts w:cs="Arial"/>
                <w:szCs w:val="18"/>
              </w:rPr>
            </w:pPr>
            <w:ins w:id="24943" w:author="作成者">
              <w:r w:rsidRPr="00B74BFE">
                <w:rPr>
                  <w:rFonts w:cs="Arial"/>
                  <w:szCs w:val="18"/>
                </w:rPr>
                <w:t>DC_42E_n257L_UL_42E_n257I</w:t>
              </w:r>
            </w:ins>
          </w:p>
          <w:p w:rsidR="008D612D" w:rsidRPr="00B74BFE" w:rsidRDefault="008D612D" w:rsidP="008D612D">
            <w:pPr>
              <w:pStyle w:val="TAL"/>
              <w:rPr>
                <w:ins w:id="24944" w:author="作成者"/>
                <w:rFonts w:cs="Arial"/>
                <w:szCs w:val="18"/>
              </w:rPr>
            </w:pPr>
            <w:ins w:id="24945" w:author="作成者">
              <w:r w:rsidRPr="00B74BFE">
                <w:rPr>
                  <w:rFonts w:cs="Arial"/>
                  <w:szCs w:val="18"/>
                </w:rPr>
                <w:t>DC_42E_n257L_UL_42E_n257J</w:t>
              </w:r>
            </w:ins>
          </w:p>
          <w:p w:rsidR="008D612D" w:rsidRPr="00B74BFE" w:rsidRDefault="008D612D" w:rsidP="008D612D">
            <w:pPr>
              <w:pStyle w:val="TAL"/>
              <w:rPr>
                <w:ins w:id="24946" w:author="作成者"/>
                <w:rFonts w:cs="Arial"/>
                <w:szCs w:val="18"/>
              </w:rPr>
            </w:pPr>
            <w:ins w:id="24947" w:author="作成者">
              <w:r w:rsidRPr="00B74BFE">
                <w:rPr>
                  <w:rFonts w:cs="Arial"/>
                  <w:szCs w:val="18"/>
                </w:rPr>
                <w:t>DC_42E_n257L_UL_42E_n257K</w:t>
              </w:r>
            </w:ins>
          </w:p>
          <w:p w:rsidR="008D612D" w:rsidRPr="00B74BFE" w:rsidRDefault="008D612D" w:rsidP="008D612D">
            <w:pPr>
              <w:pStyle w:val="TAL"/>
              <w:rPr>
                <w:ins w:id="24948" w:author="作成者"/>
                <w:rFonts w:cs="Arial"/>
                <w:szCs w:val="18"/>
              </w:rPr>
            </w:pPr>
            <w:ins w:id="24949" w:author="作成者">
              <w:r w:rsidRPr="00B74BFE">
                <w:rPr>
                  <w:rFonts w:cs="Arial"/>
                  <w:szCs w:val="18"/>
                </w:rPr>
                <w:t>DC_42E_n257L_UL_42E_n257L</w:t>
              </w:r>
            </w:ins>
          </w:p>
          <w:p w:rsidR="008D612D" w:rsidRPr="00B74BFE" w:rsidRDefault="008D612D" w:rsidP="008D612D">
            <w:pPr>
              <w:pStyle w:val="TAL"/>
              <w:rPr>
                <w:ins w:id="24950" w:author="作成者"/>
                <w:rFonts w:cs="Arial"/>
                <w:szCs w:val="18"/>
              </w:rPr>
            </w:pPr>
            <w:ins w:id="24951" w:author="作成者">
              <w:r w:rsidRPr="00B74BFE">
                <w:rPr>
                  <w:rFonts w:cs="Arial"/>
                  <w:szCs w:val="18"/>
                </w:rPr>
                <w:t>DC_42E_n257M_UL_42E_n257G</w:t>
              </w:r>
            </w:ins>
          </w:p>
          <w:p w:rsidR="008D612D" w:rsidRPr="00B74BFE" w:rsidRDefault="008D612D" w:rsidP="008D612D">
            <w:pPr>
              <w:pStyle w:val="TAL"/>
              <w:rPr>
                <w:ins w:id="24952" w:author="作成者"/>
                <w:rFonts w:cs="Arial"/>
                <w:szCs w:val="18"/>
              </w:rPr>
            </w:pPr>
            <w:ins w:id="24953" w:author="作成者">
              <w:r w:rsidRPr="00B74BFE">
                <w:rPr>
                  <w:rFonts w:cs="Arial"/>
                  <w:szCs w:val="18"/>
                </w:rPr>
                <w:t>DC_42E_n257M_UL_42E_n257H</w:t>
              </w:r>
            </w:ins>
          </w:p>
          <w:p w:rsidR="008D612D" w:rsidRPr="00B74BFE" w:rsidRDefault="008D612D" w:rsidP="008D612D">
            <w:pPr>
              <w:pStyle w:val="TAL"/>
              <w:rPr>
                <w:ins w:id="24954" w:author="作成者"/>
                <w:rFonts w:cs="Arial"/>
                <w:szCs w:val="18"/>
              </w:rPr>
            </w:pPr>
            <w:ins w:id="24955" w:author="作成者">
              <w:r w:rsidRPr="00B74BFE">
                <w:rPr>
                  <w:rFonts w:cs="Arial"/>
                  <w:szCs w:val="18"/>
                </w:rPr>
                <w:t>DC_42E_n257M_UL_42E_n257I</w:t>
              </w:r>
            </w:ins>
          </w:p>
          <w:p w:rsidR="008D612D" w:rsidRPr="00B74BFE" w:rsidRDefault="008D612D" w:rsidP="008D612D">
            <w:pPr>
              <w:pStyle w:val="TAL"/>
              <w:rPr>
                <w:ins w:id="24956" w:author="作成者"/>
                <w:rFonts w:cs="Arial"/>
                <w:szCs w:val="18"/>
              </w:rPr>
            </w:pPr>
            <w:ins w:id="24957" w:author="作成者">
              <w:r w:rsidRPr="00B74BFE">
                <w:rPr>
                  <w:rFonts w:cs="Arial"/>
                  <w:szCs w:val="18"/>
                </w:rPr>
                <w:t>DC_42E_n257M_UL_42E_n257J</w:t>
              </w:r>
            </w:ins>
          </w:p>
          <w:p w:rsidR="008D612D" w:rsidRPr="00B74BFE" w:rsidRDefault="008D612D" w:rsidP="008D612D">
            <w:pPr>
              <w:pStyle w:val="TAL"/>
              <w:rPr>
                <w:ins w:id="24958" w:author="作成者"/>
                <w:rFonts w:cs="Arial"/>
                <w:szCs w:val="18"/>
              </w:rPr>
            </w:pPr>
            <w:ins w:id="24959" w:author="作成者">
              <w:r w:rsidRPr="00B74BFE">
                <w:rPr>
                  <w:rFonts w:cs="Arial"/>
                  <w:szCs w:val="18"/>
                </w:rPr>
                <w:t>DC_42E_n257M_UL_42E_n257K</w:t>
              </w:r>
            </w:ins>
          </w:p>
          <w:p w:rsidR="008D612D" w:rsidRPr="008F103D" w:rsidRDefault="008D612D" w:rsidP="008D612D">
            <w:pPr>
              <w:pStyle w:val="TAL"/>
              <w:rPr>
                <w:ins w:id="24960" w:author="作成者"/>
              </w:rPr>
            </w:pPr>
            <w:ins w:id="24961" w:author="作成者">
              <w:r w:rsidRPr="00B74BFE">
                <w:rPr>
                  <w:rFonts w:cs="Arial"/>
                  <w:szCs w:val="18"/>
                </w:rPr>
                <w:t>DC_42E_n257M_UL_42E_n257L</w:t>
              </w:r>
            </w:ins>
          </w:p>
        </w:tc>
        <w:tc>
          <w:tcPr>
            <w:tcW w:w="259" w:type="pct"/>
            <w:gridSpan w:val="2"/>
            <w:tcBorders>
              <w:top w:val="single" w:sz="4" w:space="0" w:color="auto"/>
              <w:left w:val="single" w:sz="4" w:space="0" w:color="auto"/>
              <w:bottom w:val="single" w:sz="4" w:space="0" w:color="auto"/>
              <w:right w:val="single" w:sz="4" w:space="0" w:color="auto"/>
            </w:tcBorders>
            <w:tcPrChange w:id="24962" w:author="作成者">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63" w:author="作成者"/>
              </w:rPr>
            </w:pPr>
            <w:ins w:id="24964" w:author="作成者">
              <w:r w:rsidRPr="00BB552B">
                <w:rPr>
                  <w:rFonts w:eastAsia="游明朝" w:cs="Arial" w:hint="eastAsia"/>
                  <w:sz w:val="16"/>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4965" w:author="作成者">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66" w:author="作成者"/>
              </w:rPr>
            </w:pPr>
            <w:ins w:id="24967" w:author="作成者">
              <w:r w:rsidRPr="00BB552B">
                <w:rPr>
                  <w:color w:val="000000"/>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tcPrChange w:id="24968" w:author="作成者">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69" w:author="作成者"/>
              </w:rPr>
            </w:pPr>
            <w:ins w:id="24970" w:author="作成者">
              <w:r w:rsidRPr="000D1D7F">
                <w:rPr>
                  <w:color w:val="000000"/>
                </w:rPr>
                <w:t>T</w:t>
              </w:r>
              <w:r>
                <w:rPr>
                  <w:color w:val="000000"/>
                </w:rPr>
                <w:t>S38.101-3: R4-1815059</w:t>
              </w:r>
            </w:ins>
          </w:p>
        </w:tc>
        <w:tc>
          <w:tcPr>
            <w:tcW w:w="465" w:type="pct"/>
            <w:gridSpan w:val="2"/>
            <w:tcBorders>
              <w:top w:val="single" w:sz="4" w:space="0" w:color="auto"/>
              <w:left w:val="single" w:sz="4" w:space="0" w:color="auto"/>
              <w:bottom w:val="single" w:sz="4" w:space="0" w:color="auto"/>
              <w:right w:val="single" w:sz="4" w:space="0" w:color="auto"/>
            </w:tcBorders>
            <w:tcPrChange w:id="24971" w:author="作成者">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72" w:author="作成者"/>
              </w:rPr>
            </w:pPr>
            <w:ins w:id="24973" w:author="作成者">
              <w:r>
                <w:t>Yes</w:t>
              </w:r>
            </w:ins>
          </w:p>
        </w:tc>
        <w:tc>
          <w:tcPr>
            <w:tcW w:w="465" w:type="pct"/>
            <w:gridSpan w:val="2"/>
            <w:tcBorders>
              <w:top w:val="single" w:sz="4" w:space="0" w:color="auto"/>
              <w:left w:val="single" w:sz="4" w:space="0" w:color="auto"/>
              <w:bottom w:val="single" w:sz="4" w:space="0" w:color="auto"/>
              <w:right w:val="single" w:sz="4" w:space="0" w:color="auto"/>
            </w:tcBorders>
            <w:tcPrChange w:id="24974" w:author="作成者">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4975" w:author="作成者"/>
              </w:rPr>
            </w:pPr>
          </w:p>
        </w:tc>
        <w:tc>
          <w:tcPr>
            <w:tcW w:w="685" w:type="pct"/>
            <w:gridSpan w:val="2"/>
            <w:tcBorders>
              <w:top w:val="single" w:sz="4" w:space="0" w:color="auto"/>
              <w:left w:val="single" w:sz="4" w:space="0" w:color="auto"/>
              <w:bottom w:val="single" w:sz="4" w:space="0" w:color="auto"/>
              <w:right w:val="single" w:sz="4" w:space="0" w:color="auto"/>
            </w:tcBorders>
            <w:tcPrChange w:id="24976" w:author="作成者">
              <w:tcPr>
                <w:tcW w:w="771" w:type="pct"/>
                <w:gridSpan w:val="3"/>
                <w:tcBorders>
                  <w:top w:val="single" w:sz="4" w:space="0" w:color="auto"/>
                  <w:left w:val="single" w:sz="4" w:space="0" w:color="auto"/>
                  <w:bottom w:val="single" w:sz="4" w:space="0" w:color="auto"/>
                  <w:right w:val="single" w:sz="4" w:space="0" w:color="auto"/>
                </w:tcBorders>
              </w:tcPr>
            </w:tcPrChange>
          </w:tcPr>
          <w:p w:rsidR="008D612D" w:rsidRDefault="008D612D" w:rsidP="008D612D">
            <w:pPr>
              <w:pStyle w:val="TAL"/>
              <w:rPr>
                <w:ins w:id="24977" w:author="作成者"/>
              </w:rPr>
            </w:pPr>
            <w:ins w:id="24978" w:author="作成者">
              <w:r>
                <w:t>None</w:t>
              </w:r>
            </w:ins>
          </w:p>
          <w:p w:rsidR="008D612D" w:rsidRDefault="008D612D" w:rsidP="008D612D">
            <w:pPr>
              <w:pStyle w:val="TAL"/>
              <w:rPr>
                <w:ins w:id="24979" w:author="作成者"/>
              </w:rPr>
            </w:pPr>
          </w:p>
          <w:p w:rsidR="008D612D" w:rsidRDefault="008D612D" w:rsidP="008D612D">
            <w:pPr>
              <w:pStyle w:val="TAL"/>
              <w:rPr>
                <w:ins w:id="24980" w:author="作成者"/>
              </w:rPr>
            </w:pPr>
            <w:ins w:id="24981" w:author="作成者">
              <w:r>
                <w:rPr>
                  <w:rFonts w:hint="eastAsia"/>
                </w:rPr>
                <w:t>NOTE</w:t>
              </w:r>
              <w:r>
                <w:t>: The EN-DC combinations are missing fallback-combinations in SR in order to reduce the redundant description, but had been completed in R4-1815059.</w:t>
              </w:r>
            </w:ins>
          </w:p>
          <w:p w:rsidR="008D612D" w:rsidRDefault="008D612D" w:rsidP="008D612D">
            <w:pPr>
              <w:pStyle w:val="TAL"/>
              <w:rPr>
                <w:ins w:id="24982" w:author="作成者"/>
              </w:rPr>
            </w:pPr>
          </w:p>
          <w:p w:rsidR="008D612D" w:rsidRDefault="008D612D" w:rsidP="008D612D">
            <w:pPr>
              <w:pStyle w:val="TAL"/>
              <w:rPr>
                <w:ins w:id="24983" w:author="作成者"/>
              </w:rPr>
            </w:pPr>
            <w:ins w:id="24984" w:author="作成者">
              <w:r>
                <w:t>For clarification on the completion of the combinations, we would like to request to capture them in RAN#84.</w:t>
              </w:r>
            </w:ins>
          </w:p>
          <w:p w:rsidR="008D612D" w:rsidRPr="008F103D" w:rsidRDefault="008D612D" w:rsidP="008D612D">
            <w:pPr>
              <w:pStyle w:val="TAL"/>
              <w:rPr>
                <w:ins w:id="24985" w:author="作成者"/>
              </w:rPr>
            </w:pP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DC_42E_n257M_UL_42A_n257M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rPr>
                <w:rFonts w:hint="eastAsia"/>
              </w:rPr>
              <w:t>Rel-15</w:t>
            </w:r>
          </w:p>
        </w:tc>
        <w:tc>
          <w:tcPr>
            <w:tcW w:w="783" w:type="pct"/>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Yuta Oguma, NTT DOCOMO</w:t>
            </w:r>
          </w:p>
        </w:tc>
        <w:tc>
          <w:tcPr>
            <w:tcW w:w="892" w:type="pct"/>
            <w:gridSpan w:val="3"/>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TS38.101-3: R4-1815059</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Yes</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w:t>
            </w:r>
          </w:p>
        </w:tc>
        <w:tc>
          <w:tcPr>
            <w:tcW w:w="68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8F103D">
              <w:t>None</w:t>
            </w:r>
          </w:p>
        </w:tc>
      </w:tr>
      <w:tr w:rsidR="008D612D"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4986"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4987" w:author="作成者"/>
          <w:trPrChange w:id="24988" w:author="作成者">
            <w:trPr>
              <w:cantSplit/>
            </w:trPr>
          </w:trPrChange>
        </w:trPr>
        <w:tc>
          <w:tcPr>
            <w:tcW w:w="1445" w:type="pct"/>
            <w:tcBorders>
              <w:top w:val="single" w:sz="4" w:space="0" w:color="auto"/>
              <w:left w:val="single" w:sz="4" w:space="0" w:color="auto"/>
              <w:bottom w:val="single" w:sz="4" w:space="0" w:color="auto"/>
              <w:right w:val="single" w:sz="4" w:space="0" w:color="auto"/>
            </w:tcBorders>
            <w:vAlign w:val="center"/>
            <w:tcPrChange w:id="24989" w:author="作成者">
              <w:tcPr>
                <w:tcW w:w="1510" w:type="pct"/>
                <w:gridSpan w:val="3"/>
                <w:tcBorders>
                  <w:top w:val="single" w:sz="4" w:space="0" w:color="auto"/>
                  <w:left w:val="single" w:sz="4" w:space="0" w:color="auto"/>
                  <w:bottom w:val="single" w:sz="4" w:space="0" w:color="auto"/>
                  <w:right w:val="single" w:sz="4" w:space="0" w:color="auto"/>
                </w:tcBorders>
              </w:tcPr>
            </w:tcPrChange>
          </w:tcPr>
          <w:p w:rsidR="008D612D" w:rsidRPr="00B74BFE" w:rsidRDefault="008D612D" w:rsidP="008D612D">
            <w:pPr>
              <w:pStyle w:val="TAL"/>
              <w:rPr>
                <w:ins w:id="24990" w:author="作成者"/>
                <w:rFonts w:eastAsia="游ゴシック" w:cs="Arial"/>
                <w:szCs w:val="18"/>
              </w:rPr>
            </w:pPr>
            <w:ins w:id="24991" w:author="作成者">
              <w:r w:rsidRPr="00B74BFE">
                <w:rPr>
                  <w:rFonts w:eastAsia="游ゴシック" w:cs="Arial"/>
                  <w:szCs w:val="18"/>
                </w:rPr>
                <w:t>DC_28A_n257A_UL_28A_n257A</w:t>
              </w:r>
            </w:ins>
          </w:p>
          <w:p w:rsidR="008D612D" w:rsidRPr="00B74BFE" w:rsidRDefault="008D612D" w:rsidP="008D612D">
            <w:pPr>
              <w:pStyle w:val="TAL"/>
              <w:rPr>
                <w:ins w:id="24992" w:author="作成者"/>
                <w:rFonts w:eastAsia="游ゴシック" w:cs="Arial"/>
                <w:szCs w:val="18"/>
              </w:rPr>
            </w:pPr>
            <w:ins w:id="24993" w:author="作成者">
              <w:r w:rsidRPr="00B74BFE">
                <w:rPr>
                  <w:rFonts w:eastAsia="游ゴシック" w:cs="Arial"/>
                  <w:szCs w:val="18"/>
                </w:rPr>
                <w:t>DC_28A_n257G_UL_28A_n257G</w:t>
              </w:r>
            </w:ins>
          </w:p>
          <w:p w:rsidR="008D612D" w:rsidRPr="00B74BFE" w:rsidRDefault="008D612D" w:rsidP="008D612D">
            <w:pPr>
              <w:pStyle w:val="TAL"/>
              <w:rPr>
                <w:ins w:id="24994" w:author="作成者"/>
                <w:rFonts w:eastAsia="游ゴシック" w:cs="Arial"/>
                <w:szCs w:val="18"/>
              </w:rPr>
            </w:pPr>
            <w:ins w:id="24995" w:author="作成者">
              <w:r w:rsidRPr="00B74BFE">
                <w:rPr>
                  <w:rFonts w:eastAsia="游ゴシック" w:cs="Arial"/>
                  <w:szCs w:val="18"/>
                </w:rPr>
                <w:t>DC_28A_n257H_UL_28A_n257G</w:t>
              </w:r>
            </w:ins>
          </w:p>
          <w:p w:rsidR="008D612D" w:rsidRPr="00B74BFE" w:rsidRDefault="008D612D" w:rsidP="008D612D">
            <w:pPr>
              <w:pStyle w:val="TAL"/>
              <w:rPr>
                <w:ins w:id="24996" w:author="作成者"/>
                <w:rFonts w:eastAsia="游ゴシック" w:cs="Arial"/>
                <w:szCs w:val="18"/>
              </w:rPr>
            </w:pPr>
            <w:ins w:id="24997" w:author="作成者">
              <w:r w:rsidRPr="00B74BFE">
                <w:rPr>
                  <w:rFonts w:eastAsia="游ゴシック" w:cs="Arial"/>
                  <w:szCs w:val="18"/>
                </w:rPr>
                <w:t>DC_28A_n257H_UL_28A_n257H</w:t>
              </w:r>
            </w:ins>
          </w:p>
          <w:p w:rsidR="008D612D" w:rsidRPr="00B74BFE" w:rsidRDefault="008D612D" w:rsidP="008D612D">
            <w:pPr>
              <w:pStyle w:val="TAL"/>
              <w:rPr>
                <w:ins w:id="24998" w:author="作成者"/>
                <w:rFonts w:eastAsia="游ゴシック" w:cs="Arial"/>
                <w:szCs w:val="18"/>
              </w:rPr>
            </w:pPr>
            <w:ins w:id="24999" w:author="作成者">
              <w:r w:rsidRPr="00B74BFE">
                <w:rPr>
                  <w:rFonts w:eastAsia="游ゴシック" w:cs="Arial"/>
                  <w:szCs w:val="18"/>
                </w:rPr>
                <w:t>DC_28A_n257I_UL_28A_n257G</w:t>
              </w:r>
            </w:ins>
          </w:p>
          <w:p w:rsidR="008D612D" w:rsidRPr="00B74BFE" w:rsidRDefault="008D612D" w:rsidP="008D612D">
            <w:pPr>
              <w:pStyle w:val="TAL"/>
              <w:rPr>
                <w:ins w:id="25000" w:author="作成者"/>
                <w:rFonts w:eastAsia="游ゴシック" w:cs="Arial"/>
                <w:szCs w:val="18"/>
              </w:rPr>
            </w:pPr>
            <w:ins w:id="25001" w:author="作成者">
              <w:r w:rsidRPr="00B74BFE">
                <w:rPr>
                  <w:rFonts w:eastAsia="游ゴシック" w:cs="Arial"/>
                  <w:szCs w:val="18"/>
                </w:rPr>
                <w:t>DC_28A_n257I_UL_28A_n257H</w:t>
              </w:r>
            </w:ins>
          </w:p>
          <w:p w:rsidR="008D612D" w:rsidRPr="00B74BFE" w:rsidRDefault="008D612D" w:rsidP="008D612D">
            <w:pPr>
              <w:pStyle w:val="TAL"/>
              <w:rPr>
                <w:ins w:id="25002" w:author="作成者"/>
                <w:rFonts w:eastAsia="游ゴシック" w:cs="Arial"/>
                <w:szCs w:val="18"/>
              </w:rPr>
            </w:pPr>
            <w:ins w:id="25003" w:author="作成者">
              <w:r w:rsidRPr="00B74BFE">
                <w:rPr>
                  <w:rFonts w:eastAsia="游ゴシック" w:cs="Arial"/>
                  <w:szCs w:val="18"/>
                </w:rPr>
                <w:t>DC_28A_n257I_UL_28A_n257I</w:t>
              </w:r>
            </w:ins>
          </w:p>
          <w:p w:rsidR="008D612D" w:rsidRPr="00B74BFE" w:rsidRDefault="008D612D" w:rsidP="008D612D">
            <w:pPr>
              <w:pStyle w:val="TAL"/>
              <w:rPr>
                <w:ins w:id="25004" w:author="作成者"/>
                <w:rFonts w:eastAsia="游ゴシック" w:cs="Arial"/>
                <w:szCs w:val="18"/>
              </w:rPr>
            </w:pPr>
            <w:ins w:id="25005" w:author="作成者">
              <w:r w:rsidRPr="00B74BFE">
                <w:rPr>
                  <w:rFonts w:eastAsia="游ゴシック" w:cs="Arial"/>
                  <w:szCs w:val="18"/>
                </w:rPr>
                <w:t>DC_28A_n257J_UL_28A_n257G</w:t>
              </w:r>
            </w:ins>
          </w:p>
          <w:p w:rsidR="008D612D" w:rsidRPr="00B74BFE" w:rsidRDefault="008D612D" w:rsidP="008D612D">
            <w:pPr>
              <w:pStyle w:val="TAL"/>
              <w:rPr>
                <w:ins w:id="25006" w:author="作成者"/>
                <w:rFonts w:eastAsia="游ゴシック" w:cs="Arial"/>
                <w:szCs w:val="18"/>
              </w:rPr>
            </w:pPr>
            <w:ins w:id="25007" w:author="作成者">
              <w:r w:rsidRPr="00B74BFE">
                <w:rPr>
                  <w:rFonts w:eastAsia="游ゴシック" w:cs="Arial"/>
                  <w:szCs w:val="18"/>
                </w:rPr>
                <w:t>DC_28A_n257J_UL_28A_n257H</w:t>
              </w:r>
            </w:ins>
          </w:p>
          <w:p w:rsidR="008D612D" w:rsidRPr="00B74BFE" w:rsidRDefault="008D612D" w:rsidP="008D612D">
            <w:pPr>
              <w:pStyle w:val="TAL"/>
              <w:rPr>
                <w:ins w:id="25008" w:author="作成者"/>
                <w:rFonts w:eastAsia="游ゴシック" w:cs="Arial"/>
                <w:szCs w:val="18"/>
              </w:rPr>
            </w:pPr>
            <w:ins w:id="25009" w:author="作成者">
              <w:r w:rsidRPr="00B74BFE">
                <w:rPr>
                  <w:rFonts w:eastAsia="游ゴシック" w:cs="Arial"/>
                  <w:szCs w:val="18"/>
                </w:rPr>
                <w:t>DC_28A_n257J_UL_28A_n257I</w:t>
              </w:r>
            </w:ins>
          </w:p>
          <w:p w:rsidR="008D612D" w:rsidRPr="00B74BFE" w:rsidRDefault="008D612D" w:rsidP="008D612D">
            <w:pPr>
              <w:pStyle w:val="TAL"/>
              <w:rPr>
                <w:ins w:id="25010" w:author="作成者"/>
                <w:rFonts w:eastAsia="游ゴシック" w:cs="Arial"/>
                <w:szCs w:val="18"/>
              </w:rPr>
            </w:pPr>
            <w:ins w:id="25011" w:author="作成者">
              <w:r w:rsidRPr="00B74BFE">
                <w:rPr>
                  <w:rFonts w:eastAsia="游ゴシック" w:cs="Arial"/>
                  <w:szCs w:val="18"/>
                </w:rPr>
                <w:t>DC_28A_n257J_UL_28A_n257J</w:t>
              </w:r>
            </w:ins>
          </w:p>
          <w:p w:rsidR="008D612D" w:rsidRPr="00B74BFE" w:rsidRDefault="008D612D" w:rsidP="008D612D">
            <w:pPr>
              <w:pStyle w:val="TAL"/>
              <w:rPr>
                <w:ins w:id="25012" w:author="作成者"/>
                <w:rFonts w:eastAsia="游ゴシック" w:cs="Arial"/>
                <w:szCs w:val="18"/>
              </w:rPr>
            </w:pPr>
            <w:ins w:id="25013" w:author="作成者">
              <w:r w:rsidRPr="00B74BFE">
                <w:rPr>
                  <w:rFonts w:eastAsia="游ゴシック" w:cs="Arial"/>
                  <w:szCs w:val="18"/>
                </w:rPr>
                <w:t>DC_28A_n257K_UL_28A_n257G</w:t>
              </w:r>
            </w:ins>
          </w:p>
          <w:p w:rsidR="008D612D" w:rsidRPr="00B74BFE" w:rsidRDefault="008D612D" w:rsidP="008D612D">
            <w:pPr>
              <w:pStyle w:val="TAL"/>
              <w:rPr>
                <w:ins w:id="25014" w:author="作成者"/>
                <w:rFonts w:eastAsia="游ゴシック" w:cs="Arial"/>
                <w:szCs w:val="18"/>
              </w:rPr>
            </w:pPr>
            <w:ins w:id="25015" w:author="作成者">
              <w:r w:rsidRPr="00B74BFE">
                <w:rPr>
                  <w:rFonts w:eastAsia="游ゴシック" w:cs="Arial"/>
                  <w:szCs w:val="18"/>
                </w:rPr>
                <w:t>DC_28A_n257K_UL_28A_n257H</w:t>
              </w:r>
            </w:ins>
          </w:p>
          <w:p w:rsidR="008D612D" w:rsidRPr="00B74BFE" w:rsidRDefault="008D612D" w:rsidP="008D612D">
            <w:pPr>
              <w:pStyle w:val="TAL"/>
              <w:rPr>
                <w:ins w:id="25016" w:author="作成者"/>
                <w:rFonts w:eastAsia="游ゴシック" w:cs="Arial"/>
                <w:szCs w:val="18"/>
              </w:rPr>
            </w:pPr>
            <w:ins w:id="25017" w:author="作成者">
              <w:r w:rsidRPr="00B74BFE">
                <w:rPr>
                  <w:rFonts w:eastAsia="游ゴシック" w:cs="Arial"/>
                  <w:szCs w:val="18"/>
                </w:rPr>
                <w:t>DC_28A_n257K_UL_28A_n257I</w:t>
              </w:r>
            </w:ins>
          </w:p>
          <w:p w:rsidR="008D612D" w:rsidRPr="00B74BFE" w:rsidRDefault="008D612D" w:rsidP="008D612D">
            <w:pPr>
              <w:pStyle w:val="TAL"/>
              <w:rPr>
                <w:ins w:id="25018" w:author="作成者"/>
                <w:rFonts w:eastAsia="游ゴシック" w:cs="Arial"/>
                <w:szCs w:val="18"/>
              </w:rPr>
            </w:pPr>
            <w:ins w:id="25019" w:author="作成者">
              <w:r w:rsidRPr="00B74BFE">
                <w:rPr>
                  <w:rFonts w:eastAsia="游ゴシック" w:cs="Arial"/>
                  <w:szCs w:val="18"/>
                </w:rPr>
                <w:t>DC_28A_n257K_UL_28A_n257J</w:t>
              </w:r>
            </w:ins>
          </w:p>
          <w:p w:rsidR="008D612D" w:rsidRPr="00B74BFE" w:rsidRDefault="008D612D" w:rsidP="008D612D">
            <w:pPr>
              <w:pStyle w:val="TAL"/>
              <w:rPr>
                <w:ins w:id="25020" w:author="作成者"/>
                <w:rFonts w:eastAsia="游ゴシック" w:cs="Arial"/>
                <w:szCs w:val="18"/>
              </w:rPr>
            </w:pPr>
            <w:ins w:id="25021" w:author="作成者">
              <w:r w:rsidRPr="00B74BFE">
                <w:rPr>
                  <w:rFonts w:eastAsia="游ゴシック" w:cs="Arial"/>
                  <w:szCs w:val="18"/>
                </w:rPr>
                <w:t>DC_28A_n257K_UL_28A_n257K</w:t>
              </w:r>
            </w:ins>
          </w:p>
          <w:p w:rsidR="008D612D" w:rsidRPr="00B74BFE" w:rsidRDefault="008D612D" w:rsidP="008D612D">
            <w:pPr>
              <w:pStyle w:val="TAL"/>
              <w:rPr>
                <w:ins w:id="25022" w:author="作成者"/>
                <w:rFonts w:eastAsia="游ゴシック" w:cs="Arial"/>
                <w:szCs w:val="18"/>
              </w:rPr>
            </w:pPr>
            <w:ins w:id="25023" w:author="作成者">
              <w:r w:rsidRPr="00B74BFE">
                <w:rPr>
                  <w:rFonts w:eastAsia="游ゴシック" w:cs="Arial"/>
                  <w:szCs w:val="18"/>
                </w:rPr>
                <w:t>DC_28A_n257L_UL_28A_n257G</w:t>
              </w:r>
            </w:ins>
          </w:p>
          <w:p w:rsidR="008D612D" w:rsidRPr="00B74BFE" w:rsidRDefault="008D612D" w:rsidP="008D612D">
            <w:pPr>
              <w:pStyle w:val="TAL"/>
              <w:rPr>
                <w:ins w:id="25024" w:author="作成者"/>
                <w:rFonts w:eastAsia="游ゴシック" w:cs="Arial"/>
                <w:szCs w:val="18"/>
              </w:rPr>
            </w:pPr>
            <w:ins w:id="25025" w:author="作成者">
              <w:r w:rsidRPr="00B74BFE">
                <w:rPr>
                  <w:rFonts w:eastAsia="游ゴシック" w:cs="Arial"/>
                  <w:szCs w:val="18"/>
                </w:rPr>
                <w:t>DC_28A_n257L_UL_28A_n257H</w:t>
              </w:r>
            </w:ins>
          </w:p>
          <w:p w:rsidR="008D612D" w:rsidRPr="00B74BFE" w:rsidRDefault="008D612D" w:rsidP="008D612D">
            <w:pPr>
              <w:pStyle w:val="TAL"/>
              <w:rPr>
                <w:ins w:id="25026" w:author="作成者"/>
                <w:rFonts w:eastAsia="游ゴシック" w:cs="Arial"/>
                <w:szCs w:val="18"/>
              </w:rPr>
            </w:pPr>
            <w:ins w:id="25027" w:author="作成者">
              <w:r w:rsidRPr="00B74BFE">
                <w:rPr>
                  <w:rFonts w:eastAsia="游ゴシック" w:cs="Arial"/>
                  <w:szCs w:val="18"/>
                </w:rPr>
                <w:t>DC_28A_n257L_UL_28A_n257I</w:t>
              </w:r>
            </w:ins>
          </w:p>
          <w:p w:rsidR="008D612D" w:rsidRPr="00B74BFE" w:rsidRDefault="008D612D" w:rsidP="008D612D">
            <w:pPr>
              <w:pStyle w:val="TAL"/>
              <w:rPr>
                <w:ins w:id="25028" w:author="作成者"/>
                <w:rFonts w:eastAsia="游ゴシック" w:cs="Arial"/>
                <w:szCs w:val="18"/>
              </w:rPr>
            </w:pPr>
            <w:ins w:id="25029" w:author="作成者">
              <w:r w:rsidRPr="00B74BFE">
                <w:rPr>
                  <w:rFonts w:eastAsia="游ゴシック" w:cs="Arial"/>
                  <w:szCs w:val="18"/>
                </w:rPr>
                <w:t>DC_28A_n257L_UL_28A_n257J</w:t>
              </w:r>
            </w:ins>
          </w:p>
          <w:p w:rsidR="008D612D" w:rsidRPr="00B74BFE" w:rsidRDefault="008D612D" w:rsidP="008D612D">
            <w:pPr>
              <w:pStyle w:val="TAL"/>
              <w:rPr>
                <w:ins w:id="25030" w:author="作成者"/>
                <w:rFonts w:eastAsia="游ゴシック" w:cs="Arial"/>
                <w:szCs w:val="18"/>
              </w:rPr>
            </w:pPr>
            <w:ins w:id="25031" w:author="作成者">
              <w:r w:rsidRPr="00B74BFE">
                <w:rPr>
                  <w:rFonts w:eastAsia="游ゴシック" w:cs="Arial"/>
                  <w:szCs w:val="18"/>
                </w:rPr>
                <w:t>DC_28A_n257L_UL_28A_n257K</w:t>
              </w:r>
            </w:ins>
          </w:p>
          <w:p w:rsidR="008D612D" w:rsidRPr="00B74BFE" w:rsidRDefault="008D612D" w:rsidP="008D612D">
            <w:pPr>
              <w:pStyle w:val="TAL"/>
              <w:rPr>
                <w:ins w:id="25032" w:author="作成者"/>
                <w:rFonts w:eastAsia="游ゴシック" w:cs="Arial"/>
                <w:szCs w:val="18"/>
              </w:rPr>
            </w:pPr>
            <w:ins w:id="25033" w:author="作成者">
              <w:r w:rsidRPr="00B74BFE">
                <w:rPr>
                  <w:rFonts w:eastAsia="游ゴシック" w:cs="Arial"/>
                  <w:szCs w:val="18"/>
                </w:rPr>
                <w:t>DC_28A_n257L_UL_28A_n257L</w:t>
              </w:r>
            </w:ins>
          </w:p>
          <w:p w:rsidR="008D612D" w:rsidRPr="00B74BFE" w:rsidRDefault="008D612D" w:rsidP="008D612D">
            <w:pPr>
              <w:pStyle w:val="TAL"/>
              <w:rPr>
                <w:ins w:id="25034" w:author="作成者"/>
                <w:rFonts w:eastAsia="游ゴシック" w:cs="Arial"/>
                <w:szCs w:val="18"/>
              </w:rPr>
            </w:pPr>
            <w:ins w:id="25035" w:author="作成者">
              <w:r w:rsidRPr="00B74BFE">
                <w:rPr>
                  <w:rFonts w:eastAsia="游ゴシック" w:cs="Arial"/>
                  <w:szCs w:val="18"/>
                </w:rPr>
                <w:t>DC_28A_n257M_UL_28A_n257G</w:t>
              </w:r>
            </w:ins>
          </w:p>
          <w:p w:rsidR="008D612D" w:rsidRPr="00B74BFE" w:rsidRDefault="008D612D" w:rsidP="008D612D">
            <w:pPr>
              <w:pStyle w:val="TAL"/>
              <w:rPr>
                <w:ins w:id="25036" w:author="作成者"/>
                <w:rFonts w:eastAsia="游ゴシック" w:cs="Arial"/>
                <w:szCs w:val="18"/>
              </w:rPr>
            </w:pPr>
            <w:ins w:id="25037" w:author="作成者">
              <w:r w:rsidRPr="00B74BFE">
                <w:rPr>
                  <w:rFonts w:eastAsia="游ゴシック" w:cs="Arial"/>
                  <w:szCs w:val="18"/>
                </w:rPr>
                <w:t>DC_28A_n257M_UL_28A_n257H</w:t>
              </w:r>
            </w:ins>
          </w:p>
          <w:p w:rsidR="008D612D" w:rsidRPr="00B74BFE" w:rsidRDefault="008D612D" w:rsidP="008D612D">
            <w:pPr>
              <w:pStyle w:val="TAL"/>
              <w:rPr>
                <w:ins w:id="25038" w:author="作成者"/>
                <w:rFonts w:eastAsia="游ゴシック" w:cs="Arial"/>
                <w:szCs w:val="18"/>
              </w:rPr>
            </w:pPr>
            <w:ins w:id="25039" w:author="作成者">
              <w:r w:rsidRPr="00B74BFE">
                <w:rPr>
                  <w:rFonts w:eastAsia="游ゴシック" w:cs="Arial"/>
                  <w:szCs w:val="18"/>
                </w:rPr>
                <w:t>DC_28A_n257M_UL_28A_n257I</w:t>
              </w:r>
            </w:ins>
          </w:p>
          <w:p w:rsidR="008D612D" w:rsidRPr="00B74BFE" w:rsidRDefault="008D612D" w:rsidP="008D612D">
            <w:pPr>
              <w:pStyle w:val="TAL"/>
              <w:rPr>
                <w:ins w:id="25040" w:author="作成者"/>
                <w:rFonts w:eastAsia="游ゴシック" w:cs="Arial"/>
                <w:szCs w:val="18"/>
              </w:rPr>
            </w:pPr>
            <w:ins w:id="25041" w:author="作成者">
              <w:r w:rsidRPr="00B74BFE">
                <w:rPr>
                  <w:rFonts w:eastAsia="游ゴシック" w:cs="Arial"/>
                  <w:szCs w:val="18"/>
                </w:rPr>
                <w:t>DC_28A_n257M_UL_28A_n257J</w:t>
              </w:r>
            </w:ins>
          </w:p>
          <w:p w:rsidR="008D612D" w:rsidRPr="00B74BFE" w:rsidRDefault="008D612D" w:rsidP="008D612D">
            <w:pPr>
              <w:pStyle w:val="TAL"/>
              <w:rPr>
                <w:ins w:id="25042" w:author="作成者"/>
                <w:rFonts w:eastAsia="游ゴシック" w:cs="Arial"/>
                <w:szCs w:val="18"/>
              </w:rPr>
            </w:pPr>
            <w:ins w:id="25043" w:author="作成者">
              <w:r w:rsidRPr="00B74BFE">
                <w:rPr>
                  <w:rFonts w:eastAsia="游ゴシック" w:cs="Arial"/>
                  <w:szCs w:val="18"/>
                </w:rPr>
                <w:t>DC_28A_n257M_UL_28A_n257K</w:t>
              </w:r>
            </w:ins>
          </w:p>
          <w:p w:rsidR="008D612D" w:rsidRPr="008F103D" w:rsidRDefault="008D612D" w:rsidP="008D612D">
            <w:pPr>
              <w:pStyle w:val="TAL"/>
              <w:rPr>
                <w:ins w:id="25044" w:author="作成者"/>
              </w:rPr>
            </w:pPr>
            <w:ins w:id="25045" w:author="作成者">
              <w:r w:rsidRPr="00B74BFE">
                <w:rPr>
                  <w:rFonts w:eastAsia="游ゴシック" w:cs="Arial"/>
                  <w:szCs w:val="18"/>
                </w:rPr>
                <w:t>DC_28A_n257M_UL_28A_n257L</w:t>
              </w:r>
            </w:ins>
          </w:p>
        </w:tc>
        <w:tc>
          <w:tcPr>
            <w:tcW w:w="259" w:type="pct"/>
            <w:gridSpan w:val="2"/>
            <w:tcBorders>
              <w:top w:val="single" w:sz="4" w:space="0" w:color="auto"/>
              <w:left w:val="single" w:sz="4" w:space="0" w:color="auto"/>
              <w:bottom w:val="single" w:sz="4" w:space="0" w:color="auto"/>
              <w:right w:val="single" w:sz="4" w:space="0" w:color="auto"/>
            </w:tcBorders>
            <w:tcPrChange w:id="25046" w:author="作成者">
              <w:tcPr>
                <w:tcW w:w="26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47" w:author="作成者"/>
              </w:rPr>
            </w:pPr>
            <w:ins w:id="25048" w:author="作成者">
              <w:r w:rsidRPr="00596405">
                <w:rPr>
                  <w:rFonts w:eastAsia="游ゴシック" w:cs="Arial" w:hint="eastAsia"/>
                  <w:szCs w:val="18"/>
                </w:rPr>
                <w:t>Rel-15</w:t>
              </w:r>
            </w:ins>
          </w:p>
        </w:tc>
        <w:tc>
          <w:tcPr>
            <w:tcW w:w="783" w:type="pct"/>
            <w:tcBorders>
              <w:top w:val="single" w:sz="4" w:space="0" w:color="auto"/>
              <w:left w:val="single" w:sz="4" w:space="0" w:color="auto"/>
              <w:bottom w:val="single" w:sz="4" w:space="0" w:color="auto"/>
              <w:right w:val="single" w:sz="4" w:space="0" w:color="auto"/>
            </w:tcBorders>
            <w:vAlign w:val="center"/>
            <w:tcPrChange w:id="25049" w:author="作成者">
              <w:tcPr>
                <w:tcW w:w="787"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50" w:author="作成者"/>
              </w:rPr>
            </w:pPr>
            <w:ins w:id="25051" w:author="作成者">
              <w:r w:rsidRPr="00596405">
                <w:rPr>
                  <w:rFonts w:eastAsia="游ゴシック" w:cs="Arial"/>
                  <w:szCs w:val="18"/>
                </w:rPr>
                <w:t>Yuta Oguma, NTT DOCOMO</w:t>
              </w:r>
            </w:ins>
          </w:p>
        </w:tc>
        <w:tc>
          <w:tcPr>
            <w:tcW w:w="892" w:type="pct"/>
            <w:gridSpan w:val="3"/>
            <w:tcBorders>
              <w:top w:val="single" w:sz="4" w:space="0" w:color="auto"/>
              <w:left w:val="single" w:sz="4" w:space="0" w:color="auto"/>
              <w:bottom w:val="single" w:sz="4" w:space="0" w:color="auto"/>
              <w:right w:val="single" w:sz="4" w:space="0" w:color="auto"/>
            </w:tcBorders>
            <w:vAlign w:val="center"/>
            <w:tcPrChange w:id="25052" w:author="作成者">
              <w:tcPr>
                <w:tcW w:w="1048" w:type="pct"/>
                <w:gridSpan w:val="5"/>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53" w:author="作成者"/>
              </w:rPr>
            </w:pPr>
          </w:p>
        </w:tc>
        <w:tc>
          <w:tcPr>
            <w:tcW w:w="465" w:type="pct"/>
            <w:gridSpan w:val="2"/>
            <w:tcBorders>
              <w:top w:val="single" w:sz="4" w:space="0" w:color="auto"/>
              <w:left w:val="single" w:sz="4" w:space="0" w:color="auto"/>
              <w:bottom w:val="single" w:sz="4" w:space="0" w:color="auto"/>
              <w:right w:val="single" w:sz="4" w:space="0" w:color="auto"/>
            </w:tcBorders>
            <w:tcPrChange w:id="25054" w:author="作成者">
              <w:tcPr>
                <w:tcW w:w="348"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55" w:author="作成者"/>
              </w:rPr>
            </w:pPr>
            <w:ins w:id="25056" w:author="作成者">
              <w:r>
                <w:rPr>
                  <w:rFonts w:hint="eastAsia"/>
                </w:rPr>
                <w:t>no</w:t>
              </w:r>
            </w:ins>
          </w:p>
        </w:tc>
        <w:tc>
          <w:tcPr>
            <w:tcW w:w="465" w:type="pct"/>
            <w:gridSpan w:val="2"/>
            <w:tcBorders>
              <w:top w:val="single" w:sz="4" w:space="0" w:color="auto"/>
              <w:left w:val="single" w:sz="4" w:space="0" w:color="auto"/>
              <w:bottom w:val="single" w:sz="4" w:space="0" w:color="auto"/>
              <w:right w:val="single" w:sz="4" w:space="0" w:color="auto"/>
            </w:tcBorders>
            <w:tcPrChange w:id="25057" w:author="作成者">
              <w:tcPr>
                <w:tcW w:w="268" w:type="pct"/>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58" w:author="作成者"/>
              </w:rPr>
            </w:pPr>
          </w:p>
        </w:tc>
        <w:tc>
          <w:tcPr>
            <w:tcW w:w="685" w:type="pct"/>
            <w:gridSpan w:val="2"/>
            <w:tcBorders>
              <w:top w:val="single" w:sz="4" w:space="0" w:color="auto"/>
              <w:left w:val="single" w:sz="4" w:space="0" w:color="auto"/>
              <w:bottom w:val="single" w:sz="4" w:space="0" w:color="auto"/>
              <w:right w:val="single" w:sz="4" w:space="0" w:color="auto"/>
            </w:tcBorders>
            <w:vAlign w:val="center"/>
            <w:tcPrChange w:id="25059" w:author="作成者">
              <w:tcPr>
                <w:tcW w:w="771" w:type="pct"/>
                <w:gridSpan w:val="3"/>
                <w:tcBorders>
                  <w:top w:val="single" w:sz="4" w:space="0" w:color="auto"/>
                  <w:left w:val="single" w:sz="4" w:space="0" w:color="auto"/>
                  <w:bottom w:val="single" w:sz="4" w:space="0" w:color="auto"/>
                  <w:right w:val="single" w:sz="4" w:space="0" w:color="auto"/>
                </w:tcBorders>
              </w:tcPr>
            </w:tcPrChange>
          </w:tcPr>
          <w:p w:rsidR="008D612D" w:rsidRPr="008F103D" w:rsidRDefault="008D612D" w:rsidP="008D612D">
            <w:pPr>
              <w:pStyle w:val="TAL"/>
              <w:rPr>
                <w:ins w:id="25060" w:author="作成者"/>
              </w:rPr>
            </w:pPr>
            <w:ins w:id="25061" w:author="作成者">
              <w:r>
                <w:rPr>
                  <w:rFonts w:hint="eastAsia"/>
                </w:rPr>
                <w:t>Ongoing</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A479C">
              <w:t>DC_28A_n257M_UL_28A_n257M</w:t>
            </w:r>
          </w:p>
        </w:tc>
        <w:tc>
          <w:tcPr>
            <w:tcW w:w="259"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sidRPr="00BA479C">
              <w:rPr>
                <w:rFonts w:hint="eastAsia"/>
              </w:rPr>
              <w:t>Rel-15</w:t>
            </w:r>
          </w:p>
        </w:tc>
        <w:tc>
          <w:tcPr>
            <w:tcW w:w="783" w:type="pct"/>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sidRPr="00BA479C">
              <w:t>Yuta Oguma, NTT DOCOMO</w:t>
            </w:r>
          </w:p>
        </w:tc>
        <w:tc>
          <w:tcPr>
            <w:tcW w:w="892" w:type="pct"/>
            <w:gridSpan w:val="3"/>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Pr>
                <w:rFonts w:hint="eastAsia"/>
              </w:rPr>
              <w:t>no</w:t>
            </w:r>
          </w:p>
        </w:tc>
        <w:tc>
          <w:tcPr>
            <w:tcW w:w="465" w:type="pct"/>
            <w:gridSpan w:val="2"/>
            <w:tcBorders>
              <w:top w:val="single" w:sz="4" w:space="0" w:color="auto"/>
              <w:left w:val="single" w:sz="4" w:space="0" w:color="auto"/>
              <w:bottom w:val="single" w:sz="4" w:space="0" w:color="auto"/>
              <w:right w:val="single" w:sz="4" w:space="0" w:color="auto"/>
            </w:tcBorders>
          </w:tcPr>
          <w:p w:rsidR="008D612D" w:rsidRPr="008F103D" w:rsidRDefault="008D612D" w:rsidP="008D612D">
            <w:pPr>
              <w:pStyle w:val="TAL"/>
            </w:pPr>
            <w:r>
              <w:rPr>
                <w:rFonts w:hint="eastAsia"/>
              </w:rPr>
              <w:t>no</w:t>
            </w:r>
          </w:p>
        </w:tc>
        <w:tc>
          <w:tcPr>
            <w:tcW w:w="685" w:type="pct"/>
            <w:gridSpan w:val="2"/>
            <w:tcBorders>
              <w:top w:val="single" w:sz="4" w:space="0" w:color="auto"/>
              <w:left w:val="single" w:sz="4" w:space="0" w:color="auto"/>
              <w:bottom w:val="single" w:sz="4" w:space="0" w:color="auto"/>
              <w:right w:val="single" w:sz="4" w:space="0" w:color="auto"/>
            </w:tcBorders>
            <w:vAlign w:val="center"/>
          </w:tcPr>
          <w:p w:rsidR="008D612D" w:rsidRPr="008F103D" w:rsidRDefault="008D612D" w:rsidP="008D612D">
            <w:pPr>
              <w:pStyle w:val="TAL"/>
            </w:pPr>
            <w:r>
              <w:rPr>
                <w:rFonts w:hint="eastAsia"/>
              </w:rPr>
              <w:t>Ongoing</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DC_18A_n257M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DC_41C_n257D</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DC_41C_n257E</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DC_41C_n257G</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DC_41C_n257H</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DC_41C_n257I</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DC_41C_n257J</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DC_41C_n257K</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DC_41C_n257L</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DC_41C_n257M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DC_1A_n257M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DC_3A_n257M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DC_42A_n257M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DC_42C_n257M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t>Xiao Shao,</w:t>
            </w:r>
          </w:p>
          <w:p w:rsidR="008D612D" w:rsidRPr="008F103D" w:rsidRDefault="008D612D" w:rsidP="008D612D">
            <w:pPr>
              <w:pStyle w:val="TAL"/>
            </w:pPr>
            <w:r w:rsidRPr="008F103D">
              <w:t>KDDI</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 xml:space="preserve">TS </w:t>
            </w:r>
            <w:r w:rsidRPr="008F103D">
              <w:t>38.101-3</w:t>
            </w:r>
            <w:r w:rsidRPr="008F103D">
              <w:rPr>
                <w:rFonts w:hint="eastAsia"/>
              </w:rPr>
              <w:t xml:space="preserve">: </w:t>
            </w:r>
            <w:r w:rsidRPr="008F103D">
              <w:t>R4- 1815</w:t>
            </w:r>
            <w:r w:rsidRPr="008F103D">
              <w:rPr>
                <w:rFonts w:hint="eastAsia"/>
              </w:rPr>
              <w:t>069</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8F103D">
              <w:rPr>
                <w:rFonts w:hint="eastAsia"/>
              </w:rPr>
              <w:t>none</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DC_3A_n258M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R4-1901460</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w:t>
            </w:r>
            <w:r>
              <w:t>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R4-1901461</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 n258B</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DC_28A_n258C</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DC_28A_n258F</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DC_28A_n258M</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Jeremy Chu, Telstra</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pPr>
            <w:r>
              <w:t>37.716-11-11 : R4-1901462</w:t>
            </w:r>
          </w:p>
          <w:p w:rsidR="008D612D" w:rsidRPr="008F103D" w:rsidRDefault="008D612D" w:rsidP="008D612D">
            <w:pPr>
              <w:pStyle w:val="TAL"/>
            </w:pPr>
            <w:r>
              <w:t>38.101-3 : R4-1900862</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t xml:space="preserve">Pending email approval of Big CR </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DC_12A_n257A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062" w:author="作成者"/>
                <w:rFonts w:ascii="Arial" w:hAnsi="Arial" w:cs="Arial"/>
                <w:sz w:val="18"/>
                <w:szCs w:val="18"/>
              </w:rPr>
            </w:pPr>
            <w:ins w:id="25063"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064" w:author="作成者"/>
                <w:rFonts w:ascii="PMingLiU" w:eastAsia="PMingLiU" w:hAnsi="PMingLiU"/>
                <w:sz w:val="18"/>
                <w:szCs w:val="18"/>
              </w:rPr>
            </w:pPr>
            <w:ins w:id="25065"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50222F" w:rsidRDefault="008D612D" w:rsidP="008D612D">
            <w:pPr>
              <w:spacing w:before="100" w:beforeAutospacing="1" w:after="100" w:afterAutospacing="1"/>
              <w:rPr>
                <w:del w:id="25066" w:author="作成者"/>
                <w:rFonts w:ascii="Arial" w:hAnsi="Arial"/>
                <w:sz w:val="18"/>
              </w:rPr>
            </w:pPr>
            <w:ins w:id="25067" w:author="作成者">
              <w:r w:rsidRPr="00B677F6">
                <w:rPr>
                  <w:rFonts w:ascii="Arial" w:hAnsi="Arial" w:cs="Arial"/>
                  <w:sz w:val="18"/>
                  <w:szCs w:val="18"/>
                </w:rPr>
                <w:t xml:space="preserve">38.101-3: </w:t>
              </w:r>
              <w:r w:rsidRPr="00774E9E">
                <w:rPr>
                  <w:rFonts w:ascii="Arial" w:hAnsi="Arial" w:cs="Arial"/>
                  <w:sz w:val="18"/>
                  <w:szCs w:val="18"/>
                </w:rPr>
                <w:t>R4-1906221</w:t>
              </w:r>
            </w:ins>
            <w:del w:id="25068" w:author="作成者">
              <w:r w:rsidRPr="00BA479C" w:rsidDel="0050222F">
                <w:rPr>
                  <w:rFonts w:ascii="Arial" w:hAnsi="Arial"/>
                  <w:sz w:val="18"/>
                </w:rPr>
                <w:delText>TR37.716-11-11</w:delText>
              </w:r>
              <w:r w:rsidRPr="00BA479C" w:rsidDel="0050222F">
                <w:rPr>
                  <w:rFonts w:ascii="Arial" w:hAnsi="Arial" w:hint="eastAsia"/>
                  <w:sz w:val="18"/>
                </w:rPr>
                <w:delText xml:space="preserve">: </w:delText>
              </w:r>
              <w:r w:rsidRPr="00BA479C" w:rsidDel="0050222F">
                <w:rPr>
                  <w:rFonts w:ascii="Arial" w:hAnsi="Arial"/>
                  <w:sz w:val="18"/>
                </w:rPr>
                <w:delText>R4-1901446</w:delText>
              </w:r>
            </w:del>
          </w:p>
          <w:p w:rsidR="008D612D" w:rsidRPr="008F103D" w:rsidRDefault="008D612D" w:rsidP="008D612D">
            <w:pPr>
              <w:pStyle w:val="TAL"/>
            </w:pPr>
            <w:del w:id="25069" w:author="作成者">
              <w:r w:rsidRPr="00BA479C" w:rsidDel="0050222F">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ins w:id="25070"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071" w:author="作成者"/>
              </w:rPr>
            </w:pPr>
            <w:ins w:id="25072" w:author="作成者">
              <w:r>
                <w:rPr>
                  <w:rFonts w:cs="Arial"/>
                  <w:szCs w:val="18"/>
                </w:rPr>
                <w:t>DC_12A_n260A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073" w:author="作成者"/>
              </w:rPr>
            </w:pPr>
            <w:ins w:id="25074"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075" w:author="作成者"/>
                <w:sz w:val="18"/>
                <w:szCs w:val="18"/>
              </w:rPr>
            </w:pPr>
            <w:ins w:id="25076" w:author="作成者">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077" w:author="作成者"/>
                <w:rFonts w:ascii="Arial" w:hAnsi="Arial"/>
                <w:sz w:val="18"/>
              </w:rPr>
            </w:pPr>
            <w:ins w:id="25078"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079" w:author="作成者"/>
                <w:rFonts w:ascii="Arial" w:hAnsi="Arial" w:cs="Arial"/>
                <w:sz w:val="18"/>
                <w:szCs w:val="18"/>
              </w:rPr>
            </w:pPr>
            <w:ins w:id="25080"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081" w:author="作成者"/>
                <w:rFonts w:ascii="PMingLiU" w:eastAsia="PMingLiU" w:hAnsi="PMingLiU"/>
                <w:sz w:val="18"/>
                <w:szCs w:val="18"/>
              </w:rPr>
            </w:pPr>
            <w:ins w:id="25082"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083" w:author="作成者"/>
                <w:rFonts w:ascii="Arial" w:hAnsi="Arial" w:cs="Arial"/>
                <w:sz w:val="18"/>
                <w:szCs w:val="18"/>
              </w:rPr>
            </w:pPr>
            <w:ins w:id="25084"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085" w:author="作成者"/>
              </w:rPr>
            </w:pPr>
            <w:ins w:id="25086"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087"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088" w:author="作成者"/>
                <w:sz w:val="18"/>
                <w:szCs w:val="18"/>
              </w:rPr>
            </w:pPr>
            <w:ins w:id="25089" w:author="作成者">
              <w:r>
                <w:rPr>
                  <w:sz w:val="18"/>
                  <w:szCs w:val="18"/>
                </w:rPr>
                <w:t>none</w:t>
              </w:r>
            </w:ins>
          </w:p>
          <w:p w:rsidR="008D612D" w:rsidRPr="00BA479C" w:rsidRDefault="008D612D" w:rsidP="008D612D">
            <w:pPr>
              <w:spacing w:before="100" w:beforeAutospacing="1" w:after="100" w:afterAutospacing="1" w:line="165" w:lineRule="atLeast"/>
              <w:rPr>
                <w:ins w:id="25090" w:author="作成者"/>
                <w:rFonts w:ascii="Arial" w:hAnsi="Arial"/>
                <w:sz w:val="18"/>
              </w:rPr>
            </w:pPr>
            <w:ins w:id="25091" w:author="作成者">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DC_12A_n261A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092" w:author="作成者"/>
                <w:rFonts w:ascii="Arial" w:hAnsi="Arial" w:cs="Arial"/>
                <w:sz w:val="18"/>
                <w:szCs w:val="18"/>
              </w:rPr>
            </w:pPr>
            <w:ins w:id="25093"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094" w:author="作成者"/>
                <w:rFonts w:ascii="PMingLiU" w:eastAsia="PMingLiU" w:hAnsi="PMingLiU"/>
                <w:sz w:val="18"/>
                <w:szCs w:val="18"/>
              </w:rPr>
            </w:pPr>
            <w:ins w:id="25095"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AB6829" w:rsidRDefault="008D612D" w:rsidP="008D612D">
            <w:pPr>
              <w:spacing w:before="100" w:beforeAutospacing="1" w:after="100" w:afterAutospacing="1"/>
              <w:rPr>
                <w:del w:id="25096" w:author="作成者"/>
                <w:rFonts w:ascii="Arial" w:hAnsi="Arial"/>
                <w:sz w:val="18"/>
              </w:rPr>
            </w:pPr>
            <w:ins w:id="25097" w:author="作成者">
              <w:r w:rsidRPr="00B677F6">
                <w:rPr>
                  <w:rFonts w:ascii="Arial" w:hAnsi="Arial" w:cs="Arial"/>
                  <w:sz w:val="18"/>
                  <w:szCs w:val="18"/>
                </w:rPr>
                <w:t xml:space="preserve">38.101-3: </w:t>
              </w:r>
              <w:r w:rsidRPr="00774E9E">
                <w:rPr>
                  <w:rFonts w:ascii="Arial" w:hAnsi="Arial" w:cs="Arial"/>
                  <w:sz w:val="18"/>
                  <w:szCs w:val="18"/>
                </w:rPr>
                <w:t>R4-1906221</w:t>
              </w:r>
            </w:ins>
            <w:del w:id="25098" w:author="作成者">
              <w:r w:rsidRPr="00BA479C" w:rsidDel="00AB6829">
                <w:rPr>
                  <w:rFonts w:ascii="Arial" w:hAnsi="Arial"/>
                  <w:sz w:val="18"/>
                </w:rPr>
                <w:delText>TR37.716-11-11</w:delText>
              </w:r>
              <w:r w:rsidRPr="00BA479C" w:rsidDel="00AB6829">
                <w:rPr>
                  <w:rFonts w:ascii="Arial" w:hAnsi="Arial" w:hint="eastAsia"/>
                  <w:sz w:val="18"/>
                </w:rPr>
                <w:delText xml:space="preserve">: </w:delText>
              </w:r>
              <w:r w:rsidRPr="00BA479C" w:rsidDel="00AB6829">
                <w:rPr>
                  <w:rFonts w:ascii="Arial" w:hAnsi="Arial"/>
                  <w:sz w:val="18"/>
                </w:rPr>
                <w:delText>R4-1901446</w:delText>
              </w:r>
            </w:del>
          </w:p>
          <w:p w:rsidR="008D612D" w:rsidRPr="008F103D" w:rsidRDefault="008D612D" w:rsidP="008D612D">
            <w:pPr>
              <w:pStyle w:val="TAL"/>
            </w:pPr>
            <w:del w:id="25099" w:author="作成者">
              <w:r w:rsidRPr="00BA479C" w:rsidDel="00AB6829">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DC_71A_n257A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100" w:author="作成者"/>
                <w:rFonts w:ascii="Arial" w:hAnsi="Arial" w:cs="Arial"/>
                <w:sz w:val="18"/>
                <w:szCs w:val="18"/>
              </w:rPr>
            </w:pPr>
            <w:ins w:id="25101"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102" w:author="作成者"/>
                <w:rFonts w:ascii="PMingLiU" w:eastAsia="PMingLiU" w:hAnsi="PMingLiU"/>
                <w:sz w:val="18"/>
                <w:szCs w:val="18"/>
              </w:rPr>
            </w:pPr>
            <w:ins w:id="25103"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393BAF" w:rsidRDefault="008D612D" w:rsidP="008D612D">
            <w:pPr>
              <w:spacing w:before="100" w:beforeAutospacing="1" w:after="100" w:afterAutospacing="1"/>
              <w:rPr>
                <w:del w:id="25104" w:author="作成者"/>
                <w:rFonts w:ascii="Arial" w:hAnsi="Arial"/>
                <w:sz w:val="18"/>
              </w:rPr>
            </w:pPr>
            <w:ins w:id="25105" w:author="作成者">
              <w:r w:rsidRPr="00B677F6">
                <w:rPr>
                  <w:rFonts w:ascii="Arial" w:hAnsi="Arial" w:cs="Arial"/>
                  <w:sz w:val="18"/>
                  <w:szCs w:val="18"/>
                </w:rPr>
                <w:t xml:space="preserve">38.101-3: </w:t>
              </w:r>
              <w:r w:rsidRPr="00774E9E">
                <w:rPr>
                  <w:rFonts w:ascii="Arial" w:hAnsi="Arial" w:cs="Arial"/>
                  <w:sz w:val="18"/>
                  <w:szCs w:val="18"/>
                </w:rPr>
                <w:t>R4-1906221</w:t>
              </w:r>
            </w:ins>
            <w:del w:id="25106" w:author="作成者">
              <w:r w:rsidRPr="00BA479C" w:rsidDel="00393BAF">
                <w:rPr>
                  <w:rFonts w:ascii="Arial" w:hAnsi="Arial"/>
                  <w:sz w:val="18"/>
                </w:rPr>
                <w:delText>TR37.716-11-11</w:delText>
              </w:r>
              <w:r w:rsidRPr="00BA479C" w:rsidDel="00393BAF">
                <w:rPr>
                  <w:rFonts w:ascii="Arial" w:hAnsi="Arial" w:hint="eastAsia"/>
                  <w:sz w:val="18"/>
                </w:rPr>
                <w:delText xml:space="preserve">: </w:delText>
              </w:r>
              <w:r w:rsidRPr="00BA479C" w:rsidDel="00393BAF">
                <w:rPr>
                  <w:rFonts w:ascii="Arial" w:hAnsi="Arial"/>
                  <w:sz w:val="18"/>
                </w:rPr>
                <w:delText>R4-1901448</w:delText>
              </w:r>
            </w:del>
          </w:p>
          <w:p w:rsidR="008D612D" w:rsidRPr="008F103D" w:rsidRDefault="008D612D" w:rsidP="008D612D">
            <w:pPr>
              <w:pStyle w:val="TAL"/>
            </w:pPr>
            <w:del w:id="25107" w:author="作成者">
              <w:r w:rsidRPr="00BA479C" w:rsidDel="00393BAF">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DC_71A_n260A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108" w:author="作成者"/>
                <w:rFonts w:ascii="Arial" w:hAnsi="Arial" w:cs="Arial"/>
                <w:sz w:val="18"/>
                <w:szCs w:val="18"/>
              </w:rPr>
            </w:pPr>
            <w:ins w:id="25109"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110" w:author="作成者"/>
                <w:rFonts w:ascii="PMingLiU" w:eastAsia="PMingLiU" w:hAnsi="PMingLiU"/>
                <w:sz w:val="18"/>
                <w:szCs w:val="18"/>
              </w:rPr>
            </w:pPr>
            <w:ins w:id="25111"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393BAF" w:rsidRDefault="008D612D" w:rsidP="008D612D">
            <w:pPr>
              <w:spacing w:before="100" w:beforeAutospacing="1" w:after="100" w:afterAutospacing="1"/>
              <w:rPr>
                <w:del w:id="25112" w:author="作成者"/>
                <w:rFonts w:ascii="Arial" w:hAnsi="Arial"/>
                <w:sz w:val="18"/>
              </w:rPr>
            </w:pPr>
            <w:ins w:id="25113" w:author="作成者">
              <w:r w:rsidRPr="00B677F6">
                <w:rPr>
                  <w:rFonts w:ascii="Arial" w:hAnsi="Arial" w:cs="Arial"/>
                  <w:sz w:val="18"/>
                  <w:szCs w:val="18"/>
                </w:rPr>
                <w:t xml:space="preserve">38.101-3: </w:t>
              </w:r>
              <w:r w:rsidRPr="00774E9E">
                <w:rPr>
                  <w:rFonts w:ascii="Arial" w:hAnsi="Arial" w:cs="Arial"/>
                  <w:sz w:val="18"/>
                  <w:szCs w:val="18"/>
                </w:rPr>
                <w:t>R4-1906221</w:t>
              </w:r>
            </w:ins>
            <w:del w:id="25114" w:author="作成者">
              <w:r w:rsidRPr="00BA479C" w:rsidDel="00393BAF">
                <w:rPr>
                  <w:rFonts w:ascii="Arial" w:hAnsi="Arial"/>
                  <w:sz w:val="18"/>
                </w:rPr>
                <w:delText>TR37.716-11-11</w:delText>
              </w:r>
              <w:r w:rsidRPr="00BA479C" w:rsidDel="00393BAF">
                <w:rPr>
                  <w:rFonts w:ascii="Arial" w:hAnsi="Arial" w:hint="eastAsia"/>
                  <w:sz w:val="18"/>
                </w:rPr>
                <w:delText xml:space="preserve">: </w:delText>
              </w:r>
              <w:r w:rsidRPr="00BA479C" w:rsidDel="00393BAF">
                <w:rPr>
                  <w:rFonts w:ascii="Arial" w:hAnsi="Arial"/>
                  <w:sz w:val="18"/>
                </w:rPr>
                <w:delText>R4-1901449</w:delText>
              </w:r>
            </w:del>
          </w:p>
          <w:p w:rsidR="008D612D" w:rsidRPr="008F103D" w:rsidRDefault="008D612D" w:rsidP="008D612D">
            <w:pPr>
              <w:pStyle w:val="TAL"/>
            </w:pPr>
            <w:del w:id="25115" w:author="作成者">
              <w:r w:rsidRPr="00BA479C" w:rsidDel="00393BAF">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DC_71A_n261A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116" w:author="作成者"/>
                <w:rFonts w:ascii="Arial" w:hAnsi="Arial" w:cs="Arial"/>
                <w:sz w:val="18"/>
                <w:szCs w:val="18"/>
              </w:rPr>
            </w:pPr>
            <w:ins w:id="25117"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118" w:author="作成者"/>
                <w:rFonts w:ascii="PMingLiU" w:eastAsia="PMingLiU" w:hAnsi="PMingLiU"/>
                <w:sz w:val="18"/>
                <w:szCs w:val="18"/>
              </w:rPr>
            </w:pPr>
            <w:ins w:id="25119"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Del="00393BAF" w:rsidRDefault="008D612D" w:rsidP="008D612D">
            <w:pPr>
              <w:spacing w:before="100" w:beforeAutospacing="1" w:after="100" w:afterAutospacing="1"/>
              <w:rPr>
                <w:del w:id="25120" w:author="作成者"/>
                <w:rFonts w:ascii="Arial" w:hAnsi="Arial"/>
                <w:sz w:val="18"/>
              </w:rPr>
            </w:pPr>
            <w:ins w:id="25121" w:author="作成者">
              <w:r w:rsidRPr="00B677F6">
                <w:rPr>
                  <w:rFonts w:ascii="Arial" w:hAnsi="Arial" w:cs="Arial"/>
                  <w:sz w:val="18"/>
                  <w:szCs w:val="18"/>
                </w:rPr>
                <w:t xml:space="preserve">38.101-3: </w:t>
              </w:r>
              <w:r w:rsidRPr="00774E9E">
                <w:rPr>
                  <w:rFonts w:ascii="Arial" w:hAnsi="Arial" w:cs="Arial"/>
                  <w:sz w:val="18"/>
                  <w:szCs w:val="18"/>
                </w:rPr>
                <w:t>R4-1906221</w:t>
              </w:r>
            </w:ins>
            <w:del w:id="25122" w:author="作成者">
              <w:r w:rsidRPr="00BA479C" w:rsidDel="00393BAF">
                <w:rPr>
                  <w:rFonts w:ascii="Arial" w:hAnsi="Arial"/>
                  <w:sz w:val="18"/>
                </w:rPr>
                <w:delText>TR37.716-11-11</w:delText>
              </w:r>
              <w:r w:rsidRPr="00BA479C" w:rsidDel="00393BAF">
                <w:rPr>
                  <w:rFonts w:ascii="Arial" w:hAnsi="Arial" w:hint="eastAsia"/>
                  <w:sz w:val="18"/>
                </w:rPr>
                <w:delText xml:space="preserve">: </w:delText>
              </w:r>
              <w:r w:rsidRPr="00BA479C" w:rsidDel="00393BAF">
                <w:rPr>
                  <w:rFonts w:ascii="Arial" w:hAnsi="Arial"/>
                  <w:sz w:val="18"/>
                </w:rPr>
                <w:delText>R4-1901447</w:delText>
              </w:r>
            </w:del>
          </w:p>
          <w:p w:rsidR="008D612D" w:rsidRPr="008F103D" w:rsidRDefault="008D612D" w:rsidP="008D612D">
            <w:pPr>
              <w:pStyle w:val="TAL"/>
            </w:pPr>
            <w:del w:id="25123" w:author="作成者">
              <w:r w:rsidRPr="00BA479C" w:rsidDel="00393BAF">
                <w:delText>38.101-3: R4-1900862</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yes</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line="165" w:lineRule="atLeast"/>
              <w:rPr>
                <w:rFonts w:ascii="Arial" w:hAnsi="Arial"/>
                <w:sz w:val="18"/>
              </w:rPr>
            </w:pPr>
            <w:r w:rsidRPr="00BA479C">
              <w:rPr>
                <w:rFonts w:ascii="Arial" w:hAnsi="Arial"/>
                <w:sz w:val="18"/>
              </w:rPr>
              <w:t>none</w:t>
            </w:r>
          </w:p>
          <w:p w:rsidR="008D612D" w:rsidRPr="008F103D" w:rsidRDefault="008D612D" w:rsidP="008D612D">
            <w:pPr>
              <w:pStyle w:val="TAL"/>
            </w:pPr>
            <w:r w:rsidRPr="00BA479C">
              <w:t>(Pending approval of Big CR)</w:t>
            </w:r>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DC_12A_n258A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124" w:author="作成者"/>
                <w:rFonts w:ascii="Arial" w:hAnsi="Arial" w:cs="Arial"/>
                <w:sz w:val="18"/>
                <w:szCs w:val="18"/>
              </w:rPr>
            </w:pPr>
            <w:ins w:id="25125"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126" w:author="作成者"/>
                <w:rFonts w:ascii="PMingLiU" w:eastAsia="PMingLiU" w:hAnsi="PMingLiU"/>
                <w:sz w:val="18"/>
                <w:szCs w:val="18"/>
              </w:rPr>
            </w:pPr>
            <w:ins w:id="25127"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128" w:author="作成者">
              <w:r w:rsidRPr="00B677F6">
                <w:rPr>
                  <w:rFonts w:cs="Arial"/>
                  <w:szCs w:val="18"/>
                </w:rPr>
                <w:t xml:space="preserve">38.101-3: </w:t>
              </w:r>
              <w:r w:rsidRPr="00774E9E">
                <w:rPr>
                  <w:rFonts w:cs="Arial"/>
                  <w:szCs w:val="18"/>
                </w:rPr>
                <w:t>R4-1906221</w:t>
              </w:r>
            </w:ins>
            <w:del w:id="25129" w:author="作成者">
              <w:r w:rsidRPr="00BA479C" w:rsidDel="00AB6829">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130" w:author="作成者"/>
                <w:sz w:val="18"/>
                <w:szCs w:val="18"/>
              </w:rPr>
            </w:pPr>
            <w:ins w:id="25131" w:author="作成者">
              <w:r>
                <w:rPr>
                  <w:sz w:val="18"/>
                  <w:szCs w:val="18"/>
                </w:rPr>
                <w:t>none</w:t>
              </w:r>
            </w:ins>
          </w:p>
          <w:p w:rsidR="008D612D" w:rsidRPr="008F103D" w:rsidRDefault="008D612D" w:rsidP="008D612D">
            <w:pPr>
              <w:pStyle w:val="TAL"/>
            </w:pPr>
            <w:ins w:id="25132"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133" w:author="作成者">
              <w:r w:rsidRPr="00BA479C" w:rsidDel="00193EFB">
                <w:delText>ongoing</w:delText>
              </w:r>
            </w:del>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DC_71A_n258A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134" w:author="作成者"/>
                <w:rFonts w:ascii="Arial" w:hAnsi="Arial" w:cs="Arial"/>
                <w:sz w:val="18"/>
                <w:szCs w:val="18"/>
              </w:rPr>
            </w:pPr>
            <w:ins w:id="25135"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136" w:author="作成者"/>
                <w:rFonts w:ascii="PMingLiU" w:eastAsia="PMingLiU" w:hAnsi="PMingLiU"/>
                <w:sz w:val="18"/>
                <w:szCs w:val="18"/>
              </w:rPr>
            </w:pPr>
            <w:ins w:id="25137"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138" w:author="作成者">
              <w:r w:rsidRPr="00B677F6">
                <w:rPr>
                  <w:rFonts w:cs="Arial"/>
                  <w:szCs w:val="18"/>
                </w:rPr>
                <w:t xml:space="preserve">38.101-3: </w:t>
              </w:r>
              <w:r w:rsidRPr="00774E9E">
                <w:rPr>
                  <w:rFonts w:cs="Arial"/>
                  <w:szCs w:val="18"/>
                </w:rPr>
                <w:t>R4-1906221</w:t>
              </w:r>
            </w:ins>
            <w:del w:id="25139" w:author="作成者">
              <w:r w:rsidRPr="00BA479C" w:rsidDel="00393BAF">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140" w:author="作成者"/>
                <w:sz w:val="18"/>
                <w:szCs w:val="18"/>
              </w:rPr>
            </w:pPr>
            <w:ins w:id="25141" w:author="作成者">
              <w:r>
                <w:rPr>
                  <w:sz w:val="18"/>
                  <w:szCs w:val="18"/>
                </w:rPr>
                <w:t>none</w:t>
              </w:r>
            </w:ins>
          </w:p>
          <w:p w:rsidR="008D612D" w:rsidRPr="008F103D" w:rsidRDefault="008D612D" w:rsidP="008D612D">
            <w:pPr>
              <w:pStyle w:val="TAL"/>
            </w:pPr>
            <w:ins w:id="25142"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143" w:author="作成者">
              <w:r w:rsidRPr="00BA479C" w:rsidDel="00193EFB">
                <w:delText>ongoing</w:delText>
              </w:r>
            </w:del>
          </w:p>
        </w:tc>
      </w:tr>
      <w:tr w:rsidR="008D612D" w:rsidRPr="008F103D" w:rsidTr="004C693F">
        <w:trPr>
          <w:gridBefore w:val="1"/>
          <w:wBefore w:w="6" w:type="pct"/>
          <w:cantSplit/>
          <w:ins w:id="25144"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145" w:author="作成者"/>
              </w:rPr>
            </w:pPr>
            <w:ins w:id="25146" w:author="作成者">
              <w:r>
                <w:rPr>
                  <w:rFonts w:cs="Arial"/>
                  <w:szCs w:val="18"/>
                </w:rPr>
                <w:t>DC_2A_n257A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147" w:author="作成者"/>
              </w:rPr>
            </w:pPr>
            <w:ins w:id="25148"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149" w:author="作成者"/>
                <w:sz w:val="18"/>
                <w:szCs w:val="18"/>
              </w:rPr>
            </w:pPr>
            <w:ins w:id="25150" w:author="作成者">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151" w:author="作成者"/>
                <w:rFonts w:ascii="Arial" w:hAnsi="Arial"/>
                <w:sz w:val="18"/>
              </w:rPr>
            </w:pPr>
            <w:ins w:id="25152"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153" w:author="作成者"/>
                <w:rFonts w:ascii="Arial" w:hAnsi="Arial" w:cs="Arial"/>
                <w:sz w:val="18"/>
                <w:szCs w:val="18"/>
              </w:rPr>
            </w:pPr>
            <w:ins w:id="25154"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155" w:author="作成者"/>
                <w:rFonts w:ascii="PMingLiU" w:eastAsia="PMingLiU" w:hAnsi="PMingLiU"/>
                <w:sz w:val="18"/>
                <w:szCs w:val="18"/>
              </w:rPr>
            </w:pPr>
            <w:ins w:id="25156"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BA479C" w:rsidRDefault="008D612D" w:rsidP="008D612D">
            <w:pPr>
              <w:pStyle w:val="TAL"/>
              <w:rPr>
                <w:ins w:id="25157" w:author="作成者"/>
              </w:rPr>
            </w:pPr>
            <w:ins w:id="25158" w:author="作成者">
              <w:r w:rsidRPr="00B677F6">
                <w:rPr>
                  <w:rFonts w:cs="Arial"/>
                  <w:szCs w:val="18"/>
                </w:rPr>
                <w:t xml:space="preserve">38.101-3: </w:t>
              </w:r>
              <w:r w:rsidRPr="00774E9E">
                <w:rPr>
                  <w:rFonts w:cs="Arial"/>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159" w:author="作成者"/>
              </w:rPr>
            </w:pPr>
            <w:ins w:id="25160"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161"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162" w:author="作成者"/>
                <w:sz w:val="18"/>
                <w:szCs w:val="18"/>
              </w:rPr>
            </w:pPr>
            <w:ins w:id="25163" w:author="作成者">
              <w:r>
                <w:rPr>
                  <w:sz w:val="18"/>
                  <w:szCs w:val="18"/>
                </w:rPr>
                <w:t>none</w:t>
              </w:r>
            </w:ins>
          </w:p>
          <w:p w:rsidR="008D612D" w:rsidRPr="00BA479C" w:rsidRDefault="008D612D" w:rsidP="008D612D">
            <w:pPr>
              <w:pStyle w:val="TAL"/>
              <w:rPr>
                <w:ins w:id="25164" w:author="作成者"/>
              </w:rPr>
            </w:pPr>
            <w:ins w:id="25165"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DC_2A_n258A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166" w:author="作成者"/>
                <w:rFonts w:ascii="Arial" w:hAnsi="Arial" w:cs="Arial"/>
                <w:sz w:val="18"/>
                <w:szCs w:val="18"/>
              </w:rPr>
            </w:pPr>
            <w:ins w:id="25167"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168" w:author="作成者"/>
                <w:rFonts w:ascii="PMingLiU" w:eastAsia="PMingLiU" w:hAnsi="PMingLiU"/>
                <w:sz w:val="18"/>
                <w:szCs w:val="18"/>
              </w:rPr>
            </w:pPr>
            <w:ins w:id="25169"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170" w:author="作成者">
              <w:r w:rsidRPr="00B677F6">
                <w:rPr>
                  <w:rFonts w:cs="Arial"/>
                  <w:szCs w:val="18"/>
                </w:rPr>
                <w:t xml:space="preserve">38.101-3: </w:t>
              </w:r>
              <w:r w:rsidRPr="00774E9E">
                <w:rPr>
                  <w:rFonts w:cs="Arial"/>
                  <w:szCs w:val="18"/>
                </w:rPr>
                <w:t>R4-1906221</w:t>
              </w:r>
            </w:ins>
            <w:del w:id="25171" w:author="作成者">
              <w:r w:rsidRPr="00BA479C" w:rsidDel="00AB6829">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172" w:author="作成者"/>
                <w:sz w:val="18"/>
                <w:szCs w:val="18"/>
              </w:rPr>
            </w:pPr>
            <w:ins w:id="25173" w:author="作成者">
              <w:r>
                <w:rPr>
                  <w:sz w:val="18"/>
                  <w:szCs w:val="18"/>
                </w:rPr>
                <w:t>none</w:t>
              </w:r>
            </w:ins>
          </w:p>
          <w:p w:rsidR="008D612D" w:rsidRPr="008F103D" w:rsidRDefault="008D612D" w:rsidP="008D612D">
            <w:pPr>
              <w:pStyle w:val="TAL"/>
            </w:pPr>
            <w:ins w:id="25174"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175" w:author="作成者">
              <w:r w:rsidRPr="00BA479C" w:rsidDel="00AB6829">
                <w:delText>ongoing</w:delText>
              </w:r>
            </w:del>
          </w:p>
        </w:tc>
      </w:tr>
      <w:tr w:rsidR="008D612D" w:rsidRPr="008F103D" w:rsidTr="004C693F">
        <w:trPr>
          <w:gridBefore w:val="1"/>
          <w:wBefore w:w="6" w:type="pct"/>
          <w:cantSplit/>
          <w:ins w:id="25176"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177" w:author="作成者"/>
              </w:rPr>
            </w:pPr>
            <w:ins w:id="25178" w:author="作成者">
              <w:r>
                <w:rPr>
                  <w:rFonts w:cs="Arial"/>
                  <w:szCs w:val="18"/>
                </w:rPr>
                <w:t>DC_2A_n260A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179" w:author="作成者"/>
              </w:rPr>
            </w:pPr>
            <w:ins w:id="25180"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181" w:author="作成者"/>
                <w:sz w:val="18"/>
                <w:szCs w:val="18"/>
              </w:rPr>
            </w:pPr>
            <w:ins w:id="25182" w:author="作成者">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183" w:author="作成者"/>
                <w:rFonts w:ascii="Arial" w:hAnsi="Arial"/>
                <w:sz w:val="18"/>
              </w:rPr>
            </w:pPr>
            <w:ins w:id="25184"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185" w:author="作成者"/>
                <w:rFonts w:ascii="Arial" w:hAnsi="Arial" w:cs="Arial"/>
                <w:sz w:val="18"/>
                <w:szCs w:val="18"/>
              </w:rPr>
            </w:pPr>
            <w:ins w:id="25186"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187" w:author="作成者"/>
                <w:rFonts w:ascii="PMingLiU" w:eastAsia="PMingLiU" w:hAnsi="PMingLiU"/>
                <w:sz w:val="18"/>
                <w:szCs w:val="18"/>
              </w:rPr>
            </w:pPr>
            <w:ins w:id="25188"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189" w:author="作成者"/>
                <w:rFonts w:ascii="Arial" w:hAnsi="Arial" w:cs="Arial"/>
                <w:sz w:val="18"/>
                <w:szCs w:val="18"/>
              </w:rPr>
            </w:pPr>
            <w:ins w:id="25190"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191" w:author="作成者"/>
              </w:rPr>
            </w:pPr>
            <w:ins w:id="25192"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193"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194" w:author="作成者"/>
                <w:sz w:val="18"/>
                <w:szCs w:val="18"/>
              </w:rPr>
            </w:pPr>
            <w:ins w:id="25195" w:author="作成者">
              <w:r>
                <w:rPr>
                  <w:sz w:val="18"/>
                  <w:szCs w:val="18"/>
                </w:rPr>
                <w:t>none</w:t>
              </w:r>
            </w:ins>
          </w:p>
          <w:p w:rsidR="008D612D" w:rsidRDefault="008D612D" w:rsidP="008D612D">
            <w:pPr>
              <w:spacing w:before="100" w:beforeAutospacing="1" w:after="100" w:afterAutospacing="1" w:line="165" w:lineRule="atLeast"/>
              <w:rPr>
                <w:ins w:id="25196" w:author="作成者"/>
                <w:sz w:val="18"/>
                <w:szCs w:val="18"/>
              </w:rPr>
            </w:pPr>
            <w:ins w:id="25197" w:author="作成者">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198"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199" w:author="作成者"/>
                <w:rFonts w:cs="Arial"/>
                <w:szCs w:val="18"/>
              </w:rPr>
            </w:pPr>
            <w:ins w:id="25200" w:author="作成者">
              <w:r>
                <w:rPr>
                  <w:rFonts w:cs="Arial"/>
                  <w:szCs w:val="18"/>
                </w:rPr>
                <w:t>DC_2A_n261A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201" w:author="作成者"/>
                <w:rFonts w:cs="Arial"/>
                <w:szCs w:val="18"/>
              </w:rPr>
            </w:pPr>
            <w:ins w:id="25202"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203" w:author="作成者"/>
                <w:sz w:val="18"/>
                <w:szCs w:val="18"/>
              </w:rPr>
            </w:pPr>
            <w:ins w:id="25204" w:author="作成者">
              <w:r w:rsidRPr="00105559">
                <w:rPr>
                  <w:rFonts w:ascii="Arial" w:hAnsi="Arial" w:cs="Arial"/>
                  <w:sz w:val="18"/>
                  <w:szCs w:val="18"/>
                </w:rPr>
                <w:t>Sebastian Thalanany</w:t>
              </w:r>
            </w:ins>
          </w:p>
          <w:p w:rsidR="008D612D" w:rsidRPr="00105559" w:rsidRDefault="008D612D" w:rsidP="008D612D">
            <w:pPr>
              <w:spacing w:before="100" w:beforeAutospacing="1" w:after="100" w:afterAutospacing="1"/>
              <w:rPr>
                <w:ins w:id="25205" w:author="作成者"/>
                <w:rFonts w:ascii="Arial" w:hAnsi="Arial" w:cs="Arial"/>
                <w:sz w:val="18"/>
                <w:szCs w:val="18"/>
              </w:rPr>
            </w:pPr>
            <w:ins w:id="25206"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207" w:author="作成者"/>
                <w:rFonts w:ascii="Arial" w:hAnsi="Arial" w:cs="Arial"/>
                <w:sz w:val="18"/>
                <w:szCs w:val="18"/>
              </w:rPr>
            </w:pPr>
            <w:ins w:id="25208"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209" w:author="作成者"/>
                <w:rFonts w:ascii="PMingLiU" w:eastAsia="PMingLiU" w:hAnsi="PMingLiU"/>
                <w:sz w:val="18"/>
                <w:szCs w:val="18"/>
              </w:rPr>
            </w:pPr>
            <w:ins w:id="25210"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211" w:author="作成者"/>
                <w:rFonts w:ascii="Arial" w:hAnsi="Arial" w:cs="Arial"/>
                <w:sz w:val="18"/>
                <w:szCs w:val="18"/>
              </w:rPr>
            </w:pPr>
            <w:ins w:id="25212"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25213" w:author="作成者"/>
                <w:rFonts w:ascii="Times New Roman" w:hAnsi="Times New Roman"/>
                <w:szCs w:val="18"/>
              </w:rPr>
            </w:pPr>
            <w:ins w:id="25214"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15"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216" w:author="作成者"/>
                <w:sz w:val="18"/>
                <w:szCs w:val="18"/>
              </w:rPr>
            </w:pPr>
            <w:ins w:id="25217" w:author="作成者">
              <w:r>
                <w:rPr>
                  <w:sz w:val="18"/>
                  <w:szCs w:val="18"/>
                </w:rPr>
                <w:t>none</w:t>
              </w:r>
            </w:ins>
          </w:p>
          <w:p w:rsidR="008D612D" w:rsidRDefault="008D612D" w:rsidP="008D612D">
            <w:pPr>
              <w:spacing w:before="100" w:beforeAutospacing="1" w:after="100" w:afterAutospacing="1" w:line="165" w:lineRule="atLeast"/>
              <w:rPr>
                <w:ins w:id="25218" w:author="作成者"/>
                <w:sz w:val="18"/>
                <w:szCs w:val="18"/>
              </w:rPr>
            </w:pPr>
            <w:ins w:id="25219" w:author="作成者">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220"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221" w:author="作成者"/>
                <w:rFonts w:cs="Arial"/>
                <w:szCs w:val="18"/>
              </w:rPr>
            </w:pPr>
            <w:ins w:id="25222" w:author="作成者">
              <w:r>
                <w:rPr>
                  <w:rFonts w:cs="Arial"/>
                  <w:szCs w:val="18"/>
                </w:rPr>
                <w:t>DC_5A_n257A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223" w:author="作成者"/>
                <w:rFonts w:cs="Arial"/>
                <w:szCs w:val="18"/>
              </w:rPr>
            </w:pPr>
            <w:ins w:id="25224"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225" w:author="作成者"/>
                <w:sz w:val="18"/>
                <w:szCs w:val="18"/>
              </w:rPr>
            </w:pPr>
            <w:ins w:id="25226" w:author="作成者">
              <w:r w:rsidRPr="00105559">
                <w:rPr>
                  <w:rFonts w:ascii="Arial" w:hAnsi="Arial" w:cs="Arial"/>
                  <w:sz w:val="18"/>
                  <w:szCs w:val="18"/>
                </w:rPr>
                <w:t>Sebastian Thalanany</w:t>
              </w:r>
            </w:ins>
          </w:p>
          <w:p w:rsidR="008D612D" w:rsidRPr="00105559" w:rsidRDefault="008D612D" w:rsidP="008D612D">
            <w:pPr>
              <w:spacing w:before="100" w:beforeAutospacing="1" w:after="100" w:afterAutospacing="1"/>
              <w:rPr>
                <w:ins w:id="25227" w:author="作成者"/>
                <w:rFonts w:ascii="Arial" w:hAnsi="Arial" w:cs="Arial"/>
                <w:sz w:val="18"/>
                <w:szCs w:val="18"/>
              </w:rPr>
            </w:pPr>
            <w:ins w:id="25228"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229" w:author="作成者"/>
                <w:rFonts w:ascii="Arial" w:hAnsi="Arial" w:cs="Arial"/>
                <w:sz w:val="18"/>
                <w:szCs w:val="18"/>
              </w:rPr>
            </w:pPr>
            <w:ins w:id="25230"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231" w:author="作成者"/>
                <w:rFonts w:ascii="PMingLiU" w:eastAsia="PMingLiU" w:hAnsi="PMingLiU"/>
                <w:sz w:val="18"/>
                <w:szCs w:val="18"/>
              </w:rPr>
            </w:pPr>
            <w:ins w:id="25232"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233" w:author="作成者"/>
                <w:rFonts w:ascii="Arial" w:hAnsi="Arial" w:cs="Arial"/>
                <w:sz w:val="18"/>
                <w:szCs w:val="18"/>
              </w:rPr>
            </w:pPr>
            <w:ins w:id="25234"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25235" w:author="作成者"/>
                <w:rFonts w:ascii="Times New Roman" w:hAnsi="Times New Roman"/>
                <w:szCs w:val="18"/>
              </w:rPr>
            </w:pPr>
            <w:ins w:id="25236"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37"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238" w:author="作成者"/>
                <w:sz w:val="18"/>
                <w:szCs w:val="18"/>
              </w:rPr>
            </w:pPr>
            <w:ins w:id="25239" w:author="作成者">
              <w:r>
                <w:rPr>
                  <w:sz w:val="18"/>
                  <w:szCs w:val="18"/>
                </w:rPr>
                <w:t>none</w:t>
              </w:r>
            </w:ins>
          </w:p>
          <w:p w:rsidR="008D612D" w:rsidRDefault="008D612D" w:rsidP="008D612D">
            <w:pPr>
              <w:spacing w:before="100" w:beforeAutospacing="1" w:after="100" w:afterAutospacing="1" w:line="165" w:lineRule="atLeast"/>
              <w:rPr>
                <w:ins w:id="25240" w:author="作成者"/>
                <w:sz w:val="18"/>
                <w:szCs w:val="18"/>
              </w:rPr>
            </w:pPr>
            <w:ins w:id="25241" w:author="作成者">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DC_5A_n258A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242" w:author="作成者"/>
                <w:rFonts w:ascii="Arial" w:hAnsi="Arial" w:cs="Arial"/>
                <w:sz w:val="18"/>
                <w:szCs w:val="18"/>
              </w:rPr>
            </w:pPr>
            <w:ins w:id="25243"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244" w:author="作成者"/>
                <w:rFonts w:ascii="PMingLiU" w:eastAsia="PMingLiU" w:hAnsi="PMingLiU"/>
                <w:sz w:val="18"/>
                <w:szCs w:val="18"/>
              </w:rPr>
            </w:pPr>
            <w:ins w:id="25245"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246" w:author="作成者">
              <w:r w:rsidRPr="00B677F6">
                <w:rPr>
                  <w:rFonts w:cs="Arial"/>
                  <w:szCs w:val="18"/>
                </w:rPr>
                <w:t xml:space="preserve">38.101-3: </w:t>
              </w:r>
              <w:r w:rsidRPr="00774E9E">
                <w:rPr>
                  <w:rFonts w:cs="Arial"/>
                  <w:szCs w:val="18"/>
                </w:rPr>
                <w:t>R4-1906221</w:t>
              </w:r>
            </w:ins>
            <w:del w:id="25247" w:author="作成者">
              <w:r w:rsidRPr="00BA479C" w:rsidDel="00393BAF">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248" w:author="作成者"/>
                <w:sz w:val="18"/>
                <w:szCs w:val="18"/>
              </w:rPr>
            </w:pPr>
            <w:ins w:id="25249" w:author="作成者">
              <w:r>
                <w:rPr>
                  <w:sz w:val="18"/>
                  <w:szCs w:val="18"/>
                </w:rPr>
                <w:t>none</w:t>
              </w:r>
            </w:ins>
          </w:p>
          <w:p w:rsidR="008D612D" w:rsidRPr="008F103D" w:rsidRDefault="008D612D" w:rsidP="008D612D">
            <w:pPr>
              <w:pStyle w:val="TAL"/>
            </w:pPr>
            <w:ins w:id="25250"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251" w:author="作成者">
              <w:r w:rsidRPr="00BA479C" w:rsidDel="00193EFB">
                <w:delText>ongoing</w:delText>
              </w:r>
            </w:del>
          </w:p>
        </w:tc>
      </w:tr>
      <w:tr w:rsidR="008D612D" w:rsidRPr="008F103D" w:rsidTr="004C693F">
        <w:trPr>
          <w:gridBefore w:val="1"/>
          <w:wBefore w:w="6" w:type="pct"/>
          <w:cantSplit/>
          <w:ins w:id="25252"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53" w:author="作成者"/>
              </w:rPr>
            </w:pPr>
            <w:ins w:id="25254" w:author="作成者">
              <w:r>
                <w:rPr>
                  <w:rFonts w:cs="Arial"/>
                  <w:szCs w:val="18"/>
                </w:rPr>
                <w:t>DC_5A_n260A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55" w:author="作成者"/>
              </w:rPr>
            </w:pPr>
            <w:ins w:id="25256"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257" w:author="作成者"/>
                <w:sz w:val="18"/>
                <w:szCs w:val="18"/>
              </w:rPr>
            </w:pPr>
            <w:ins w:id="25258" w:author="作成者">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259" w:author="作成者"/>
                <w:rFonts w:ascii="Arial" w:hAnsi="Arial"/>
                <w:sz w:val="18"/>
              </w:rPr>
            </w:pPr>
            <w:ins w:id="25260"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261" w:author="作成者"/>
                <w:rFonts w:ascii="Arial" w:hAnsi="Arial" w:cs="Arial"/>
                <w:sz w:val="18"/>
                <w:szCs w:val="18"/>
              </w:rPr>
            </w:pPr>
            <w:ins w:id="25262"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263" w:author="作成者"/>
                <w:rFonts w:ascii="PMingLiU" w:eastAsia="PMingLiU" w:hAnsi="PMingLiU"/>
                <w:sz w:val="18"/>
                <w:szCs w:val="18"/>
              </w:rPr>
            </w:pPr>
            <w:ins w:id="25264"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265" w:author="作成者"/>
                <w:rFonts w:ascii="Arial" w:hAnsi="Arial" w:cs="Arial"/>
                <w:sz w:val="18"/>
                <w:szCs w:val="18"/>
              </w:rPr>
            </w:pPr>
            <w:ins w:id="25266"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67" w:author="作成者"/>
              </w:rPr>
            </w:pPr>
            <w:ins w:id="25268"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69"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270" w:author="作成者"/>
                <w:sz w:val="18"/>
                <w:szCs w:val="18"/>
              </w:rPr>
            </w:pPr>
            <w:ins w:id="25271" w:author="作成者">
              <w:r>
                <w:rPr>
                  <w:sz w:val="18"/>
                  <w:szCs w:val="18"/>
                </w:rPr>
                <w:t>none</w:t>
              </w:r>
            </w:ins>
          </w:p>
          <w:p w:rsidR="008D612D" w:rsidRDefault="008D612D" w:rsidP="008D612D">
            <w:pPr>
              <w:spacing w:before="100" w:beforeAutospacing="1" w:after="100" w:afterAutospacing="1" w:line="165" w:lineRule="atLeast"/>
              <w:rPr>
                <w:ins w:id="25272" w:author="作成者"/>
                <w:sz w:val="18"/>
                <w:szCs w:val="18"/>
              </w:rPr>
            </w:pPr>
            <w:ins w:id="25273" w:author="作成者">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274"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75" w:author="作成者"/>
              </w:rPr>
            </w:pPr>
            <w:ins w:id="25276" w:author="作成者">
              <w:r>
                <w:rPr>
                  <w:rFonts w:cs="Arial"/>
                  <w:szCs w:val="18"/>
                </w:rPr>
                <w:t>DC_5A_n261A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77" w:author="作成者"/>
              </w:rPr>
            </w:pPr>
            <w:ins w:id="25278"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279" w:author="作成者"/>
                <w:sz w:val="18"/>
                <w:szCs w:val="18"/>
              </w:rPr>
            </w:pPr>
            <w:ins w:id="25280" w:author="作成者">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281" w:author="作成者"/>
                <w:rFonts w:ascii="Arial" w:hAnsi="Arial"/>
                <w:sz w:val="18"/>
              </w:rPr>
            </w:pPr>
            <w:ins w:id="25282"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283" w:author="作成者"/>
                <w:rFonts w:ascii="Arial" w:hAnsi="Arial" w:cs="Arial"/>
                <w:sz w:val="18"/>
                <w:szCs w:val="18"/>
              </w:rPr>
            </w:pPr>
            <w:ins w:id="25284"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285" w:author="作成者"/>
                <w:rFonts w:ascii="PMingLiU" w:eastAsia="PMingLiU" w:hAnsi="PMingLiU"/>
                <w:sz w:val="18"/>
                <w:szCs w:val="18"/>
              </w:rPr>
            </w:pPr>
            <w:ins w:id="25286"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287" w:author="作成者"/>
                <w:rFonts w:ascii="Arial" w:hAnsi="Arial" w:cs="Arial"/>
                <w:sz w:val="18"/>
                <w:szCs w:val="18"/>
              </w:rPr>
            </w:pPr>
            <w:ins w:id="25288"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89" w:author="作成者"/>
              </w:rPr>
            </w:pPr>
            <w:ins w:id="25290"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291"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292" w:author="作成者"/>
                <w:sz w:val="18"/>
                <w:szCs w:val="18"/>
              </w:rPr>
            </w:pPr>
            <w:ins w:id="25293" w:author="作成者">
              <w:r>
                <w:rPr>
                  <w:sz w:val="18"/>
                  <w:szCs w:val="18"/>
                </w:rPr>
                <w:t>none</w:t>
              </w:r>
            </w:ins>
          </w:p>
          <w:p w:rsidR="008D612D" w:rsidRDefault="008D612D" w:rsidP="008D612D">
            <w:pPr>
              <w:spacing w:before="100" w:beforeAutospacing="1" w:after="100" w:afterAutospacing="1" w:line="165" w:lineRule="atLeast"/>
              <w:rPr>
                <w:ins w:id="25294" w:author="作成者"/>
                <w:sz w:val="18"/>
                <w:szCs w:val="18"/>
              </w:rPr>
            </w:pPr>
            <w:ins w:id="25295" w:author="作成者">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296"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297" w:author="作成者"/>
                <w:rFonts w:cs="Arial"/>
                <w:szCs w:val="18"/>
              </w:rPr>
            </w:pPr>
            <w:ins w:id="25298" w:author="作成者">
              <w:r>
                <w:rPr>
                  <w:rFonts w:cs="Arial"/>
                  <w:szCs w:val="18"/>
                </w:rPr>
                <w:t>DC_66A_n257A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299" w:author="作成者"/>
                <w:rFonts w:cs="Arial"/>
                <w:szCs w:val="18"/>
              </w:rPr>
            </w:pPr>
            <w:ins w:id="25300"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301" w:author="作成者"/>
                <w:sz w:val="18"/>
                <w:szCs w:val="18"/>
              </w:rPr>
            </w:pPr>
            <w:ins w:id="25302" w:author="作成者">
              <w:r w:rsidRPr="00105559">
                <w:rPr>
                  <w:rFonts w:ascii="Arial" w:hAnsi="Arial" w:cs="Arial"/>
                  <w:sz w:val="18"/>
                  <w:szCs w:val="18"/>
                </w:rPr>
                <w:t>Sebastian Thalanany</w:t>
              </w:r>
            </w:ins>
          </w:p>
          <w:p w:rsidR="008D612D" w:rsidRPr="00105559" w:rsidRDefault="008D612D" w:rsidP="008D612D">
            <w:pPr>
              <w:spacing w:before="100" w:beforeAutospacing="1" w:after="100" w:afterAutospacing="1"/>
              <w:rPr>
                <w:ins w:id="25303" w:author="作成者"/>
                <w:rFonts w:ascii="Arial" w:hAnsi="Arial" w:cs="Arial"/>
                <w:sz w:val="18"/>
                <w:szCs w:val="18"/>
              </w:rPr>
            </w:pPr>
            <w:ins w:id="25304"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05" w:author="作成者"/>
                <w:rFonts w:ascii="Arial" w:hAnsi="Arial" w:cs="Arial"/>
                <w:sz w:val="18"/>
                <w:szCs w:val="18"/>
              </w:rPr>
            </w:pPr>
            <w:ins w:id="25306"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307" w:author="作成者"/>
                <w:rFonts w:ascii="PMingLiU" w:eastAsia="PMingLiU" w:hAnsi="PMingLiU"/>
                <w:sz w:val="18"/>
                <w:szCs w:val="18"/>
              </w:rPr>
            </w:pPr>
            <w:ins w:id="25308"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309" w:author="作成者"/>
                <w:rFonts w:ascii="Arial" w:hAnsi="Arial" w:cs="Arial"/>
                <w:sz w:val="18"/>
                <w:szCs w:val="18"/>
              </w:rPr>
            </w:pPr>
            <w:ins w:id="25310"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pStyle w:val="TAL"/>
              <w:rPr>
                <w:ins w:id="25311" w:author="作成者"/>
                <w:rFonts w:ascii="Times New Roman" w:hAnsi="Times New Roman"/>
                <w:szCs w:val="18"/>
              </w:rPr>
            </w:pPr>
            <w:ins w:id="25312"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13"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314" w:author="作成者"/>
                <w:sz w:val="18"/>
                <w:szCs w:val="18"/>
              </w:rPr>
            </w:pPr>
            <w:ins w:id="25315" w:author="作成者">
              <w:r>
                <w:rPr>
                  <w:sz w:val="18"/>
                  <w:szCs w:val="18"/>
                </w:rPr>
                <w:t>none</w:t>
              </w:r>
            </w:ins>
          </w:p>
          <w:p w:rsidR="008D612D" w:rsidRDefault="008D612D" w:rsidP="008D612D">
            <w:pPr>
              <w:spacing w:before="100" w:beforeAutospacing="1" w:after="100" w:afterAutospacing="1" w:line="165" w:lineRule="atLeast"/>
              <w:rPr>
                <w:ins w:id="25316" w:author="作成者"/>
                <w:sz w:val="18"/>
                <w:szCs w:val="18"/>
              </w:rPr>
            </w:pPr>
            <w:ins w:id="25317" w:author="作成者">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DC_66A_n258A</w:t>
            </w:r>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Rel-15</w:t>
            </w:r>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rFonts w:ascii="Arial" w:hAnsi="Arial"/>
                <w:sz w:val="18"/>
              </w:rPr>
            </w:pPr>
            <w:r w:rsidRPr="00BA479C">
              <w:rPr>
                <w:rFonts w:ascii="Arial" w:hAnsi="Arial"/>
                <w:sz w:val="18"/>
              </w:rPr>
              <w:t>Sebastian Thalanany</w:t>
            </w:r>
          </w:p>
          <w:p w:rsidR="008D612D" w:rsidRPr="008F103D" w:rsidRDefault="008D612D" w:rsidP="008D612D">
            <w:pPr>
              <w:pStyle w:val="TAL"/>
            </w:pPr>
            <w:r w:rsidRPr="00BA479C">
              <w:t>U.S. Cellular</w:t>
            </w:r>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18" w:author="作成者"/>
                <w:rFonts w:ascii="Arial" w:hAnsi="Arial" w:cs="Arial"/>
                <w:sz w:val="18"/>
                <w:szCs w:val="18"/>
              </w:rPr>
            </w:pPr>
            <w:ins w:id="25319"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320" w:author="作成者"/>
                <w:rFonts w:ascii="PMingLiU" w:eastAsia="PMingLiU" w:hAnsi="PMingLiU"/>
                <w:sz w:val="18"/>
                <w:szCs w:val="18"/>
              </w:rPr>
            </w:pPr>
            <w:ins w:id="25321"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Pr="008F103D" w:rsidRDefault="008D612D" w:rsidP="008D612D">
            <w:pPr>
              <w:pStyle w:val="TAL"/>
            </w:pPr>
            <w:ins w:id="25322" w:author="作成者">
              <w:r w:rsidRPr="00B677F6">
                <w:rPr>
                  <w:rFonts w:cs="Arial"/>
                  <w:szCs w:val="18"/>
                </w:rPr>
                <w:t xml:space="preserve">38.101-3: </w:t>
              </w:r>
              <w:r w:rsidRPr="00774E9E">
                <w:rPr>
                  <w:rFonts w:cs="Arial"/>
                  <w:szCs w:val="18"/>
                </w:rPr>
                <w:t>R4-1906221</w:t>
              </w:r>
            </w:ins>
            <w:del w:id="25323" w:author="作成者">
              <w:r w:rsidRPr="00BA479C" w:rsidDel="00393BAF">
                <w:delText>Approved WID: RP-182567</w:delText>
              </w:r>
            </w:del>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8F103D" w:rsidRDefault="008D612D" w:rsidP="008D612D">
            <w:pPr>
              <w:pStyle w:val="TAL"/>
            </w:pPr>
            <w:r w:rsidRPr="00BA479C">
              <w:t>no</w:t>
            </w: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324" w:author="作成者"/>
                <w:sz w:val="18"/>
                <w:szCs w:val="18"/>
              </w:rPr>
            </w:pPr>
            <w:ins w:id="25325" w:author="作成者">
              <w:r>
                <w:rPr>
                  <w:sz w:val="18"/>
                  <w:szCs w:val="18"/>
                </w:rPr>
                <w:t>none</w:t>
              </w:r>
            </w:ins>
          </w:p>
          <w:p w:rsidR="008D612D" w:rsidRPr="008F103D" w:rsidRDefault="008D612D" w:rsidP="008D612D">
            <w:pPr>
              <w:pStyle w:val="TAL"/>
            </w:pPr>
            <w:ins w:id="25326" w:author="作成者">
              <w:r>
                <w:rPr>
                  <w:rFonts w:ascii="Times New Roman" w:hAnsi="Times New Roman"/>
                  <w:szCs w:val="18"/>
                </w:rPr>
                <w:t>(</w:t>
              </w:r>
              <w:r w:rsidRPr="00B677F6">
                <w:rPr>
                  <w:rFonts w:ascii="Times New Roman" w:hAnsi="Times New Roman"/>
                  <w:szCs w:val="18"/>
                </w:rPr>
                <w:t>Pending approval of Big CR</w:t>
              </w:r>
              <w:r>
                <w:rPr>
                  <w:rFonts w:ascii="Times New Roman" w:hAnsi="Times New Roman"/>
                  <w:szCs w:val="18"/>
                </w:rPr>
                <w:t>)</w:t>
              </w:r>
            </w:ins>
            <w:del w:id="25327" w:author="作成者">
              <w:r w:rsidRPr="00BA479C" w:rsidDel="00193EFB">
                <w:delText>ongoing</w:delText>
              </w:r>
            </w:del>
          </w:p>
        </w:tc>
      </w:tr>
      <w:tr w:rsidR="008D612D" w:rsidRPr="008F103D" w:rsidTr="004C693F">
        <w:trPr>
          <w:gridBefore w:val="1"/>
          <w:wBefore w:w="6" w:type="pct"/>
          <w:cantSplit/>
          <w:ins w:id="25328"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29" w:author="作成者"/>
              </w:rPr>
            </w:pPr>
            <w:ins w:id="25330" w:author="作成者">
              <w:r>
                <w:rPr>
                  <w:rFonts w:cs="Arial"/>
                  <w:szCs w:val="18"/>
                </w:rPr>
                <w:t>DC_66A_n260A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31" w:author="作成者"/>
              </w:rPr>
            </w:pPr>
            <w:ins w:id="25332"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333" w:author="作成者"/>
                <w:sz w:val="18"/>
                <w:szCs w:val="18"/>
              </w:rPr>
            </w:pPr>
            <w:ins w:id="25334" w:author="作成者">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335" w:author="作成者"/>
                <w:rFonts w:ascii="Arial" w:hAnsi="Arial"/>
                <w:sz w:val="18"/>
              </w:rPr>
            </w:pPr>
            <w:ins w:id="25336"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37" w:author="作成者"/>
                <w:rFonts w:ascii="Arial" w:hAnsi="Arial" w:cs="Arial"/>
                <w:sz w:val="18"/>
                <w:szCs w:val="18"/>
              </w:rPr>
            </w:pPr>
            <w:ins w:id="25338"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339" w:author="作成者"/>
                <w:rFonts w:ascii="PMingLiU" w:eastAsia="PMingLiU" w:hAnsi="PMingLiU"/>
                <w:sz w:val="18"/>
                <w:szCs w:val="18"/>
              </w:rPr>
            </w:pPr>
            <w:ins w:id="25340"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341" w:author="作成者"/>
                <w:rFonts w:ascii="Arial" w:hAnsi="Arial" w:cs="Arial"/>
                <w:sz w:val="18"/>
                <w:szCs w:val="18"/>
              </w:rPr>
            </w:pPr>
            <w:ins w:id="25342"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43" w:author="作成者"/>
              </w:rPr>
            </w:pPr>
            <w:ins w:id="25344"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45"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346" w:author="作成者"/>
                <w:sz w:val="18"/>
                <w:szCs w:val="18"/>
              </w:rPr>
            </w:pPr>
            <w:ins w:id="25347" w:author="作成者">
              <w:r>
                <w:rPr>
                  <w:sz w:val="18"/>
                  <w:szCs w:val="18"/>
                </w:rPr>
                <w:t>none</w:t>
              </w:r>
            </w:ins>
          </w:p>
          <w:p w:rsidR="008D612D" w:rsidRDefault="008D612D" w:rsidP="008D612D">
            <w:pPr>
              <w:spacing w:before="100" w:beforeAutospacing="1" w:after="100" w:afterAutospacing="1" w:line="165" w:lineRule="atLeast"/>
              <w:rPr>
                <w:ins w:id="25348" w:author="作成者"/>
                <w:sz w:val="18"/>
                <w:szCs w:val="18"/>
              </w:rPr>
            </w:pPr>
            <w:ins w:id="25349" w:author="作成者">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350"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51" w:author="作成者"/>
              </w:rPr>
            </w:pPr>
            <w:ins w:id="25352" w:author="作成者">
              <w:r>
                <w:rPr>
                  <w:rFonts w:cs="Arial"/>
                  <w:szCs w:val="18"/>
                </w:rPr>
                <w:t>DC_66A_n261A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53" w:author="作成者"/>
              </w:rPr>
            </w:pPr>
            <w:ins w:id="25354" w:author="作成者">
              <w:r>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677F6" w:rsidRDefault="008D612D" w:rsidP="008D612D">
            <w:pPr>
              <w:spacing w:before="100" w:beforeAutospacing="1" w:after="100" w:afterAutospacing="1"/>
              <w:rPr>
                <w:ins w:id="25355" w:author="作成者"/>
                <w:sz w:val="18"/>
                <w:szCs w:val="18"/>
              </w:rPr>
            </w:pPr>
            <w:ins w:id="25356" w:author="作成者">
              <w:r w:rsidRPr="00105559">
                <w:rPr>
                  <w:rFonts w:ascii="Arial" w:hAnsi="Arial" w:cs="Arial"/>
                  <w:sz w:val="18"/>
                  <w:szCs w:val="18"/>
                </w:rPr>
                <w:t>Sebastian Thalanany</w:t>
              </w:r>
            </w:ins>
          </w:p>
          <w:p w:rsidR="008D612D" w:rsidRPr="00BA479C" w:rsidRDefault="008D612D" w:rsidP="008D612D">
            <w:pPr>
              <w:spacing w:before="100" w:beforeAutospacing="1" w:after="100" w:afterAutospacing="1"/>
              <w:rPr>
                <w:ins w:id="25357" w:author="作成者"/>
                <w:rFonts w:ascii="Arial" w:hAnsi="Arial"/>
                <w:sz w:val="18"/>
              </w:rPr>
            </w:pPr>
            <w:ins w:id="25358" w:author="作成者">
              <w:r w:rsidRPr="00105559">
                <w:rPr>
                  <w:rFonts w:ascii="Arial" w:hAnsi="Arial" w:cs="Arial"/>
                  <w:sz w:val="18"/>
                  <w:szCs w:val="18"/>
                </w:rPr>
                <w:t>U.S. Cellular</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rPr>
                <w:ins w:id="25359" w:author="作成者"/>
                <w:rFonts w:ascii="Arial" w:hAnsi="Arial" w:cs="Arial"/>
                <w:sz w:val="18"/>
                <w:szCs w:val="18"/>
              </w:rPr>
            </w:pPr>
            <w:ins w:id="25360" w:author="作成者">
              <w:r>
                <w:rPr>
                  <w:rFonts w:ascii="Arial" w:hAnsi="Arial" w:cs="Arial"/>
                  <w:sz w:val="18"/>
                  <w:szCs w:val="18"/>
                </w:rPr>
                <w:t>WID: RP-190312</w:t>
              </w:r>
            </w:ins>
          </w:p>
          <w:p w:rsidR="008D612D" w:rsidRPr="00774E9E" w:rsidRDefault="008D612D" w:rsidP="008D612D">
            <w:pPr>
              <w:spacing w:before="100" w:beforeAutospacing="1" w:after="100" w:afterAutospacing="1"/>
              <w:rPr>
                <w:ins w:id="25361" w:author="作成者"/>
                <w:rFonts w:ascii="PMingLiU" w:eastAsia="PMingLiU" w:hAnsi="PMingLiU"/>
                <w:sz w:val="18"/>
                <w:szCs w:val="18"/>
              </w:rPr>
            </w:pPr>
            <w:ins w:id="25362" w:author="作成者">
              <w:r w:rsidRPr="00B677F6">
                <w:rPr>
                  <w:rFonts w:ascii="Arial" w:hAnsi="Arial" w:cs="Arial"/>
                  <w:sz w:val="18"/>
                  <w:szCs w:val="18"/>
                </w:rPr>
                <w:t>37.716-11-11</w:t>
              </w:r>
              <w:r w:rsidRPr="00B677F6">
                <w:rPr>
                  <w:rFonts w:ascii="PMingLiU" w:eastAsia="PMingLiU" w:hAnsi="PMingLiU" w:hint="eastAsia"/>
                  <w:sz w:val="18"/>
                  <w:szCs w:val="18"/>
                </w:rPr>
                <w:t xml:space="preserve">: </w:t>
              </w:r>
              <w:r w:rsidRPr="00470437">
                <w:rPr>
                  <w:rFonts w:ascii="Arial" w:hAnsi="Arial" w:cs="Arial"/>
                  <w:sz w:val="18"/>
                  <w:szCs w:val="18"/>
                </w:rPr>
                <w:t>R4-1907459</w:t>
              </w:r>
            </w:ins>
          </w:p>
          <w:p w:rsidR="008D612D" w:rsidRDefault="008D612D" w:rsidP="008D612D">
            <w:pPr>
              <w:spacing w:before="100" w:beforeAutospacing="1" w:after="100" w:afterAutospacing="1"/>
              <w:rPr>
                <w:ins w:id="25363" w:author="作成者"/>
                <w:rFonts w:ascii="Arial" w:hAnsi="Arial" w:cs="Arial"/>
                <w:sz w:val="18"/>
                <w:szCs w:val="18"/>
              </w:rPr>
            </w:pPr>
            <w:ins w:id="25364" w:author="作成者">
              <w:r w:rsidRPr="00B677F6">
                <w:rPr>
                  <w:rFonts w:ascii="Arial" w:hAnsi="Arial" w:cs="Arial"/>
                  <w:sz w:val="18"/>
                  <w:szCs w:val="18"/>
                </w:rPr>
                <w:t xml:space="preserve">38.101-3: </w:t>
              </w:r>
              <w:r w:rsidRPr="00774E9E">
                <w:rPr>
                  <w:rFonts w:ascii="Arial" w:hAnsi="Arial" w:cs="Arial"/>
                  <w:sz w:val="18"/>
                  <w:szCs w:val="18"/>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65" w:author="作成者"/>
              </w:rPr>
            </w:pPr>
            <w:ins w:id="25366" w:author="作成者">
              <w:r w:rsidRPr="00B677F6">
                <w:rPr>
                  <w:rFonts w:ascii="Times New Roman" w:hAnsi="Times New Roman"/>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67" w:author="作成者"/>
              </w:rPr>
            </w:pPr>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spacing w:before="100" w:beforeAutospacing="1" w:after="100" w:afterAutospacing="1" w:line="165" w:lineRule="atLeast"/>
              <w:rPr>
                <w:ins w:id="25368" w:author="作成者"/>
                <w:sz w:val="18"/>
                <w:szCs w:val="18"/>
              </w:rPr>
            </w:pPr>
            <w:ins w:id="25369" w:author="作成者">
              <w:r>
                <w:rPr>
                  <w:sz w:val="18"/>
                  <w:szCs w:val="18"/>
                </w:rPr>
                <w:t>none</w:t>
              </w:r>
            </w:ins>
          </w:p>
          <w:p w:rsidR="008D612D" w:rsidRDefault="008D612D" w:rsidP="008D612D">
            <w:pPr>
              <w:spacing w:before="100" w:beforeAutospacing="1" w:after="100" w:afterAutospacing="1" w:line="165" w:lineRule="atLeast"/>
              <w:rPr>
                <w:ins w:id="25370" w:author="作成者"/>
                <w:sz w:val="18"/>
                <w:szCs w:val="18"/>
              </w:rPr>
            </w:pPr>
            <w:ins w:id="25371" w:author="作成者">
              <w:r>
                <w:rPr>
                  <w:sz w:val="18"/>
                  <w:szCs w:val="18"/>
                </w:rPr>
                <w:t>(</w:t>
              </w:r>
              <w:r w:rsidRPr="00B677F6">
                <w:rPr>
                  <w:sz w:val="18"/>
                  <w:szCs w:val="18"/>
                </w:rPr>
                <w:t>Pending approval of Big CR</w:t>
              </w:r>
              <w:r>
                <w:rPr>
                  <w:sz w:val="18"/>
                  <w:szCs w:val="18"/>
                </w:rPr>
                <w:t>)</w:t>
              </w:r>
            </w:ins>
          </w:p>
        </w:tc>
      </w:tr>
      <w:tr w:rsidR="008D612D" w:rsidRPr="008F103D" w:rsidTr="004C693F">
        <w:trPr>
          <w:gridBefore w:val="1"/>
          <w:wBefore w:w="6" w:type="pct"/>
          <w:cantSplit/>
          <w:ins w:id="25372"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73" w:author="作成者"/>
              </w:rPr>
            </w:pPr>
            <w:ins w:id="25374" w:author="作成者">
              <w:r w:rsidRPr="000223A8">
                <w:rPr>
                  <w:rFonts w:cs="Arial" w:hint="eastAsia"/>
                  <w:szCs w:val="18"/>
                  <w:lang w:val="sv-SE"/>
                </w:rPr>
                <w:t>DC_3A-3A_n</w:t>
              </w:r>
              <w:r w:rsidRPr="000223A8">
                <w:rPr>
                  <w:rFonts w:cs="Arial"/>
                  <w:szCs w:val="18"/>
                  <w:lang w:val="sv-SE"/>
                </w:rPr>
                <w:t>257</w:t>
              </w:r>
              <w:r w:rsidRPr="000223A8">
                <w:rPr>
                  <w:rFonts w:cs="Arial" w:hint="eastAsia"/>
                  <w:szCs w:val="18"/>
                  <w:lang w:val="sv-SE"/>
                </w:rPr>
                <w:t>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75" w:author="作成者"/>
              </w:rPr>
            </w:pPr>
            <w:ins w:id="25376" w:author="作成者">
              <w:r w:rsidRPr="00570FC2">
                <w:rPr>
                  <w:rFonts w:cs="Arial"/>
                  <w:color w:val="0D0D0D"/>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spacing w:before="100" w:beforeAutospacing="1" w:after="100" w:afterAutospacing="1"/>
              <w:rPr>
                <w:ins w:id="25377" w:author="作成者"/>
                <w:rFonts w:ascii="Arial" w:hAnsi="Arial"/>
                <w:sz w:val="18"/>
              </w:rPr>
            </w:pPr>
            <w:ins w:id="25378" w:author="作成者">
              <w:r w:rsidRPr="00570FC2">
                <w:rPr>
                  <w:rFonts w:cs="Arial"/>
                  <w:color w:val="0D0D0D"/>
                  <w:szCs w:val="18"/>
                </w:rPr>
                <w:t>Bo-Han Hsieh, CHTTL</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Default="008D612D" w:rsidP="008D612D">
            <w:pPr>
              <w:pStyle w:val="TAL"/>
              <w:rPr>
                <w:ins w:id="25379" w:author="作成者"/>
                <w:rFonts w:eastAsia="PMingLiU"/>
                <w:color w:val="000000"/>
                <w:szCs w:val="18"/>
                <w:lang w:eastAsia="zh-TW"/>
              </w:rPr>
            </w:pPr>
            <w:ins w:id="25380" w:author="作成者">
              <w:r w:rsidRPr="00831629">
                <w:rPr>
                  <w:rFonts w:eastAsia="PMingLiU" w:hint="eastAsia"/>
                  <w:color w:val="0D0D0D"/>
                  <w:szCs w:val="18"/>
                  <w:lang w:eastAsia="zh-TW"/>
                </w:rPr>
                <w:t>TR 37.716-11-11:</w:t>
              </w:r>
              <w:r>
                <w:rPr>
                  <w:rFonts w:eastAsia="PMingLiU" w:hint="eastAsia"/>
                  <w:color w:val="0D0D0D"/>
                  <w:szCs w:val="18"/>
                  <w:lang w:eastAsia="zh-TW"/>
                </w:rPr>
                <w:t xml:space="preserve"> R4-1903299</w:t>
              </w:r>
            </w:ins>
          </w:p>
          <w:p w:rsidR="008D612D" w:rsidRPr="00BA479C" w:rsidRDefault="008D612D" w:rsidP="008D612D">
            <w:pPr>
              <w:pStyle w:val="TAL"/>
              <w:rPr>
                <w:ins w:id="25381" w:author="作成者"/>
              </w:rPr>
            </w:pPr>
            <w:ins w:id="25382" w:author="作成者">
              <w:r>
                <w:rPr>
                  <w:rFonts w:eastAsia="PMingLiU" w:hint="eastAsia"/>
                  <w:color w:val="000000"/>
                  <w:szCs w:val="18"/>
                  <w:lang w:eastAsia="zh-TW"/>
                </w:rPr>
                <w:t xml:space="preserve">TS 38.101-3: </w:t>
              </w:r>
              <w:r w:rsidRPr="00831629">
                <w:rPr>
                  <w:rFonts w:eastAsia="PMingLiU"/>
                  <w:color w:val="000000"/>
                  <w:szCs w:val="18"/>
                  <w:lang w:eastAsia="zh-TW"/>
                </w:rPr>
                <w:t>R4-1905498</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83" w:author="作成者"/>
              </w:rPr>
            </w:pPr>
            <w:ins w:id="25384" w:author="作成者">
              <w:r w:rsidRPr="00570FC2">
                <w:rPr>
                  <w:rFonts w:eastAsia="PMingLiU" w:hint="eastAsia"/>
                  <w:color w:val="0D0D0D"/>
                  <w:szCs w:val="18"/>
                  <w:lang w:eastAsia="zh-TW"/>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85" w:author="作成者"/>
              </w:rPr>
            </w:pPr>
            <w:ins w:id="25386" w:author="作成者">
              <w:r w:rsidRPr="00570FC2">
                <w:rPr>
                  <w:rFonts w:eastAsia="PMingLiU" w:hint="eastAsia"/>
                  <w:color w:val="0D0D0D"/>
                  <w:szCs w:val="18"/>
                  <w:lang w:eastAsia="zh-TW"/>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BA479C" w:rsidRDefault="008D612D" w:rsidP="008D612D">
            <w:pPr>
              <w:pStyle w:val="TAL"/>
              <w:rPr>
                <w:ins w:id="25387" w:author="作成者"/>
              </w:rPr>
            </w:pPr>
            <w:ins w:id="25388" w:author="作成者">
              <w:r w:rsidRPr="00570FC2">
                <w:rPr>
                  <w:rFonts w:eastAsia="PMingLiU" w:hint="eastAsia"/>
                  <w:color w:val="0D0D0D"/>
                  <w:szCs w:val="18"/>
                  <w:lang w:eastAsia="zh-TW"/>
                </w:rPr>
                <w:t>None</w:t>
              </w:r>
            </w:ins>
          </w:p>
        </w:tc>
      </w:tr>
      <w:tr w:rsidR="008D612D" w:rsidRPr="008F103D" w:rsidTr="004C693F">
        <w:trPr>
          <w:gridBefore w:val="1"/>
          <w:wBefore w:w="6" w:type="pct"/>
          <w:cantSplit/>
          <w:ins w:id="25389" w:author="作成者"/>
        </w:trPr>
        <w:tc>
          <w:tcPr>
            <w:tcW w:w="1445" w:type="pct"/>
            <w:tcBorders>
              <w:top w:val="single" w:sz="4" w:space="0" w:color="auto"/>
              <w:left w:val="single" w:sz="4" w:space="0" w:color="auto"/>
              <w:bottom w:val="single" w:sz="4" w:space="0" w:color="auto"/>
              <w:right w:val="single" w:sz="4" w:space="0" w:color="auto"/>
            </w:tcBorders>
            <w:shd w:val="clear" w:color="auto" w:fill="auto"/>
          </w:tcPr>
          <w:p w:rsidR="008D612D" w:rsidRPr="000223A8" w:rsidRDefault="008D612D" w:rsidP="008D612D">
            <w:pPr>
              <w:pStyle w:val="TAL"/>
              <w:rPr>
                <w:ins w:id="25390" w:author="作成者"/>
                <w:rFonts w:cs="Arial"/>
                <w:szCs w:val="18"/>
                <w:lang w:val="sv-SE"/>
              </w:rPr>
            </w:pPr>
            <w:ins w:id="25391" w:author="作成者">
              <w:r>
                <w:rPr>
                  <w:rFonts w:eastAsia="游ゴシック" w:cs="Arial"/>
                  <w:color w:val="000000"/>
                  <w:szCs w:val="18"/>
                </w:rPr>
                <w:t>DL_11A-n257D_UL_11A_n257A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ins w:id="25392" w:author="作成者"/>
                <w:rFonts w:cs="Arial"/>
                <w:color w:val="0D0D0D"/>
                <w:szCs w:val="18"/>
              </w:rPr>
            </w:pPr>
            <w:ins w:id="25393" w:author="作成者">
              <w:r>
                <w:rPr>
                  <w:rFonts w:eastAsia="游ゴシック" w:cs="Arial"/>
                  <w:color w:val="000000"/>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spacing w:before="100" w:beforeAutospacing="1" w:after="100" w:afterAutospacing="1"/>
              <w:rPr>
                <w:ins w:id="25394" w:author="作成者"/>
                <w:rFonts w:cs="Arial"/>
                <w:color w:val="0D0D0D"/>
                <w:szCs w:val="18"/>
              </w:rPr>
            </w:pPr>
            <w:ins w:id="25395" w:author="作成者">
              <w:r>
                <w:rPr>
                  <w:rFonts w:eastAsia="游ゴシック" w:cs="Arial"/>
                  <w:color w:val="000000"/>
                  <w:szCs w:val="18"/>
                </w:rPr>
                <w:t>Masashi Fushiki, SoftBank</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
          <w:p w:rsidR="008D612D" w:rsidRPr="00831629" w:rsidRDefault="008D612D" w:rsidP="008D612D">
            <w:pPr>
              <w:pStyle w:val="TAL"/>
              <w:rPr>
                <w:ins w:id="25396" w:author="作成者"/>
                <w:rFonts w:eastAsia="PMingLiU"/>
                <w:color w:val="0D0D0D"/>
                <w:szCs w:val="18"/>
                <w:lang w:eastAsia="zh-TW"/>
              </w:rPr>
            </w:pPr>
            <w:ins w:id="25397" w:author="作成者">
              <w:r>
                <w:rPr>
                  <w:rFonts w:cs="Arial"/>
                  <w:color w:val="000000"/>
                  <w:szCs w:val="18"/>
                </w:rPr>
                <w:t>R4-1902974(draft CR)</w:t>
              </w:r>
              <w:r>
                <w:rPr>
                  <w:rFonts w:cs="Arial"/>
                  <w:color w:val="000000"/>
                  <w:szCs w:val="18"/>
                </w:rPr>
                <w:br/>
                <w:t>38.101-3: R4-1905498</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ins w:id="25398" w:author="作成者"/>
                <w:rFonts w:eastAsia="PMingLiU"/>
                <w:color w:val="0D0D0D"/>
                <w:szCs w:val="18"/>
                <w:lang w:eastAsia="zh-TW"/>
              </w:rPr>
            </w:pPr>
            <w:ins w:id="25399" w:author="作成者">
              <w:r>
                <w:rPr>
                  <w:rFonts w:cs="Arial"/>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ins w:id="25400" w:author="作成者"/>
                <w:rFonts w:eastAsia="PMingLiU"/>
                <w:color w:val="0D0D0D"/>
                <w:szCs w:val="18"/>
                <w:lang w:eastAsia="zh-TW"/>
              </w:rPr>
            </w:pPr>
            <w:ins w:id="25401" w:author="作成者">
              <w:r>
                <w:rPr>
                  <w:rFonts w:cs="Arial"/>
                  <w:szCs w:val="18"/>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
          <w:p w:rsidR="008D612D" w:rsidRPr="00570FC2" w:rsidRDefault="008D612D" w:rsidP="008D612D">
            <w:pPr>
              <w:pStyle w:val="TAL"/>
              <w:rPr>
                <w:ins w:id="25402" w:author="作成者"/>
                <w:rFonts w:eastAsia="PMingLiU"/>
                <w:color w:val="0D0D0D"/>
                <w:szCs w:val="18"/>
                <w:lang w:eastAsia="zh-TW"/>
              </w:rPr>
            </w:pPr>
            <w:ins w:id="25403" w:author="作成者">
              <w:r>
                <w:rPr>
                  <w:rFonts w:cs="Arial"/>
                  <w:szCs w:val="18"/>
                </w:rPr>
                <w:t>none</w:t>
              </w:r>
            </w:ins>
          </w:p>
        </w:tc>
      </w:tr>
      <w:tr w:rsidR="00B62EC2"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04" w:author="作成者">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405" w:author="作成者"/>
          <w:trPrChange w:id="25406" w:author="作成者">
            <w:trPr>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25407" w:author="作成者">
              <w:tcPr>
                <w:tcW w:w="1510"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408" w:author="作成者"/>
                <w:rFonts w:eastAsia="游ゴシック" w:cs="Arial"/>
                <w:color w:val="000000"/>
                <w:szCs w:val="18"/>
              </w:rPr>
            </w:pPr>
            <w:ins w:id="25409" w:author="作成者">
              <w:r w:rsidRPr="00FB754D">
                <w:rPr>
                  <w:rFonts w:cs="Arial"/>
                  <w:szCs w:val="18"/>
                </w:rPr>
                <w:t>DC_1A_n258A</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25410" w:author="作成者">
              <w:tcPr>
                <w:tcW w:w="26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411" w:author="作成者"/>
                <w:rFonts w:eastAsia="游ゴシック" w:cs="Arial"/>
                <w:color w:val="000000"/>
                <w:szCs w:val="18"/>
              </w:rPr>
            </w:pPr>
            <w:ins w:id="25412" w:author="作成者">
              <w:r w:rsidRPr="00FB754D">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tcPrChange w:id="25413" w:author="作成者">
              <w:tcPr>
                <w:tcW w:w="787"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spacing w:before="100" w:beforeAutospacing="1" w:after="100" w:afterAutospacing="1"/>
              <w:rPr>
                <w:ins w:id="25414" w:author="作成者"/>
                <w:rFonts w:eastAsia="游ゴシック" w:cs="Arial"/>
                <w:color w:val="000000"/>
                <w:szCs w:val="18"/>
              </w:rPr>
            </w:pPr>
            <w:ins w:id="25415" w:author="作成者">
              <w:r w:rsidRPr="00FB754D">
                <w:rPr>
                  <w:rFonts w:eastAsia="PMingLiU" w:cs="Arial"/>
                  <w:szCs w:val="18"/>
                  <w:lang w:eastAsia="zh-TW"/>
                </w:rPr>
                <w:t>Zhang Peng, Huawei</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25416" w:author="作成者">
              <w:tcPr>
                <w:tcW w:w="1048"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B62EC2" w:rsidRPr="00FB754D" w:rsidRDefault="00B62EC2" w:rsidP="00B62EC2">
            <w:pPr>
              <w:pStyle w:val="TAL"/>
              <w:rPr>
                <w:ins w:id="25417" w:author="作成者"/>
                <w:rFonts w:cs="Arial"/>
                <w:color w:val="000000"/>
                <w:szCs w:val="18"/>
              </w:rPr>
            </w:pPr>
            <w:ins w:id="25418" w:author="作成者">
              <w:r w:rsidRPr="00FB754D">
                <w:rPr>
                  <w:rFonts w:cs="Arial"/>
                  <w:color w:val="000000"/>
                  <w:szCs w:val="18"/>
                </w:rPr>
                <w:t>38.101-3: R4-1905626</w:t>
              </w:r>
            </w:ins>
          </w:p>
          <w:p w:rsidR="00B62EC2" w:rsidRDefault="00B62EC2" w:rsidP="00B62EC2">
            <w:pPr>
              <w:pStyle w:val="TAL"/>
              <w:rPr>
                <w:ins w:id="25419" w:author="作成者"/>
                <w:rFonts w:cs="Arial"/>
                <w:color w:val="000000"/>
                <w:szCs w:val="18"/>
              </w:rPr>
            </w:pPr>
            <w:ins w:id="25420" w:author="作成者">
              <w:r w:rsidRPr="00FB754D">
                <w:rPr>
                  <w:rFonts w:cs="Arial"/>
                  <w:color w:val="000000"/>
                  <w:szCs w:val="18"/>
                </w:rPr>
                <w:t>TR 37.716</w:t>
              </w:r>
              <w:r w:rsidRPr="00FB754D">
                <w:rPr>
                  <w:rFonts w:cs="Arial"/>
                  <w:szCs w:val="18"/>
                </w:rPr>
                <w:t>-11-11</w:t>
              </w:r>
              <w:r w:rsidRPr="00FB754D">
                <w:rPr>
                  <w:rFonts w:cs="Arial"/>
                  <w:color w:val="000000"/>
                  <w:szCs w:val="18"/>
                </w:rPr>
                <w:t>:</w:t>
              </w:r>
              <w:r w:rsidRPr="00FB754D">
                <w:rPr>
                  <w:rFonts w:cs="Arial"/>
                  <w:szCs w:val="18"/>
                </w:rPr>
                <w:t xml:space="preserve"> </w:t>
              </w:r>
              <w:r w:rsidRPr="00FB754D">
                <w:rPr>
                  <w:rFonts w:cs="Arial"/>
                  <w:color w:val="000000"/>
                  <w:szCs w:val="18"/>
                </w:rPr>
                <w:t>R4-1903670</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421" w:author="作成者">
              <w:tcPr>
                <w:tcW w:w="348"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422" w:author="作成者"/>
                <w:rFonts w:cs="Arial"/>
                <w:szCs w:val="18"/>
              </w:rPr>
            </w:pPr>
            <w:ins w:id="25423" w:author="作成者">
              <w:r w:rsidRPr="00FB754D">
                <w:rPr>
                  <w:rFonts w:eastAsia="SimSun" w:cs="Arial"/>
                  <w:szCs w:val="18"/>
                  <w:lang w:eastAsia="zh-CN"/>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424" w:author="作成者">
              <w:tcPr>
                <w:tcW w:w="268" w:type="pct"/>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425" w:author="作成者"/>
                <w:rFonts w:cs="Arial"/>
                <w:szCs w:val="18"/>
              </w:rPr>
            </w:pPr>
            <w:ins w:id="25426" w:author="作成者">
              <w:r w:rsidRPr="00FB754D">
                <w:rPr>
                  <w:rFonts w:eastAsia="SimSun" w:cs="Arial"/>
                  <w:szCs w:val="18"/>
                  <w:lang w:eastAsia="zh-CN"/>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25427" w:author="作成者">
              <w:tcPr>
                <w:tcW w:w="771"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B62EC2" w:rsidRDefault="00B62EC2" w:rsidP="00B62EC2">
            <w:pPr>
              <w:pStyle w:val="TAL"/>
              <w:rPr>
                <w:ins w:id="25428" w:author="作成者"/>
                <w:rFonts w:cs="Arial"/>
                <w:szCs w:val="18"/>
              </w:rPr>
            </w:pPr>
            <w:ins w:id="25429" w:author="作成者">
              <w:r w:rsidRPr="00FB754D">
                <w:rPr>
                  <w:rFonts w:eastAsia="SimSun" w:cs="Arial"/>
                  <w:szCs w:val="18"/>
                  <w:lang w:eastAsia="zh-CN"/>
                </w:rPr>
                <w:t>none</w:t>
              </w:r>
            </w:ins>
          </w:p>
        </w:tc>
      </w:tr>
      <w:tr w:rsidR="005F6C75"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30" w:author="作成者">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431" w:author="作成者"/>
          <w:trPrChange w:id="25432" w:author="作成者">
            <w:trPr>
              <w:gridBefore w:val="1"/>
              <w:gridAfter w:val="0"/>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25433" w:author="作成者">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34" w:author="作成者"/>
                <w:rFonts w:cs="Arial"/>
                <w:szCs w:val="18"/>
              </w:rPr>
            </w:pPr>
            <w:ins w:id="25435" w:author="作成者">
              <w:r w:rsidRPr="001C6DB0">
                <w:rPr>
                  <w:rFonts w:cs="Arial"/>
                  <w:color w:val="000000"/>
                  <w:szCs w:val="18"/>
                </w:rPr>
                <w:t>DC_3A-n257B</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25436" w:author="作成者">
              <w:tcPr>
                <w:tcW w:w="259"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37" w:author="作成者"/>
                <w:rFonts w:cs="Arial"/>
                <w:szCs w:val="18"/>
              </w:rPr>
            </w:pPr>
            <w:ins w:id="25438" w:author="作成者">
              <w:r w:rsidRPr="001E49FB">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25439" w:author="作成者">
              <w:tcPr>
                <w:tcW w:w="7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6C75" w:rsidRPr="00FB754D" w:rsidRDefault="005F6C75" w:rsidP="005F6C75">
            <w:pPr>
              <w:spacing w:before="100" w:beforeAutospacing="1" w:after="100" w:afterAutospacing="1"/>
              <w:rPr>
                <w:ins w:id="25440" w:author="作成者"/>
                <w:rFonts w:eastAsia="PMingLiU" w:cs="Arial"/>
                <w:szCs w:val="18"/>
                <w:lang w:eastAsia="zh-TW"/>
              </w:rPr>
            </w:pPr>
            <w:ins w:id="25441" w:author="作成者">
              <w:r w:rsidRPr="001E49FB">
                <w:rPr>
                  <w:rFonts w:cs="Arial"/>
                  <w:szCs w:val="18"/>
                  <w:lang w:val="it-IT"/>
                </w:rPr>
                <w:t>Alessandro Trogolo, Telecom Italia</w:t>
              </w:r>
              <w:r>
                <w:rPr>
                  <w:rFonts w:cs="Arial"/>
                  <w:szCs w:val="18"/>
                  <w:lang w:val="it-IT"/>
                </w:rPr>
                <w:t xml:space="preserve"> S.p.A.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25442" w:author="作成者">
              <w:tcPr>
                <w:tcW w:w="89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43" w:author="作成者"/>
                <w:rFonts w:cs="Arial"/>
                <w:color w:val="000000"/>
                <w:szCs w:val="18"/>
              </w:rPr>
            </w:pPr>
            <w:ins w:id="25444" w:author="作成者">
              <w:r>
                <w:rPr>
                  <w:rFonts w:cs="Arial"/>
                  <w:color w:val="000000"/>
                  <w:szCs w:val="18"/>
                </w:rPr>
                <w:t xml:space="preserve">38.101-3: R4-1907189, </w:t>
              </w:r>
              <w:r>
                <w:rPr>
                  <w:color w:val="000000"/>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445" w:author="作成者">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46" w:author="作成者"/>
                <w:rFonts w:eastAsia="SimSun" w:cs="Arial"/>
                <w:szCs w:val="18"/>
                <w:lang w:eastAsia="zh-CN"/>
              </w:rPr>
            </w:pPr>
            <w:ins w:id="25447" w:author="作成者">
              <w:r>
                <w:rPr>
                  <w:rFonts w:cs="Arial"/>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448" w:author="作成者">
              <w:tcPr>
                <w:tcW w:w="46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49" w:author="作成者"/>
                <w:rFonts w:eastAsia="SimSun" w:cs="Arial"/>
                <w:szCs w:val="18"/>
                <w:lang w:eastAsia="zh-CN"/>
              </w:rPr>
            </w:pPr>
            <w:ins w:id="25450" w:author="作成者">
              <w:r>
                <w:rPr>
                  <w:rFonts w:cs="Arial"/>
                  <w:szCs w:val="18"/>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25451" w:author="作成者">
              <w:tcPr>
                <w:tcW w:w="6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52" w:author="作成者"/>
                <w:rFonts w:eastAsia="SimSun" w:cs="Arial"/>
                <w:szCs w:val="18"/>
                <w:lang w:eastAsia="zh-CN"/>
              </w:rPr>
            </w:pPr>
            <w:ins w:id="25453" w:author="作成者">
              <w:r>
                <w:rPr>
                  <w:rFonts w:cs="Arial"/>
                  <w:szCs w:val="18"/>
                </w:rPr>
                <w:t>none</w:t>
              </w:r>
            </w:ins>
          </w:p>
        </w:tc>
      </w:tr>
      <w:tr w:rsidR="005F6C75" w:rsidRPr="008F103D" w:rsidTr="005F2B2A">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454" w:author="作成者">
            <w:tblPrEx>
              <w:tblW w:w="45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1"/>
          <w:wBefore w:w="6" w:type="pct"/>
          <w:cantSplit/>
          <w:ins w:id="25455" w:author="作成者"/>
          <w:trPrChange w:id="25456" w:author="作成者">
            <w:trPr>
              <w:gridBefore w:val="1"/>
              <w:gridAfter w:val="0"/>
              <w:wBefore w:w="6" w:type="pct"/>
              <w:cantSplit/>
            </w:trPr>
          </w:trPrChange>
        </w:trPr>
        <w:tc>
          <w:tcPr>
            <w:tcW w:w="1445" w:type="pct"/>
            <w:tcBorders>
              <w:top w:val="single" w:sz="4" w:space="0" w:color="auto"/>
              <w:left w:val="single" w:sz="4" w:space="0" w:color="auto"/>
              <w:bottom w:val="single" w:sz="4" w:space="0" w:color="auto"/>
              <w:right w:val="single" w:sz="4" w:space="0" w:color="auto"/>
            </w:tcBorders>
            <w:shd w:val="clear" w:color="auto" w:fill="auto"/>
            <w:tcPrChange w:id="25457" w:author="作成者">
              <w:tcPr>
                <w:tcW w:w="1445" w:type="pct"/>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58" w:author="作成者"/>
                <w:rFonts w:cs="Arial"/>
                <w:szCs w:val="18"/>
              </w:rPr>
            </w:pPr>
            <w:ins w:id="25459" w:author="作成者">
              <w:r w:rsidRPr="001C6DB0">
                <w:rPr>
                  <w:rFonts w:cs="Arial"/>
                  <w:color w:val="000000"/>
                  <w:szCs w:val="18"/>
                </w:rPr>
                <w:t>DC_3A-n257</w:t>
              </w:r>
              <w:r>
                <w:rPr>
                  <w:rFonts w:cs="Arial"/>
                  <w:color w:val="000000"/>
                  <w:szCs w:val="18"/>
                </w:rPr>
                <w:t>C</w:t>
              </w:r>
            </w:ins>
          </w:p>
        </w:tc>
        <w:tc>
          <w:tcPr>
            <w:tcW w:w="259" w:type="pct"/>
            <w:gridSpan w:val="2"/>
            <w:tcBorders>
              <w:top w:val="single" w:sz="4" w:space="0" w:color="auto"/>
              <w:left w:val="single" w:sz="4" w:space="0" w:color="auto"/>
              <w:bottom w:val="single" w:sz="4" w:space="0" w:color="auto"/>
              <w:right w:val="single" w:sz="4" w:space="0" w:color="auto"/>
            </w:tcBorders>
            <w:shd w:val="clear" w:color="auto" w:fill="auto"/>
            <w:tcPrChange w:id="25460" w:author="作成者">
              <w:tcPr>
                <w:tcW w:w="259"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61" w:author="作成者"/>
                <w:rFonts w:cs="Arial"/>
                <w:szCs w:val="18"/>
              </w:rPr>
            </w:pPr>
            <w:ins w:id="25462" w:author="作成者">
              <w:r w:rsidRPr="001E49FB">
                <w:rPr>
                  <w:rFonts w:cs="Arial"/>
                  <w:szCs w:val="18"/>
                </w:rPr>
                <w:t>Rel-15</w:t>
              </w:r>
            </w:ins>
          </w:p>
        </w:tc>
        <w:tc>
          <w:tcPr>
            <w:tcW w:w="783" w:type="pct"/>
            <w:tcBorders>
              <w:top w:val="single" w:sz="4" w:space="0" w:color="auto"/>
              <w:left w:val="single" w:sz="4" w:space="0" w:color="auto"/>
              <w:bottom w:val="single" w:sz="4" w:space="0" w:color="auto"/>
              <w:right w:val="single" w:sz="4" w:space="0" w:color="auto"/>
            </w:tcBorders>
            <w:shd w:val="clear" w:color="auto" w:fill="auto"/>
            <w:tcPrChange w:id="25463" w:author="作成者">
              <w:tcPr>
                <w:tcW w:w="783"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5F6C75" w:rsidRPr="00FB754D" w:rsidRDefault="005F6C75" w:rsidP="005F6C75">
            <w:pPr>
              <w:spacing w:before="100" w:beforeAutospacing="1" w:after="100" w:afterAutospacing="1"/>
              <w:rPr>
                <w:ins w:id="25464" w:author="作成者"/>
                <w:rFonts w:eastAsia="PMingLiU" w:cs="Arial"/>
                <w:szCs w:val="18"/>
                <w:lang w:eastAsia="zh-TW"/>
              </w:rPr>
            </w:pPr>
            <w:ins w:id="25465" w:author="作成者">
              <w:r w:rsidRPr="001E49FB">
                <w:rPr>
                  <w:rFonts w:cs="Arial"/>
                  <w:szCs w:val="18"/>
                  <w:lang w:val="it-IT"/>
                </w:rPr>
                <w:t>Alessandro Trogolo, Telecom Italia</w:t>
              </w:r>
              <w:r>
                <w:rPr>
                  <w:rFonts w:cs="Arial"/>
                  <w:szCs w:val="18"/>
                  <w:lang w:val="it-IT"/>
                </w:rPr>
                <w:t xml:space="preserve"> S.p.A.</w:t>
              </w:r>
            </w:ins>
          </w:p>
        </w:tc>
        <w:tc>
          <w:tcPr>
            <w:tcW w:w="892" w:type="pct"/>
            <w:gridSpan w:val="3"/>
            <w:tcBorders>
              <w:top w:val="single" w:sz="4" w:space="0" w:color="auto"/>
              <w:left w:val="single" w:sz="4" w:space="0" w:color="auto"/>
              <w:bottom w:val="single" w:sz="4" w:space="0" w:color="auto"/>
              <w:right w:val="single" w:sz="4" w:space="0" w:color="auto"/>
            </w:tcBorders>
            <w:shd w:val="clear" w:color="auto" w:fill="auto"/>
            <w:tcPrChange w:id="25466" w:author="作成者">
              <w:tcPr>
                <w:tcW w:w="892"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67" w:author="作成者"/>
                <w:rFonts w:cs="Arial"/>
                <w:color w:val="000000"/>
                <w:szCs w:val="18"/>
              </w:rPr>
            </w:pPr>
            <w:ins w:id="25468" w:author="作成者">
              <w:r>
                <w:rPr>
                  <w:rFonts w:cs="Arial"/>
                  <w:color w:val="000000"/>
                  <w:szCs w:val="18"/>
                </w:rPr>
                <w:t xml:space="preserve">38.101-3: R4-1907189, </w:t>
              </w:r>
              <w:r>
                <w:rPr>
                  <w:color w:val="000000"/>
                </w:rPr>
                <w:t>R4-1906221</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469" w:author="作成者">
              <w:tcPr>
                <w:tcW w:w="465"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70" w:author="作成者"/>
                <w:rFonts w:eastAsia="SimSun" w:cs="Arial"/>
                <w:szCs w:val="18"/>
                <w:lang w:eastAsia="zh-CN"/>
              </w:rPr>
            </w:pPr>
            <w:ins w:id="25471" w:author="作成者">
              <w:r>
                <w:rPr>
                  <w:rFonts w:cs="Arial"/>
                  <w:szCs w:val="18"/>
                </w:rPr>
                <w:t>yes</w:t>
              </w:r>
            </w:ins>
          </w:p>
        </w:tc>
        <w:tc>
          <w:tcPr>
            <w:tcW w:w="465" w:type="pct"/>
            <w:gridSpan w:val="2"/>
            <w:tcBorders>
              <w:top w:val="single" w:sz="4" w:space="0" w:color="auto"/>
              <w:left w:val="single" w:sz="4" w:space="0" w:color="auto"/>
              <w:bottom w:val="single" w:sz="4" w:space="0" w:color="auto"/>
              <w:right w:val="single" w:sz="4" w:space="0" w:color="auto"/>
            </w:tcBorders>
            <w:shd w:val="clear" w:color="auto" w:fill="auto"/>
            <w:tcPrChange w:id="25472" w:author="作成者">
              <w:tcPr>
                <w:tcW w:w="46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73" w:author="作成者"/>
                <w:rFonts w:eastAsia="SimSun" w:cs="Arial"/>
                <w:szCs w:val="18"/>
                <w:lang w:eastAsia="zh-CN"/>
              </w:rPr>
            </w:pPr>
            <w:ins w:id="25474" w:author="作成者">
              <w:r>
                <w:rPr>
                  <w:rFonts w:cs="Arial"/>
                  <w:szCs w:val="18"/>
                </w:rPr>
                <w:t>yes</w:t>
              </w:r>
            </w:ins>
          </w:p>
        </w:tc>
        <w:tc>
          <w:tcPr>
            <w:tcW w:w="685" w:type="pct"/>
            <w:gridSpan w:val="2"/>
            <w:tcBorders>
              <w:top w:val="single" w:sz="4" w:space="0" w:color="auto"/>
              <w:left w:val="single" w:sz="4" w:space="0" w:color="auto"/>
              <w:bottom w:val="single" w:sz="4" w:space="0" w:color="auto"/>
              <w:right w:val="single" w:sz="4" w:space="0" w:color="auto"/>
            </w:tcBorders>
            <w:shd w:val="clear" w:color="auto" w:fill="auto"/>
            <w:tcPrChange w:id="25475" w:author="作成者">
              <w:tcPr>
                <w:tcW w:w="6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5F6C75" w:rsidRPr="00FB754D" w:rsidRDefault="005F6C75" w:rsidP="005F6C75">
            <w:pPr>
              <w:pStyle w:val="TAL"/>
              <w:rPr>
                <w:ins w:id="25476" w:author="作成者"/>
                <w:rFonts w:eastAsia="SimSun" w:cs="Arial"/>
                <w:szCs w:val="18"/>
                <w:lang w:eastAsia="zh-CN"/>
              </w:rPr>
            </w:pPr>
            <w:ins w:id="25477" w:author="作成者">
              <w:r>
                <w:rPr>
                  <w:rFonts w:cs="Arial"/>
                  <w:szCs w:val="18"/>
                </w:rPr>
                <w:t>none</w:t>
              </w:r>
            </w:ins>
          </w:p>
        </w:tc>
      </w:tr>
    </w:tbl>
    <w:p w:rsidR="00582E84" w:rsidRPr="00582E84" w:rsidRDefault="00582E84" w:rsidP="00582E84"/>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0"/>
        <w:rPr>
          <w:lang w:eastAsia="ja-JP"/>
        </w:rPr>
      </w:pPr>
      <w:r>
        <w:rPr>
          <w:lang w:eastAsia="ja-JP"/>
        </w:rPr>
        <w:t>2.5.1</w:t>
      </w:r>
      <w:r>
        <w:rPr>
          <w:lang w:eastAsia="ja-JP"/>
        </w:rPr>
        <w:tab/>
        <w:t>Agreements</w:t>
      </w:r>
    </w:p>
    <w:p w:rsidR="00815869" w:rsidRDefault="00815869" w:rsidP="00815869">
      <w:pPr>
        <w:pStyle w:val="40"/>
        <w:rPr>
          <w:lang w:eastAsia="ja-JP"/>
        </w:rPr>
      </w:pPr>
      <w:r>
        <w:rPr>
          <w:lang w:eastAsia="ja-JP"/>
        </w:rPr>
        <w:t>2.5.2</w:t>
      </w:r>
      <w:r>
        <w:rPr>
          <w:lang w:eastAsia="ja-JP"/>
        </w:rPr>
        <w:tab/>
        <w:t>Remaining Open issues</w:t>
      </w:r>
    </w:p>
    <w:p w:rsidR="00815869" w:rsidRPr="00815869" w:rsidRDefault="00815869" w:rsidP="00E5792E">
      <w:pPr>
        <w:pStyle w:val="40"/>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0"/>
        <w:rPr>
          <w:lang w:eastAsia="ja-JP"/>
        </w:rPr>
      </w:pPr>
      <w:r>
        <w:rPr>
          <w:lang w:eastAsia="ja-JP"/>
        </w:rPr>
        <w:t>2.6.1</w:t>
      </w:r>
      <w:r>
        <w:rPr>
          <w:lang w:eastAsia="ja-JP"/>
        </w:rPr>
        <w:tab/>
        <w:t>Agreements</w:t>
      </w:r>
    </w:p>
    <w:p w:rsidR="00721CF6" w:rsidRPr="003A4B47" w:rsidRDefault="00721CF6" w:rsidP="00721CF6">
      <w:pPr>
        <w:pStyle w:val="40"/>
        <w:rPr>
          <w:rFonts w:cs="Arial"/>
          <w:lang w:eastAsia="ja-JP"/>
        </w:rPr>
      </w:pPr>
      <w:r>
        <w:rPr>
          <w:lang w:eastAsia="ja-JP"/>
        </w:rPr>
        <w:t>2.6.2</w:t>
      </w:r>
      <w:r>
        <w:rPr>
          <w:lang w:eastAsia="ja-JP"/>
        </w:rPr>
        <w:tab/>
        <w:t>Remaining Open issues</w:t>
      </w:r>
    </w:p>
    <w:p w:rsidR="005A6C96" w:rsidRDefault="005A6C96" w:rsidP="00701410">
      <w:pPr>
        <w:pStyle w:val="40"/>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0"/>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0"/>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3E3A1A" w:rsidRPr="00303C39" w:rsidRDefault="00F02A3C" w:rsidP="003E3A1A">
      <w:pPr>
        <w:snapToGrid w:val="0"/>
        <w:rPr>
          <w:rFonts w:ascii="Arial" w:hAnsi="Arial" w:cs="Arial"/>
          <w:bCs/>
        </w:rPr>
      </w:pPr>
      <w:r w:rsidRPr="00303C39">
        <w:rPr>
          <w:rFonts w:ascii="Arial" w:hAnsi="Arial" w:cs="Arial"/>
          <w:bCs/>
        </w:rPr>
        <w:t>[1]</w:t>
      </w:r>
      <w:r w:rsidRPr="00303C39">
        <w:rPr>
          <w:rFonts w:ascii="Arial" w:hAnsi="Arial" w:cs="Arial"/>
          <w:bCs/>
        </w:rPr>
        <w:tab/>
        <w:t>RP-190313</w:t>
      </w:r>
      <w:r w:rsidRPr="00303C39">
        <w:rPr>
          <w:rFonts w:ascii="Arial" w:hAnsi="Arial" w:cs="Arial"/>
          <w:bCs/>
        </w:rPr>
        <w:tab/>
        <w:t>Status report for WI Dual Connectivity (EN-DC) of 1 LTE band (1UL/1DL) and 1 NR band (1DL/1UL); rapporteur: NTT DOCOMO</w:t>
      </w:r>
    </w:p>
    <w:p w:rsidR="00F02A3C" w:rsidRDefault="00F02A3C" w:rsidP="003E3A1A">
      <w:pPr>
        <w:snapToGrid w:val="0"/>
        <w:rPr>
          <w:rFonts w:ascii="Arial" w:hAnsi="Arial" w:cs="Arial"/>
          <w:bCs/>
        </w:rPr>
      </w:pPr>
      <w:r w:rsidRPr="00303C39">
        <w:rPr>
          <w:rFonts w:ascii="Arial" w:hAnsi="Arial" w:cs="Arial" w:hint="eastAsia"/>
          <w:bCs/>
        </w:rPr>
        <w:t>[</w:t>
      </w:r>
      <w:r w:rsidRPr="00303C39">
        <w:rPr>
          <w:rFonts w:ascii="Arial" w:hAnsi="Arial" w:cs="Arial"/>
          <w:bCs/>
        </w:rPr>
        <w:t>2]</w:t>
      </w:r>
      <w:r w:rsidRPr="00303C39">
        <w:rPr>
          <w:rFonts w:ascii="Arial" w:hAnsi="Arial" w:cs="Arial"/>
          <w:bCs/>
        </w:rPr>
        <w:tab/>
        <w:t>RP-190705</w:t>
      </w:r>
      <w:r w:rsidRPr="00303C39">
        <w:rPr>
          <w:rFonts w:ascii="Arial" w:hAnsi="Arial" w:cs="Arial"/>
          <w:bCs/>
        </w:rPr>
        <w:tab/>
        <w:t>Revised WID: Dual Connectivity (EN-DC) of 1 LTE band (1UL/1DL) and 1 NR band (1DL/1UL)</w:t>
      </w:r>
    </w:p>
    <w:p w:rsidR="00303C39" w:rsidRDefault="00303C39" w:rsidP="003E3A1A">
      <w:pPr>
        <w:snapToGrid w:val="0"/>
        <w:rPr>
          <w:rFonts w:ascii="Arial" w:hAnsi="Arial" w:cs="Arial"/>
          <w:bCs/>
        </w:rPr>
      </w:pPr>
      <w:r>
        <w:rPr>
          <w:rFonts w:ascii="Arial" w:hAnsi="Arial" w:cs="Arial" w:hint="eastAsia"/>
          <w:bCs/>
        </w:rPr>
        <w:t>[</w:t>
      </w:r>
      <w:r>
        <w:rPr>
          <w:rFonts w:ascii="Arial" w:hAnsi="Arial" w:cs="Arial"/>
          <w:bCs/>
        </w:rPr>
        <w:t>3]</w:t>
      </w:r>
      <w:r>
        <w:rPr>
          <w:rFonts w:ascii="Arial" w:hAnsi="Arial" w:cs="Arial"/>
          <w:bCs/>
        </w:rPr>
        <w:tab/>
      </w:r>
      <w:r w:rsidRPr="00303C39">
        <w:rPr>
          <w:rFonts w:ascii="Arial" w:hAnsi="Arial" w:cs="Arial"/>
          <w:bCs/>
        </w:rPr>
        <w:t>R4-1903511</w:t>
      </w:r>
      <w:r w:rsidRPr="00303C39">
        <w:rPr>
          <w:rFonts w:ascii="Arial" w:hAnsi="Arial" w:cs="Arial"/>
          <w:bCs/>
        </w:rPr>
        <w:tab/>
        <w:t>Updated TR 37.716-11-11_V0.4.0_Rel16_DC band combo of 1 LTE band + 1 NR band</w:t>
      </w:r>
    </w:p>
    <w:p w:rsidR="00303C39" w:rsidRDefault="00303C39" w:rsidP="003E3A1A">
      <w:pPr>
        <w:snapToGrid w:val="0"/>
        <w:rPr>
          <w:rFonts w:ascii="Arial" w:hAnsi="Arial" w:cs="Arial"/>
          <w:bCs/>
        </w:rPr>
      </w:pPr>
      <w:r>
        <w:rPr>
          <w:rFonts w:ascii="Arial" w:hAnsi="Arial" w:cs="Arial"/>
          <w:bCs/>
        </w:rPr>
        <w:t>[4]</w:t>
      </w:r>
      <w:r>
        <w:rPr>
          <w:rFonts w:ascii="Arial" w:hAnsi="Arial" w:cs="Arial"/>
          <w:bCs/>
        </w:rPr>
        <w:tab/>
      </w:r>
      <w:r w:rsidRPr="00303C39">
        <w:rPr>
          <w:rFonts w:ascii="Arial" w:hAnsi="Arial" w:cs="Arial"/>
          <w:bCs/>
        </w:rPr>
        <w:t>R4-1903663</w:t>
      </w:r>
      <w:r w:rsidRPr="00303C39">
        <w:rPr>
          <w:rFonts w:ascii="Arial" w:hAnsi="Arial" w:cs="Arial"/>
          <w:bCs/>
        </w:rPr>
        <w:tab/>
        <w:t>revised WID on EN-DC of 1 LTE band and 1 NR band</w:t>
      </w:r>
    </w:p>
    <w:p w:rsidR="00303C39" w:rsidRDefault="00303C39" w:rsidP="003E3A1A">
      <w:pPr>
        <w:snapToGrid w:val="0"/>
        <w:rPr>
          <w:rFonts w:ascii="Arial" w:hAnsi="Arial" w:cs="Arial"/>
          <w:bCs/>
        </w:rPr>
      </w:pPr>
      <w:r>
        <w:rPr>
          <w:rFonts w:ascii="Arial" w:hAnsi="Arial" w:cs="Arial" w:hint="eastAsia"/>
          <w:bCs/>
        </w:rPr>
        <w:t>[</w:t>
      </w:r>
      <w:r w:rsidR="00CF66C5">
        <w:rPr>
          <w:rFonts w:ascii="Arial" w:hAnsi="Arial" w:cs="Arial"/>
          <w:bCs/>
        </w:rPr>
        <w:t>5</w:t>
      </w:r>
      <w:r>
        <w:rPr>
          <w:rFonts w:ascii="Arial" w:hAnsi="Arial" w:cs="Arial"/>
          <w:bCs/>
        </w:rPr>
        <w:t>]</w:t>
      </w:r>
      <w:r>
        <w:rPr>
          <w:rFonts w:ascii="Arial" w:hAnsi="Arial" w:cs="Arial"/>
          <w:bCs/>
        </w:rPr>
        <w:tab/>
      </w:r>
      <w:r w:rsidRPr="00303C39">
        <w:rPr>
          <w:rFonts w:ascii="Arial" w:hAnsi="Arial" w:cs="Arial"/>
          <w:bCs/>
        </w:rPr>
        <w:t>R4-1903670</w:t>
      </w:r>
      <w:r w:rsidRPr="00303C39">
        <w:rPr>
          <w:rFonts w:ascii="Arial" w:hAnsi="Arial" w:cs="Arial"/>
          <w:bCs/>
        </w:rPr>
        <w:tab/>
        <w:t xml:space="preserve"> CR to reflect agreed EN-DC of 1 LTE band and 1 NR band in TR 37.716-11-11 for TS 38.101-3</w:t>
      </w:r>
    </w:p>
    <w:p w:rsidR="00CF66C5" w:rsidRDefault="00CF66C5" w:rsidP="003E3A1A">
      <w:pPr>
        <w:snapToGrid w:val="0"/>
        <w:rPr>
          <w:rFonts w:ascii="Arial" w:hAnsi="Arial" w:cs="Arial"/>
          <w:bCs/>
        </w:rPr>
      </w:pPr>
      <w:r>
        <w:rPr>
          <w:rFonts w:ascii="Arial" w:hAnsi="Arial" w:cs="Arial" w:hint="eastAsia"/>
          <w:bCs/>
        </w:rPr>
        <w:t>[</w:t>
      </w:r>
      <w:r>
        <w:rPr>
          <w:rFonts w:ascii="Arial" w:hAnsi="Arial" w:cs="Arial"/>
          <w:bCs/>
        </w:rPr>
        <w:t>6]</w:t>
      </w:r>
      <w:r>
        <w:rPr>
          <w:rFonts w:ascii="Arial" w:hAnsi="Arial" w:cs="Arial"/>
          <w:bCs/>
        </w:rPr>
        <w:tab/>
      </w:r>
      <w:r w:rsidRPr="00CF66C5">
        <w:rPr>
          <w:rFonts w:ascii="Arial" w:hAnsi="Arial" w:cs="Arial"/>
          <w:bCs/>
        </w:rPr>
        <w:t>R4-190</w:t>
      </w:r>
      <w:r>
        <w:rPr>
          <w:rFonts w:ascii="Arial" w:hAnsi="Arial" w:cs="Arial"/>
          <w:bCs/>
        </w:rPr>
        <w:t>7459</w:t>
      </w:r>
      <w:r w:rsidRPr="00CF66C5">
        <w:rPr>
          <w:rFonts w:ascii="Arial" w:hAnsi="Arial" w:cs="Arial"/>
          <w:bCs/>
        </w:rPr>
        <w:tab/>
        <w:t>Updated TR 37.716-11-11_V0.4.0_Rel16_DC band combo of 1 LTE band + 1 NR band</w:t>
      </w:r>
    </w:p>
    <w:p w:rsidR="00CF66C5" w:rsidRDefault="00CF66C5" w:rsidP="003E3A1A">
      <w:pPr>
        <w:snapToGrid w:val="0"/>
        <w:rPr>
          <w:rFonts w:ascii="Arial" w:hAnsi="Arial" w:cs="Arial"/>
          <w:bCs/>
        </w:rPr>
      </w:pPr>
      <w:r>
        <w:rPr>
          <w:rFonts w:ascii="Arial" w:hAnsi="Arial" w:cs="Arial" w:hint="eastAsia"/>
          <w:bCs/>
        </w:rPr>
        <w:t>[</w:t>
      </w:r>
      <w:r>
        <w:rPr>
          <w:rFonts w:ascii="Arial" w:hAnsi="Arial" w:cs="Arial"/>
          <w:bCs/>
        </w:rPr>
        <w:t>7]</w:t>
      </w:r>
      <w:r>
        <w:rPr>
          <w:rFonts w:ascii="Arial" w:hAnsi="Arial" w:cs="Arial"/>
          <w:bCs/>
        </w:rPr>
        <w:tab/>
      </w:r>
      <w:r w:rsidRPr="00CF66C5">
        <w:rPr>
          <w:rFonts w:ascii="Arial" w:hAnsi="Arial" w:cs="Arial"/>
          <w:bCs/>
        </w:rPr>
        <w:t>R4-1906221</w:t>
      </w:r>
      <w:r w:rsidRPr="00CF66C5">
        <w:rPr>
          <w:rFonts w:ascii="Arial" w:hAnsi="Arial" w:cs="Arial"/>
          <w:bCs/>
        </w:rPr>
        <w:tab/>
        <w:t>big CR for agreed DC band combo of 1 LTE band + 1 NR band</w:t>
      </w:r>
    </w:p>
    <w:p w:rsidR="00CF66C5" w:rsidRDefault="00CF66C5" w:rsidP="003E3A1A">
      <w:pPr>
        <w:snapToGrid w:val="0"/>
        <w:rPr>
          <w:rFonts w:ascii="Arial" w:hAnsi="Arial" w:cs="Arial"/>
          <w:bCs/>
        </w:rPr>
      </w:pPr>
      <w:r>
        <w:rPr>
          <w:rFonts w:ascii="Arial" w:hAnsi="Arial" w:cs="Arial" w:hint="eastAsia"/>
          <w:bCs/>
        </w:rPr>
        <w:t>[</w:t>
      </w:r>
      <w:r>
        <w:rPr>
          <w:rFonts w:ascii="Arial" w:hAnsi="Arial" w:cs="Arial"/>
          <w:bCs/>
        </w:rPr>
        <w:t>8]</w:t>
      </w:r>
      <w:r>
        <w:rPr>
          <w:rFonts w:ascii="Arial" w:hAnsi="Arial" w:cs="Arial"/>
          <w:bCs/>
        </w:rPr>
        <w:tab/>
      </w:r>
      <w:r w:rsidRPr="00CF66C5">
        <w:rPr>
          <w:rFonts w:ascii="Arial" w:hAnsi="Arial" w:cs="Arial"/>
          <w:bCs/>
        </w:rPr>
        <w:t>R4-1906222</w:t>
      </w:r>
      <w:r w:rsidRPr="00CF66C5">
        <w:rPr>
          <w:rFonts w:ascii="Arial" w:hAnsi="Arial" w:cs="Arial"/>
          <w:bCs/>
        </w:rPr>
        <w:tab/>
        <w:t>Revised WID on EN-DC for 2 bands DL with 2 bands UL (1 LTE band and 1 NR band)</w:t>
      </w:r>
    </w:p>
    <w:p w:rsidR="00303C39" w:rsidRPr="00303C39" w:rsidRDefault="00303C39" w:rsidP="003E3A1A">
      <w:pPr>
        <w:snapToGrid w:val="0"/>
        <w:rPr>
          <w:rFonts w:ascii="Arial" w:hAnsi="Arial" w:cs="Arial"/>
          <w:bCs/>
        </w:rPr>
      </w:pPr>
    </w:p>
    <w:p w:rsidR="00701410" w:rsidRPr="003E3A1A" w:rsidRDefault="00701410" w:rsidP="003E3A1A">
      <w:pPr>
        <w:snapToGrid w:val="0"/>
        <w:rPr>
          <w:rFonts w:ascii="Arial" w:hAnsi="Arial" w:cs="Arial"/>
        </w:rPr>
      </w:pPr>
    </w:p>
    <w:p w:rsidR="004F218A" w:rsidRDefault="004F218A" w:rsidP="004F218A">
      <w:pPr>
        <w:tabs>
          <w:tab w:val="left" w:pos="567"/>
        </w:tabs>
        <w:snapToGrid w:val="0"/>
        <w:rPr>
          <w:rFonts w:ascii="Arial" w:hAnsi="Arial" w:cs="Arial"/>
          <w:bCs/>
        </w:rPr>
      </w:pP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59B8" w:rsidRDefault="003C59B8">
      <w:r>
        <w:separator/>
      </w:r>
    </w:p>
  </w:endnote>
  <w:endnote w:type="continuationSeparator" w:id="0">
    <w:p w:rsidR="003C59B8" w:rsidRDefault="003C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Nokia Pure Text">
    <w:altName w:val="Meiryo"/>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007F" w:rsidRDefault="003F007F">
    <w:pPr>
      <w:pStyle w:val="af"/>
    </w:pPr>
    <w:r>
      <w:rPr>
        <w:rStyle w:val="af1"/>
      </w:rPr>
      <w:fldChar w:fldCharType="begin"/>
    </w:r>
    <w:r>
      <w:rPr>
        <w:rStyle w:val="af1"/>
      </w:rPr>
      <w:instrText xml:space="preserve"> PAGE </w:instrText>
    </w:r>
    <w:r>
      <w:rPr>
        <w:rStyle w:val="af1"/>
      </w:rPr>
      <w:fldChar w:fldCharType="separate"/>
    </w:r>
    <w:r w:rsidR="007F59B7">
      <w:rPr>
        <w:rStyle w:val="af1"/>
      </w:rPr>
      <w:t>1</w:t>
    </w:r>
    <w:r>
      <w:rPr>
        <w:rStyle w:val="af1"/>
      </w:rPr>
      <w:fldChar w:fldCharType="end"/>
    </w:r>
    <w:r>
      <w:rPr>
        <w:rStyle w:val="af1"/>
      </w:rPr>
      <w:t xml:space="preserve"> / </w:t>
    </w:r>
    <w:r>
      <w:rPr>
        <w:rStyle w:val="af1"/>
      </w:rPr>
      <w:fldChar w:fldCharType="begin"/>
    </w:r>
    <w:r>
      <w:rPr>
        <w:rStyle w:val="af1"/>
      </w:rPr>
      <w:instrText xml:space="preserve"> NUMPAGES </w:instrText>
    </w:r>
    <w:r>
      <w:rPr>
        <w:rStyle w:val="af1"/>
      </w:rPr>
      <w:fldChar w:fldCharType="separate"/>
    </w:r>
    <w:r w:rsidR="007F59B7">
      <w:rPr>
        <w:rStyle w:val="af1"/>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59B8" w:rsidRDefault="003C59B8">
      <w:r>
        <w:separator/>
      </w:r>
    </w:p>
  </w:footnote>
  <w:footnote w:type="continuationSeparator" w:id="0">
    <w:p w:rsidR="003C59B8" w:rsidRDefault="003C5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5F0A5C5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pStyle w:val="Head2Mine"/>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0"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4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3"/>
  </w:num>
  <w:num w:numId="3">
    <w:abstractNumId w:val="37"/>
  </w:num>
  <w:num w:numId="4">
    <w:abstractNumId w:val="31"/>
  </w:num>
  <w:num w:numId="5">
    <w:abstractNumId w:val="15"/>
  </w:num>
  <w:num w:numId="6">
    <w:abstractNumId w:val="39"/>
  </w:num>
  <w:num w:numId="7">
    <w:abstractNumId w:val="5"/>
  </w:num>
  <w:num w:numId="8">
    <w:abstractNumId w:val="13"/>
  </w:num>
  <w:num w:numId="9">
    <w:abstractNumId w:val="27"/>
  </w:num>
  <w:num w:numId="10">
    <w:abstractNumId w:val="41"/>
  </w:num>
  <w:num w:numId="11">
    <w:abstractNumId w:val="28"/>
  </w:num>
  <w:num w:numId="12">
    <w:abstractNumId w:val="22"/>
  </w:num>
  <w:num w:numId="13">
    <w:abstractNumId w:val="36"/>
  </w:num>
  <w:num w:numId="14">
    <w:abstractNumId w:val="10"/>
  </w:num>
  <w:num w:numId="15">
    <w:abstractNumId w:val="21"/>
  </w:num>
  <w:num w:numId="16">
    <w:abstractNumId w:val="7"/>
  </w:num>
  <w:num w:numId="17">
    <w:abstractNumId w:val="18"/>
  </w:num>
  <w:num w:numId="18">
    <w:abstractNumId w:val="11"/>
  </w:num>
  <w:num w:numId="19">
    <w:abstractNumId w:val="0"/>
  </w:num>
  <w:num w:numId="20">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1">
    <w:abstractNumId w:val="29"/>
  </w:num>
  <w:num w:numId="22">
    <w:abstractNumId w:val="25"/>
  </w:num>
  <w:num w:numId="23">
    <w:abstractNumId w:val="16"/>
  </w:num>
  <w:num w:numId="24">
    <w:abstractNumId w:val="40"/>
  </w:num>
  <w:num w:numId="25">
    <w:abstractNumId w:val="34"/>
  </w:num>
  <w:num w:numId="26">
    <w:abstractNumId w:val="9"/>
  </w:num>
  <w:num w:numId="27">
    <w:abstractNumId w:val="32"/>
  </w:num>
  <w:num w:numId="28">
    <w:abstractNumId w:val="20"/>
  </w:num>
  <w:num w:numId="29">
    <w:abstractNumId w:val="2"/>
  </w:num>
  <w:num w:numId="30">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31">
    <w:abstractNumId w:val="23"/>
  </w:num>
  <w:num w:numId="32">
    <w:abstractNumId w:val="12"/>
  </w:num>
  <w:num w:numId="33">
    <w:abstractNumId w:val="4"/>
  </w:num>
  <w:num w:numId="34">
    <w:abstractNumId w:val="35"/>
  </w:num>
  <w:num w:numId="35">
    <w:abstractNumId w:val="26"/>
  </w:num>
  <w:num w:numId="36">
    <w:abstractNumId w:val="33"/>
  </w:num>
  <w:num w:numId="37">
    <w:abstractNumId w:val="14"/>
  </w:num>
  <w:num w:numId="38">
    <w:abstractNumId w:val="24"/>
  </w:num>
  <w:num w:numId="39">
    <w:abstractNumId w:val="42"/>
  </w:num>
  <w:num w:numId="40">
    <w:abstractNumId w:val="30"/>
  </w:num>
  <w:num w:numId="41">
    <w:abstractNumId w:val="8"/>
  </w:num>
  <w:num w:numId="42">
    <w:abstractNumId w:val="19"/>
  </w:num>
  <w:num w:numId="43">
    <w:abstractNumId w:val="38"/>
  </w:num>
  <w:num w:numId="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3F19"/>
    <w:rsid w:val="000276C5"/>
    <w:rsid w:val="0004456C"/>
    <w:rsid w:val="0005259B"/>
    <w:rsid w:val="00053FEE"/>
    <w:rsid w:val="00060AE4"/>
    <w:rsid w:val="000746A7"/>
    <w:rsid w:val="000910BB"/>
    <w:rsid w:val="000926AF"/>
    <w:rsid w:val="000A3ED2"/>
    <w:rsid w:val="000B4F14"/>
    <w:rsid w:val="000C00FA"/>
    <w:rsid w:val="000C51AA"/>
    <w:rsid w:val="000D17BC"/>
    <w:rsid w:val="000D2186"/>
    <w:rsid w:val="000E4F35"/>
    <w:rsid w:val="000F6C1C"/>
    <w:rsid w:val="00116F4B"/>
    <w:rsid w:val="001229F4"/>
    <w:rsid w:val="00137471"/>
    <w:rsid w:val="0015050F"/>
    <w:rsid w:val="00150FD3"/>
    <w:rsid w:val="00172DAA"/>
    <w:rsid w:val="00184428"/>
    <w:rsid w:val="00193EFB"/>
    <w:rsid w:val="001A2393"/>
    <w:rsid w:val="001A248F"/>
    <w:rsid w:val="001A3B5F"/>
    <w:rsid w:val="001A600C"/>
    <w:rsid w:val="001A659D"/>
    <w:rsid w:val="001B51AB"/>
    <w:rsid w:val="001B5CA8"/>
    <w:rsid w:val="001C4490"/>
    <w:rsid w:val="001D2C1A"/>
    <w:rsid w:val="001D3BA2"/>
    <w:rsid w:val="001D44B7"/>
    <w:rsid w:val="001E0075"/>
    <w:rsid w:val="001F190A"/>
    <w:rsid w:val="001F1B1F"/>
    <w:rsid w:val="001F2A20"/>
    <w:rsid w:val="001F44A8"/>
    <w:rsid w:val="001F486F"/>
    <w:rsid w:val="00207DC4"/>
    <w:rsid w:val="0022485E"/>
    <w:rsid w:val="00225CD8"/>
    <w:rsid w:val="00243A99"/>
    <w:rsid w:val="0025798C"/>
    <w:rsid w:val="0029567C"/>
    <w:rsid w:val="00301B7A"/>
    <w:rsid w:val="00303C39"/>
    <w:rsid w:val="00306D59"/>
    <w:rsid w:val="0032503A"/>
    <w:rsid w:val="00325EE1"/>
    <w:rsid w:val="003357C0"/>
    <w:rsid w:val="00344D60"/>
    <w:rsid w:val="00346477"/>
    <w:rsid w:val="00347CB0"/>
    <w:rsid w:val="0036248C"/>
    <w:rsid w:val="003666A8"/>
    <w:rsid w:val="00367401"/>
    <w:rsid w:val="00375678"/>
    <w:rsid w:val="0039390A"/>
    <w:rsid w:val="00393BAF"/>
    <w:rsid w:val="00394AB0"/>
    <w:rsid w:val="00396252"/>
    <w:rsid w:val="003A4B47"/>
    <w:rsid w:val="003B24AF"/>
    <w:rsid w:val="003B7182"/>
    <w:rsid w:val="003C59B8"/>
    <w:rsid w:val="003D5036"/>
    <w:rsid w:val="003D764D"/>
    <w:rsid w:val="003E2419"/>
    <w:rsid w:val="003E3A1A"/>
    <w:rsid w:val="003F007F"/>
    <w:rsid w:val="003F1B9F"/>
    <w:rsid w:val="0040091C"/>
    <w:rsid w:val="00406D7A"/>
    <w:rsid w:val="00413606"/>
    <w:rsid w:val="004258BA"/>
    <w:rsid w:val="00446C65"/>
    <w:rsid w:val="004531C9"/>
    <w:rsid w:val="00457D91"/>
    <w:rsid w:val="00460C31"/>
    <w:rsid w:val="00464E5B"/>
    <w:rsid w:val="0047055A"/>
    <w:rsid w:val="00474450"/>
    <w:rsid w:val="00481608"/>
    <w:rsid w:val="004873E6"/>
    <w:rsid w:val="004B15B8"/>
    <w:rsid w:val="004B28A3"/>
    <w:rsid w:val="004B566C"/>
    <w:rsid w:val="004B7B48"/>
    <w:rsid w:val="004C693F"/>
    <w:rsid w:val="004D4AB1"/>
    <w:rsid w:val="004F218A"/>
    <w:rsid w:val="0050334E"/>
    <w:rsid w:val="00505387"/>
    <w:rsid w:val="00512DF7"/>
    <w:rsid w:val="005141E7"/>
    <w:rsid w:val="00517E63"/>
    <w:rsid w:val="00526B0D"/>
    <w:rsid w:val="0055346F"/>
    <w:rsid w:val="00553E91"/>
    <w:rsid w:val="005579FF"/>
    <w:rsid w:val="005776DD"/>
    <w:rsid w:val="00582117"/>
    <w:rsid w:val="00582E84"/>
    <w:rsid w:val="0058478F"/>
    <w:rsid w:val="00593315"/>
    <w:rsid w:val="005A170D"/>
    <w:rsid w:val="005A6C96"/>
    <w:rsid w:val="005D0418"/>
    <w:rsid w:val="005E1D58"/>
    <w:rsid w:val="005F2B2A"/>
    <w:rsid w:val="005F6C75"/>
    <w:rsid w:val="00610E37"/>
    <w:rsid w:val="006207ED"/>
    <w:rsid w:val="00626BC9"/>
    <w:rsid w:val="006458DF"/>
    <w:rsid w:val="00650D52"/>
    <w:rsid w:val="00657A44"/>
    <w:rsid w:val="00661038"/>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4933"/>
    <w:rsid w:val="00766CFB"/>
    <w:rsid w:val="007816FF"/>
    <w:rsid w:val="00783B44"/>
    <w:rsid w:val="00785028"/>
    <w:rsid w:val="007A3A5A"/>
    <w:rsid w:val="007A4370"/>
    <w:rsid w:val="007B2B12"/>
    <w:rsid w:val="007E1D15"/>
    <w:rsid w:val="007E1DEA"/>
    <w:rsid w:val="007E2202"/>
    <w:rsid w:val="007F5763"/>
    <w:rsid w:val="007F59B7"/>
    <w:rsid w:val="008145EA"/>
    <w:rsid w:val="00815869"/>
    <w:rsid w:val="00816B81"/>
    <w:rsid w:val="00823B90"/>
    <w:rsid w:val="0082617E"/>
    <w:rsid w:val="0083266E"/>
    <w:rsid w:val="008546E5"/>
    <w:rsid w:val="00871653"/>
    <w:rsid w:val="00881D74"/>
    <w:rsid w:val="00881E7B"/>
    <w:rsid w:val="008836AC"/>
    <w:rsid w:val="00887422"/>
    <w:rsid w:val="0089166C"/>
    <w:rsid w:val="00893204"/>
    <w:rsid w:val="008960DE"/>
    <w:rsid w:val="008A36DF"/>
    <w:rsid w:val="008C1698"/>
    <w:rsid w:val="008C1A3D"/>
    <w:rsid w:val="008C63FE"/>
    <w:rsid w:val="008D01C3"/>
    <w:rsid w:val="008D1E13"/>
    <w:rsid w:val="008D612D"/>
    <w:rsid w:val="008D6549"/>
    <w:rsid w:val="008D70D2"/>
    <w:rsid w:val="008E1680"/>
    <w:rsid w:val="00900AE8"/>
    <w:rsid w:val="00900DAD"/>
    <w:rsid w:val="00902C6B"/>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A6275"/>
    <w:rsid w:val="00AB239A"/>
    <w:rsid w:val="00AB6829"/>
    <w:rsid w:val="00AC39FB"/>
    <w:rsid w:val="00AD53C7"/>
    <w:rsid w:val="00AD7ADC"/>
    <w:rsid w:val="00AE08EB"/>
    <w:rsid w:val="00B00BBE"/>
    <w:rsid w:val="00B10710"/>
    <w:rsid w:val="00B208FA"/>
    <w:rsid w:val="00B25C12"/>
    <w:rsid w:val="00B2766F"/>
    <w:rsid w:val="00B31ABC"/>
    <w:rsid w:val="00B33D95"/>
    <w:rsid w:val="00B445ED"/>
    <w:rsid w:val="00B62EC2"/>
    <w:rsid w:val="00B6300F"/>
    <w:rsid w:val="00B70389"/>
    <w:rsid w:val="00B83F2E"/>
    <w:rsid w:val="00B84623"/>
    <w:rsid w:val="00BA76C7"/>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27E0"/>
    <w:rsid w:val="00CA5E39"/>
    <w:rsid w:val="00CE15D6"/>
    <w:rsid w:val="00CF5E71"/>
    <w:rsid w:val="00CF66C5"/>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189A"/>
    <w:rsid w:val="00DD5877"/>
    <w:rsid w:val="00DE2A08"/>
    <w:rsid w:val="00DE2B4D"/>
    <w:rsid w:val="00E00E44"/>
    <w:rsid w:val="00E049A8"/>
    <w:rsid w:val="00E12ECB"/>
    <w:rsid w:val="00E1451F"/>
    <w:rsid w:val="00E15A72"/>
    <w:rsid w:val="00E15E28"/>
    <w:rsid w:val="00E16577"/>
    <w:rsid w:val="00E36051"/>
    <w:rsid w:val="00E544FA"/>
    <w:rsid w:val="00E5792E"/>
    <w:rsid w:val="00E6077C"/>
    <w:rsid w:val="00E62770"/>
    <w:rsid w:val="00E6618E"/>
    <w:rsid w:val="00E66AAC"/>
    <w:rsid w:val="00E72FE5"/>
    <w:rsid w:val="00E77436"/>
    <w:rsid w:val="00E82C8E"/>
    <w:rsid w:val="00E87CFA"/>
    <w:rsid w:val="00E93D77"/>
    <w:rsid w:val="00E95264"/>
    <w:rsid w:val="00EA2172"/>
    <w:rsid w:val="00EA2DC1"/>
    <w:rsid w:val="00EC5571"/>
    <w:rsid w:val="00ED0E8F"/>
    <w:rsid w:val="00EE1504"/>
    <w:rsid w:val="00EE3B5B"/>
    <w:rsid w:val="00EE4CC9"/>
    <w:rsid w:val="00EF34FE"/>
    <w:rsid w:val="00EF4800"/>
    <w:rsid w:val="00EF674A"/>
    <w:rsid w:val="00F00A3D"/>
    <w:rsid w:val="00F02A3C"/>
    <w:rsid w:val="00F17CA4"/>
    <w:rsid w:val="00F24DDD"/>
    <w:rsid w:val="00F2770B"/>
    <w:rsid w:val="00F4672E"/>
    <w:rsid w:val="00F549A3"/>
    <w:rsid w:val="00F55CBF"/>
    <w:rsid w:val="00F72077"/>
    <w:rsid w:val="00F72B10"/>
    <w:rsid w:val="00F77359"/>
    <w:rsid w:val="00F85723"/>
    <w:rsid w:val="00F86A73"/>
    <w:rsid w:val="00FA58DA"/>
    <w:rsid w:val="00FC345B"/>
    <w:rsid w:val="00FD4E37"/>
    <w:rsid w:val="00FD77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6AD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190A"/>
    <w:pPr>
      <w:widowControl w:val="0"/>
      <w:jc w:val="both"/>
    </w:pPr>
    <w:rPr>
      <w:rFonts w:asciiTheme="minorHAnsi" w:eastAsiaTheme="minorEastAsia" w:hAnsiTheme="minorHAnsi" w:cstheme="minorBidi"/>
      <w:kern w:val="2"/>
      <w:sz w:val="21"/>
      <w:szCs w:val="22"/>
    </w:rPr>
  </w:style>
  <w:style w:type="paragraph" w:styleId="10">
    <w:name w:val="heading 1"/>
    <w:aliases w:val="H1,h1,app heading 1,l1,Memo Heading 1,h11,h12,h13,h14,h15,h16,NMP Heading 1,h17,h111,h121,h131,h141,h151,h161,h18,h112,h122,h132,h142,h152,h162,h19,h113,h123,h133,h143,h153,h163,1,Section of paper,Heading 1_a,Huvudrubrik,heading 1,Titre§"/>
    <w:next w:val="a0"/>
    <w:link w:val="11"/>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
    <w:basedOn w:val="10"/>
    <w:next w:val="a0"/>
    <w:link w:val="20"/>
    <w:qFormat/>
    <w:rsid w:val="001B51AB"/>
    <w:pPr>
      <w:pBdr>
        <w:top w:val="none" w:sz="0" w:space="0" w:color="auto"/>
      </w:pBdr>
      <w:spacing w:before="180"/>
      <w:outlineLvl w:val="1"/>
    </w:pPr>
    <w:rPr>
      <w:sz w:val="32"/>
    </w:rPr>
  </w:style>
  <w:style w:type="paragraph" w:styleId="30">
    <w:name w:val="heading 3"/>
    <w:aliases w:val="Underrubrik2,H3,no break,Memo Heading 3,h3,0H,Heading 3 Char1 Char,Heading 3 Char Char Char,Heading 3 Char1 Char Char Char,Heading 3 Char Char Char Char Char,Heading 3 Char Char1 Char,Heading 3 Char2 Char,l3,3,list 3,Head 3,1.1.1,3rd level,Hea"/>
    <w:basedOn w:val="2"/>
    <w:next w:val="a0"/>
    <w:link w:val="31"/>
    <w:qFormat/>
    <w:rsid w:val="001B51A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0"/>
    <w:link w:val="41"/>
    <w:qFormat/>
    <w:rsid w:val="001B51AB"/>
    <w:pPr>
      <w:ind w:left="1418" w:hanging="1418"/>
      <w:outlineLvl w:val="3"/>
    </w:pPr>
    <w:rPr>
      <w:sz w:val="24"/>
    </w:rPr>
  </w:style>
  <w:style w:type="paragraph" w:styleId="5">
    <w:name w:val="heading 5"/>
    <w:aliases w:val="H5,h5,Heading5,Head5,M5,mh2,Module heading 2,heading 8,Numbered Sub-list,Heading 81"/>
    <w:basedOn w:val="40"/>
    <w:next w:val="a0"/>
    <w:link w:val="50"/>
    <w:qFormat/>
    <w:rsid w:val="001B51AB"/>
    <w:pPr>
      <w:ind w:left="1701" w:hanging="1701"/>
      <w:outlineLvl w:val="4"/>
    </w:pPr>
    <w:rPr>
      <w:sz w:val="22"/>
    </w:rPr>
  </w:style>
  <w:style w:type="paragraph" w:styleId="6">
    <w:name w:val="heading 6"/>
    <w:aliases w:val="T1,Header 6"/>
    <w:basedOn w:val="H6"/>
    <w:next w:val="a0"/>
    <w:link w:val="60"/>
    <w:qFormat/>
    <w:rsid w:val="001B51AB"/>
    <w:pPr>
      <w:outlineLvl w:val="5"/>
    </w:pPr>
  </w:style>
  <w:style w:type="paragraph" w:styleId="7">
    <w:name w:val="heading 7"/>
    <w:basedOn w:val="H6"/>
    <w:next w:val="a0"/>
    <w:link w:val="70"/>
    <w:qFormat/>
    <w:rsid w:val="001B51AB"/>
    <w:pPr>
      <w:outlineLvl w:val="6"/>
    </w:pPr>
  </w:style>
  <w:style w:type="paragraph" w:styleId="8">
    <w:name w:val="heading 8"/>
    <w:aliases w:val="Table Heading"/>
    <w:basedOn w:val="10"/>
    <w:next w:val="a0"/>
    <w:link w:val="80"/>
    <w:qFormat/>
    <w:rsid w:val="001B51AB"/>
    <w:pPr>
      <w:ind w:left="0" w:firstLine="0"/>
      <w:outlineLvl w:val="7"/>
    </w:pPr>
  </w:style>
  <w:style w:type="paragraph" w:styleId="9">
    <w:name w:val="heading 9"/>
    <w:aliases w:val="Figure Heading,FH"/>
    <w:basedOn w:val="8"/>
    <w:next w:val="a0"/>
    <w:link w:val="90"/>
    <w:qFormat/>
    <w:rsid w:val="001B51AB"/>
    <w:pPr>
      <w:outlineLvl w:val="8"/>
    </w:pPr>
  </w:style>
  <w:style w:type="character" w:default="1" w:styleId="a1">
    <w:name w:val="Default Paragraph Font"/>
    <w:uiPriority w:val="1"/>
    <w:semiHidden/>
    <w:unhideWhenUsed/>
    <w:rsid w:val="001F190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F190A"/>
  </w:style>
  <w:style w:type="paragraph" w:customStyle="1" w:styleId="FP">
    <w:name w:val="FP"/>
    <w:basedOn w:val="a0"/>
    <w:rsid w:val="001B51AB"/>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rsid w:val="001B51AB"/>
    <w:pPr>
      <w:spacing w:before="180"/>
      <w:ind w:left="2693" w:hanging="2693"/>
    </w:pPr>
    <w:rPr>
      <w:b/>
    </w:rPr>
  </w:style>
  <w:style w:type="paragraph" w:styleId="12">
    <w:name w:val="toc 1"/>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2"/>
    <w:rsid w:val="001B51AB"/>
    <w:pPr>
      <w:ind w:left="1701" w:hanging="1701"/>
    </w:pPr>
  </w:style>
  <w:style w:type="paragraph" w:styleId="42">
    <w:name w:val="toc 4"/>
    <w:basedOn w:val="32"/>
    <w:rsid w:val="001B51AB"/>
    <w:pPr>
      <w:ind w:left="1418" w:hanging="1418"/>
    </w:pPr>
  </w:style>
  <w:style w:type="paragraph" w:styleId="32">
    <w:name w:val="toc 3"/>
    <w:basedOn w:val="21"/>
    <w:rsid w:val="001B51AB"/>
    <w:pPr>
      <w:ind w:left="1134" w:hanging="1134"/>
    </w:pPr>
  </w:style>
  <w:style w:type="paragraph" w:styleId="21">
    <w:name w:val="toc 2"/>
    <w:basedOn w:val="12"/>
    <w:rsid w:val="001B51AB"/>
    <w:pPr>
      <w:keepNext w:val="0"/>
      <w:spacing w:before="0"/>
      <w:ind w:left="851" w:hanging="851"/>
    </w:pPr>
    <w:rPr>
      <w:sz w:val="20"/>
    </w:rPr>
  </w:style>
  <w:style w:type="paragraph" w:styleId="22">
    <w:name w:val="index 2"/>
    <w:basedOn w:val="13"/>
    <w:rsid w:val="001B51AB"/>
    <w:pPr>
      <w:ind w:left="284"/>
    </w:pPr>
  </w:style>
  <w:style w:type="paragraph" w:styleId="13">
    <w:name w:val="index 1"/>
    <w:basedOn w:val="a0"/>
    <w:rsid w:val="001B51AB"/>
    <w:pPr>
      <w:keepLines/>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rsid w:val="001B51AB"/>
    <w:pPr>
      <w:outlineLvl w:val="9"/>
    </w:pPr>
  </w:style>
  <w:style w:type="paragraph" w:styleId="23">
    <w:name w:val="List Number 2"/>
    <w:basedOn w:val="a5"/>
    <w:rsid w:val="001B51A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B51A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1B51AB"/>
    <w:pPr>
      <w:keepLines/>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qFormat/>
    <w:rsid w:val="001B51AB"/>
    <w:pPr>
      <w:jc w:val="center"/>
    </w:pPr>
  </w:style>
  <w:style w:type="paragraph" w:customStyle="1" w:styleId="TF">
    <w:name w:val="TF"/>
    <w:basedOn w:val="TH"/>
    <w:link w:val="TFChar"/>
    <w:rsid w:val="001B51AB"/>
    <w:pPr>
      <w:keepNext w:val="0"/>
      <w:spacing w:before="0" w:after="240"/>
    </w:pPr>
  </w:style>
  <w:style w:type="paragraph" w:customStyle="1" w:styleId="NO">
    <w:name w:val="NO"/>
    <w:basedOn w:val="a0"/>
    <w:link w:val="NOChar"/>
    <w:rsid w:val="001B51AB"/>
    <w:pPr>
      <w:keepLines/>
      <w:ind w:left="1135" w:hanging="851"/>
    </w:pPr>
  </w:style>
  <w:style w:type="paragraph" w:styleId="91">
    <w:name w:val="toc 9"/>
    <w:basedOn w:val="81"/>
    <w:rsid w:val="001B51AB"/>
    <w:pPr>
      <w:ind w:left="1418" w:hanging="1418"/>
    </w:pPr>
  </w:style>
  <w:style w:type="paragraph" w:customStyle="1" w:styleId="EX">
    <w:name w:val="EX"/>
    <w:basedOn w:val="a0"/>
    <w:link w:val="EXChar"/>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style>
  <w:style w:type="paragraph" w:customStyle="1" w:styleId="EW">
    <w:name w:val="EW"/>
    <w:basedOn w:val="EX"/>
    <w:rsid w:val="001B51AB"/>
  </w:style>
  <w:style w:type="paragraph" w:styleId="61">
    <w:name w:val="toc 6"/>
    <w:basedOn w:val="51"/>
    <w:next w:val="a0"/>
    <w:rsid w:val="001B51AB"/>
    <w:pPr>
      <w:ind w:left="1985" w:hanging="1985"/>
    </w:pPr>
  </w:style>
  <w:style w:type="paragraph" w:styleId="71">
    <w:name w:val="toc 7"/>
    <w:basedOn w:val="61"/>
    <w:next w:val="a0"/>
    <w:rsid w:val="001B51AB"/>
    <w:pPr>
      <w:ind w:left="2268" w:hanging="2268"/>
    </w:pPr>
  </w:style>
  <w:style w:type="paragraph" w:styleId="24">
    <w:name w:val="List Bullet 2"/>
    <w:aliases w:val="lb2"/>
    <w:basedOn w:val="ab"/>
    <w:link w:val="25"/>
    <w:rsid w:val="001B51AB"/>
    <w:pPr>
      <w:ind w:left="851"/>
    </w:pPr>
  </w:style>
  <w:style w:type="paragraph" w:styleId="33">
    <w:name w:val="List Bullet 3"/>
    <w:basedOn w:val="24"/>
    <w:link w:val="34"/>
    <w:rsid w:val="001B51AB"/>
    <w:pPr>
      <w:ind w:left="1135"/>
    </w:pPr>
  </w:style>
  <w:style w:type="paragraph" w:styleId="a5">
    <w:name w:val="List Number"/>
    <w:basedOn w:val="ac"/>
    <w:rsid w:val="001B51AB"/>
  </w:style>
  <w:style w:type="paragraph" w:customStyle="1" w:styleId="EQ">
    <w:name w:val="EQ"/>
    <w:basedOn w:val="a0"/>
    <w:next w:val="a0"/>
    <w:rsid w:val="001B51AB"/>
    <w:pPr>
      <w:keepLines/>
      <w:tabs>
        <w:tab w:val="center" w:pos="4536"/>
        <w:tab w:val="right" w:pos="9072"/>
      </w:tabs>
    </w:pPr>
    <w:rPr>
      <w:noProof/>
    </w:rPr>
  </w:style>
  <w:style w:type="paragraph" w:customStyle="1" w:styleId="TH">
    <w:name w:val="TH"/>
    <w:basedOn w:val="a0"/>
    <w:link w:val="THChar"/>
    <w:qFormat/>
    <w:rsid w:val="001B51AB"/>
    <w:pPr>
      <w:keepNext/>
      <w:keepLines/>
      <w:spacing w:before="60"/>
      <w:jc w:val="center"/>
    </w:pPr>
    <w:rPr>
      <w:rFonts w:ascii="Arial" w:hAnsi="Arial"/>
      <w:b/>
    </w:rPr>
  </w:style>
  <w:style w:type="paragraph" w:customStyle="1" w:styleId="NF">
    <w:name w:val="NF"/>
    <w:basedOn w:val="NO"/>
    <w:rsid w:val="001B51AB"/>
    <w:pPr>
      <w:keepNext/>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5"/>
    <w:next w:val="a0"/>
    <w:link w:val="H6Char"/>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a0"/>
    <w:link w:val="TALCar"/>
    <w:qFormat/>
    <w:rsid w:val="001B51AB"/>
    <w:pPr>
      <w:keepNext/>
      <w:keepLines/>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26">
    <w:name w:val="List 2"/>
    <w:basedOn w:val="ac"/>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5">
    <w:name w:val="List 3"/>
    <w:basedOn w:val="26"/>
    <w:rsid w:val="001B51AB"/>
    <w:pPr>
      <w:ind w:left="1135"/>
    </w:pPr>
  </w:style>
  <w:style w:type="paragraph" w:styleId="43">
    <w:name w:val="List 4"/>
    <w:basedOn w:val="35"/>
    <w:rsid w:val="001B51AB"/>
    <w:pPr>
      <w:ind w:left="1418"/>
    </w:pPr>
  </w:style>
  <w:style w:type="paragraph" w:styleId="52">
    <w:name w:val="List 5"/>
    <w:basedOn w:val="43"/>
    <w:rsid w:val="001B51AB"/>
    <w:pPr>
      <w:ind w:left="1702"/>
    </w:pPr>
  </w:style>
  <w:style w:type="paragraph" w:customStyle="1" w:styleId="EditorsNote">
    <w:name w:val="Editor's Note"/>
    <w:aliases w:val="EN"/>
    <w:basedOn w:val="NO"/>
    <w:link w:val="EditorsNoteChar"/>
    <w:rsid w:val="001B51AB"/>
    <w:rPr>
      <w:color w:val="FF0000"/>
    </w:rPr>
  </w:style>
  <w:style w:type="paragraph" w:styleId="ac">
    <w:name w:val="List"/>
    <w:basedOn w:val="a0"/>
    <w:link w:val="ad"/>
    <w:rsid w:val="001B51AB"/>
    <w:pPr>
      <w:ind w:left="568" w:hanging="284"/>
    </w:pPr>
  </w:style>
  <w:style w:type="paragraph" w:styleId="ab">
    <w:name w:val="List Bullet"/>
    <w:basedOn w:val="ac"/>
    <w:link w:val="ae"/>
    <w:rsid w:val="001B51AB"/>
  </w:style>
  <w:style w:type="paragraph" w:styleId="44">
    <w:name w:val="List Bullet 4"/>
    <w:basedOn w:val="33"/>
    <w:rsid w:val="001B51AB"/>
    <w:pPr>
      <w:ind w:left="1418"/>
    </w:pPr>
  </w:style>
  <w:style w:type="paragraph" w:styleId="53">
    <w:name w:val="List Bullet 5"/>
    <w:basedOn w:val="44"/>
    <w:rsid w:val="001B51AB"/>
    <w:pPr>
      <w:ind w:left="1702"/>
    </w:pPr>
  </w:style>
  <w:style w:type="paragraph" w:customStyle="1" w:styleId="B1">
    <w:name w:val="B1"/>
    <w:basedOn w:val="ac"/>
    <w:link w:val="B1Char1"/>
    <w:rsid w:val="001B51AB"/>
  </w:style>
  <w:style w:type="paragraph" w:customStyle="1" w:styleId="B2">
    <w:name w:val="B2"/>
    <w:basedOn w:val="26"/>
    <w:link w:val="B2Char"/>
    <w:rsid w:val="001B51AB"/>
  </w:style>
  <w:style w:type="paragraph" w:customStyle="1" w:styleId="B3">
    <w:name w:val="B3"/>
    <w:basedOn w:val="35"/>
    <w:rsid w:val="001B51AB"/>
  </w:style>
  <w:style w:type="paragraph" w:customStyle="1" w:styleId="B4">
    <w:name w:val="B4"/>
    <w:basedOn w:val="43"/>
    <w:rsid w:val="001B51AB"/>
  </w:style>
  <w:style w:type="paragraph" w:customStyle="1" w:styleId="B5">
    <w:name w:val="B5"/>
    <w:basedOn w:val="52"/>
    <w:rsid w:val="001B51AB"/>
  </w:style>
  <w:style w:type="paragraph" w:styleId="af">
    <w:name w:val="footer"/>
    <w:basedOn w:val="a6"/>
    <w:link w:val="af0"/>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af1">
    <w:name w:val="page number"/>
    <w:basedOn w:val="a1"/>
    <w:rsid w:val="008D70D2"/>
  </w:style>
  <w:style w:type="character" w:styleId="af2">
    <w:name w:val="Hyperlink"/>
    <w:uiPriority w:val="99"/>
    <w:rsid w:val="00E544FA"/>
    <w:rPr>
      <w:color w:val="0000FF"/>
      <w:u w:val="single"/>
    </w:rPr>
  </w:style>
  <w:style w:type="character" w:styleId="af3">
    <w:name w:val="FollowedHyperlink"/>
    <w:rsid w:val="00E544FA"/>
    <w:rPr>
      <w:color w:val="800080"/>
      <w:u w:val="single"/>
    </w:rPr>
  </w:style>
  <w:style w:type="paragraph" w:customStyle="1" w:styleId="Heading1unnumbered">
    <w:name w:val="Heading 1 unnumbered"/>
    <w:basedOn w:val="10"/>
    <w:next w:val="af4"/>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5"/>
    <w:rsid w:val="001D2C1A"/>
    <w:pPr>
      <w:spacing w:after="120"/>
    </w:pPr>
    <w:rPr>
      <w:rFonts w:eastAsia="ＭＳ ゴシック"/>
      <w:sz w:val="24"/>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4"/>
    <w:rsid w:val="001D2C1A"/>
    <w:rPr>
      <w:rFonts w:eastAsia="ＭＳ ゴシック"/>
      <w:sz w:val="24"/>
      <w:lang w:val="en-GB"/>
    </w:rPr>
  </w:style>
  <w:style w:type="paragraph" w:styleId="af6">
    <w:name w:val="Body Text Indent"/>
    <w:basedOn w:val="a0"/>
    <w:link w:val="af7"/>
    <w:rsid w:val="001D2C1A"/>
    <w:pPr>
      <w:ind w:left="360"/>
    </w:pPr>
    <w:rPr>
      <w:rFonts w:eastAsia="ＭＳ ゴシック"/>
      <w:sz w:val="24"/>
    </w:rPr>
  </w:style>
  <w:style w:type="character" w:customStyle="1" w:styleId="af7">
    <w:name w:val="本文インデント (文字)"/>
    <w:link w:val="af6"/>
    <w:rsid w:val="001D2C1A"/>
    <w:rPr>
      <w:rFonts w:eastAsia="ＭＳ ゴシック"/>
      <w:sz w:val="24"/>
      <w:lang w:val="en-GB"/>
    </w:rPr>
  </w:style>
  <w:style w:type="paragraph" w:styleId="af8">
    <w:name w:val="Document Map"/>
    <w:basedOn w:val="a0"/>
    <w:link w:val="af9"/>
    <w:rsid w:val="001D2C1A"/>
    <w:pPr>
      <w:shd w:val="clear" w:color="auto" w:fill="000080"/>
    </w:pPr>
    <w:rPr>
      <w:rFonts w:ascii="Tahoma" w:eastAsia="ＭＳ ゴシック" w:hAnsi="Tahoma"/>
      <w:sz w:val="24"/>
    </w:rPr>
  </w:style>
  <w:style w:type="character" w:customStyle="1" w:styleId="af9">
    <w:name w:val="見出しマップ (文字)"/>
    <w:link w:val="af8"/>
    <w:rsid w:val="001D2C1A"/>
    <w:rPr>
      <w:rFonts w:ascii="Tahoma" w:eastAsia="ＭＳ ゴシック" w:hAnsi="Tahoma"/>
      <w:sz w:val="24"/>
      <w:shd w:val="clear" w:color="auto" w:fill="000080"/>
      <w:lang w:val="en-GB"/>
    </w:rPr>
  </w:style>
  <w:style w:type="paragraph" w:styleId="afa">
    <w:name w:val="Plain Text"/>
    <w:basedOn w:val="a0"/>
    <w:link w:val="afb"/>
    <w:uiPriority w:val="99"/>
    <w:rsid w:val="001D2C1A"/>
    <w:rPr>
      <w:rFonts w:ascii="Courier New" w:eastAsia="ＭＳ ゴシック" w:hAnsi="Courier New"/>
      <w:sz w:val="24"/>
    </w:rPr>
  </w:style>
  <w:style w:type="character" w:customStyle="1" w:styleId="afb">
    <w:name w:val="書式なし (文字)"/>
    <w:link w:val="afa"/>
    <w:uiPriority w:val="99"/>
    <w:rsid w:val="001D2C1A"/>
    <w:rPr>
      <w:rFonts w:ascii="Courier New" w:eastAsia="ＭＳ ゴシック" w:hAnsi="Courier New"/>
      <w:sz w:val="24"/>
      <w:lang w:val="en-GB"/>
    </w:rPr>
  </w:style>
  <w:style w:type="paragraph" w:customStyle="1" w:styleId="lptext">
    <w:name w:val="lˆptext"/>
    <w:basedOn w:val="a0"/>
    <w:rsid w:val="001D2C1A"/>
    <w:pPr>
      <w:spacing w:before="100" w:after="100"/>
      <w:ind w:left="860"/>
    </w:pPr>
    <w:rPr>
      <w:rFonts w:ascii="Times" w:eastAsia="ＭＳ ゴシック" w:hAnsi="Times"/>
      <w:sz w:val="24"/>
    </w:rPr>
  </w:style>
  <w:style w:type="paragraph" w:styleId="afc">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spacing w:before="120" w:after="120"/>
    </w:pPr>
    <w:rPr>
      <w:rFonts w:eastAsia="ＭＳ ゴシック"/>
      <w:b/>
      <w:sz w:val="24"/>
    </w:rPr>
  </w:style>
  <w:style w:type="paragraph" w:customStyle="1" w:styleId="a">
    <w:name w:val="佐藤２"/>
    <w:basedOn w:val="a0"/>
    <w:rsid w:val="001D2C1A"/>
    <w:pPr>
      <w:numPr>
        <w:numId w:val="5"/>
      </w:numPr>
    </w:pPr>
    <w:rPr>
      <w:rFonts w:eastAsia="ＭＳ ゴシック"/>
      <w:sz w:val="24"/>
    </w:rPr>
  </w:style>
  <w:style w:type="paragraph" w:styleId="27">
    <w:name w:val="Body Text Indent 2"/>
    <w:basedOn w:val="a0"/>
    <w:link w:val="28"/>
    <w:rsid w:val="001D2C1A"/>
    <w:pPr>
      <w:ind w:left="1656"/>
    </w:pPr>
    <w:rPr>
      <w:rFonts w:eastAsia="ＭＳ ゴシック"/>
      <w:sz w:val="24"/>
    </w:rPr>
  </w:style>
  <w:style w:type="character" w:customStyle="1" w:styleId="28">
    <w:name w:val="本文インデント 2 (文字)"/>
    <w:link w:val="27"/>
    <w:rsid w:val="001D2C1A"/>
    <w:rPr>
      <w:rFonts w:eastAsia="ＭＳ ゴシック"/>
      <w:kern w:val="2"/>
      <w:sz w:val="24"/>
      <w:lang w:val="en-GB"/>
    </w:rPr>
  </w:style>
  <w:style w:type="paragraph" w:customStyle="1" w:styleId="ListBulletLast">
    <w:name w:val="List Bullet Last"/>
    <w:aliases w:val="lbl"/>
    <w:basedOn w:val="ab"/>
    <w:next w:val="af4"/>
    <w:rsid w:val="001D2C1A"/>
    <w:pPr>
      <w:spacing w:after="240"/>
      <w:ind w:left="714" w:hanging="357"/>
    </w:pPr>
    <w:rPr>
      <w:rFonts w:ascii="Arial" w:eastAsia="ＭＳ ゴシック" w:hAnsi="Arial"/>
      <w:sz w:val="24"/>
    </w:rPr>
  </w:style>
  <w:style w:type="paragraph" w:customStyle="1" w:styleId="TitleText">
    <w:name w:val="Title Text"/>
    <w:basedOn w:val="a0"/>
    <w:next w:val="a0"/>
    <w:rsid w:val="001D2C1A"/>
    <w:pPr>
      <w:spacing w:after="220"/>
    </w:pPr>
    <w:rPr>
      <w:rFonts w:ascii="Arial" w:eastAsia="ＭＳ ゴシック" w:hAnsi="Arial"/>
      <w:b/>
      <w:sz w:val="22"/>
    </w:rPr>
  </w:style>
  <w:style w:type="paragraph" w:styleId="afd">
    <w:name w:val="Title"/>
    <w:basedOn w:val="a0"/>
    <w:link w:val="afe"/>
    <w:qFormat/>
    <w:rsid w:val="001D2C1A"/>
    <w:pPr>
      <w:jc w:val="center"/>
    </w:pPr>
    <w:rPr>
      <w:rFonts w:ascii="Arial" w:eastAsia="ＭＳ ゴシック" w:hAnsi="Arial"/>
      <w:b/>
      <w:sz w:val="24"/>
    </w:rPr>
  </w:style>
  <w:style w:type="character" w:customStyle="1" w:styleId="afe">
    <w:name w:val="表題 (文字)"/>
    <w:link w:val="afd"/>
    <w:rsid w:val="001D2C1A"/>
    <w:rPr>
      <w:rFonts w:ascii="Arial" w:eastAsia="ＭＳ ゴシック" w:hAnsi="Arial"/>
      <w:b/>
      <w:sz w:val="24"/>
      <w:lang w:val="en-GB"/>
    </w:rPr>
  </w:style>
  <w:style w:type="paragraph" w:styleId="aff">
    <w:name w:val="table of figures"/>
    <w:basedOn w:val="12"/>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6">
    <w:name w:val="Body Text 3"/>
    <w:basedOn w:val="a0"/>
    <w:link w:val="37"/>
    <w:rsid w:val="001D2C1A"/>
    <w:rPr>
      <w:rFonts w:eastAsia="ＭＳ ゴシック"/>
      <w:sz w:val="24"/>
    </w:rPr>
  </w:style>
  <w:style w:type="character" w:customStyle="1" w:styleId="37">
    <w:name w:val="本文 3 (文字)"/>
    <w:link w:val="36"/>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spacing w:before="100" w:after="100" w:line="190" w:lineRule="exact"/>
    </w:pPr>
    <w:rPr>
      <w:rFonts w:eastAsia="ＭＳ ゴシック"/>
      <w:sz w:val="18"/>
    </w:rPr>
  </w:style>
  <w:style w:type="paragraph" w:customStyle="1" w:styleId="text">
    <w:name w:val="text"/>
    <w:basedOn w:val="a0"/>
    <w:rsid w:val="001D2C1A"/>
    <w:pPr>
      <w:spacing w:after="240"/>
    </w:pPr>
    <w:rPr>
      <w:rFonts w:eastAsia="ＭＳ ゴシック"/>
      <w:sz w:val="24"/>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4"/>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pPr>
    <w:rPr>
      <w:rFonts w:eastAsia="ＭＳ ゴシック"/>
      <w:b/>
      <w:sz w:val="24"/>
    </w:rPr>
  </w:style>
  <w:style w:type="character" w:styleId="aff0">
    <w:name w:val="annotation reference"/>
    <w:rsid w:val="001D2C1A"/>
    <w:rPr>
      <w:rFonts w:eastAsia="Times New Roman"/>
      <w:noProof w:val="0"/>
      <w:kern w:val="2"/>
      <w:sz w:val="16"/>
      <w:lang w:val="en-GB"/>
    </w:rPr>
  </w:style>
  <w:style w:type="paragraph" w:styleId="aff1">
    <w:name w:val="Balloon Text"/>
    <w:basedOn w:val="a0"/>
    <w:link w:val="aff2"/>
    <w:rsid w:val="001D2C1A"/>
    <w:rPr>
      <w:rFonts w:ascii="Arial" w:eastAsia="ＭＳ ゴシック" w:hAnsi="Arial"/>
      <w:sz w:val="18"/>
    </w:rPr>
  </w:style>
  <w:style w:type="character" w:customStyle="1" w:styleId="aff2">
    <w:name w:val="吹き出し (文字)"/>
    <w:link w:val="aff1"/>
    <w:rsid w:val="001D2C1A"/>
    <w:rPr>
      <w:rFonts w:ascii="Arial" w:eastAsia="ＭＳ ゴシック" w:hAnsi="Arial"/>
      <w:sz w:val="18"/>
      <w:lang w:val="en-GB"/>
    </w:rPr>
  </w:style>
  <w:style w:type="paragraph" w:customStyle="1" w:styleId="Reference">
    <w:name w:val="Reference"/>
    <w:basedOn w:val="a0"/>
    <w:rsid w:val="001D2C1A"/>
    <w:pPr>
      <w:ind w:left="283" w:hanging="283"/>
    </w:pPr>
    <w:rPr>
      <w:rFonts w:ascii="Arial" w:hAnsi="Arial"/>
      <w:lang w:val="de-DE"/>
    </w:rPr>
  </w:style>
  <w:style w:type="paragraph" w:styleId="aff3">
    <w:name w:val="annotation text"/>
    <w:basedOn w:val="a0"/>
    <w:link w:val="aff4"/>
    <w:rsid w:val="001D2C1A"/>
    <w:rPr>
      <w:rFonts w:eastAsia="ＭＳ ゴシック"/>
    </w:rPr>
  </w:style>
  <w:style w:type="character" w:customStyle="1" w:styleId="aff4">
    <w:name w:val="コメント文字列 (文字)"/>
    <w:link w:val="aff3"/>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5">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6">
    <w:name w:val="annotation subject"/>
    <w:basedOn w:val="aff3"/>
    <w:next w:val="aff3"/>
    <w:link w:val="aff7"/>
    <w:rsid w:val="001D2C1A"/>
    <w:rPr>
      <w:b/>
      <w:sz w:val="24"/>
    </w:rPr>
  </w:style>
  <w:style w:type="character" w:customStyle="1" w:styleId="aff7">
    <w:name w:val="コメント内容 (文字)"/>
    <w:link w:val="aff6"/>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spacing w:before="100" w:beforeAutospacing="1" w:after="100" w:afterAutospacing="1"/>
    </w:pPr>
    <w:rPr>
      <w:rFonts w:ascii="ＭＳ Ｐゴシック" w:eastAsia="ＭＳ Ｐゴシック" w:hAnsi="ＭＳ Ｐゴシック" w:cs="ＭＳ Ｐゴシック"/>
      <w:sz w:val="24"/>
      <w:szCs w:val="24"/>
    </w:rPr>
  </w:style>
  <w:style w:type="paragraph" w:customStyle="1" w:styleId="810">
    <w:name w:val="表 (赤)  81"/>
    <w:basedOn w:val="a0"/>
    <w:uiPriority w:val="34"/>
    <w:qFormat/>
    <w:rsid w:val="001D2C1A"/>
    <w:pPr>
      <w:ind w:leftChars="400" w:left="840"/>
    </w:pPr>
    <w:rPr>
      <w:rFonts w:ascii="ＭＳ Ｐゴシック" w:eastAsia="ＭＳ Ｐゴシック" w:hAnsi="ＭＳ Ｐゴシック" w:cs="ＭＳ Ｐゴシック"/>
      <w:sz w:val="24"/>
      <w:szCs w:val="24"/>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uiPriority w:val="99"/>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ind w:left="1260" w:hanging="1260"/>
    </w:pPr>
    <w:rPr>
      <w:rFonts w:ascii="Arial" w:hAnsi="Arial"/>
      <w:szCs w:val="24"/>
    </w:rPr>
  </w:style>
  <w:style w:type="paragraph" w:customStyle="1" w:styleId="Doc-text2">
    <w:name w:val="Doc-text2"/>
    <w:basedOn w:val="a0"/>
    <w:link w:val="Doc-text2Char"/>
    <w:qFormat/>
    <w:rsid w:val="001D2C1A"/>
    <w:pPr>
      <w:tabs>
        <w:tab w:val="left" w:pos="1622"/>
      </w:tabs>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basedOn w:val="a0"/>
    <w:link w:val="affa"/>
    <w:uiPriority w:val="34"/>
    <w:qFormat/>
    <w:rsid w:val="001D2C1A"/>
    <w:pPr>
      <w:ind w:leftChars="400" w:left="840"/>
    </w:pPr>
    <w:rPr>
      <w:rFonts w:ascii="Century" w:hAnsi="Century"/>
    </w:rPr>
  </w:style>
  <w:style w:type="character" w:customStyle="1" w:styleId="affa">
    <w:name w:val="リスト段落 (文字)"/>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spacing w:before="60" w:after="60" w:line="288" w:lineRule="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f0">
    <w:name w:val="フッター (文字)"/>
    <w:link w:val="af"/>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6"/>
    <w:rsid w:val="001D2C1A"/>
    <w:pPr>
      <w:overflowPunct w:val="0"/>
      <w:autoSpaceDE w:val="0"/>
      <w:autoSpaceDN w:val="0"/>
      <w:adjustRightInd w:val="0"/>
      <w:snapToGrid w:val="0"/>
      <w:spacing w:after="180"/>
      <w:ind w:left="210"/>
    </w:pPr>
    <w:rPr>
      <w:rFonts w:eastAsia="Times New Roman"/>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aliases w:val="T1 (文字),Header 6 (文字)"/>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styleId="affc">
    <w:name w:val="Strong"/>
    <w:basedOn w:val="a1"/>
    <w:qFormat/>
    <w:rsid w:val="00582E84"/>
    <w:rPr>
      <w:b/>
      <w:bCs/>
    </w:rPr>
  </w:style>
  <w:style w:type="paragraph" w:styleId="affd">
    <w:name w:val="No Spacing"/>
    <w:uiPriority w:val="1"/>
    <w:qFormat/>
    <w:rsid w:val="00582E84"/>
    <w:pPr>
      <w:overflowPunct w:val="0"/>
      <w:autoSpaceDE w:val="0"/>
      <w:autoSpaceDN w:val="0"/>
      <w:adjustRightInd w:val="0"/>
    </w:pPr>
    <w:rPr>
      <w:lang w:val="en-GB"/>
    </w:rPr>
  </w:style>
  <w:style w:type="paragraph" w:customStyle="1" w:styleId="Heading">
    <w:name w:val="Heading"/>
    <w:basedOn w:val="a0"/>
    <w:rsid w:val="00413606"/>
    <w:pPr>
      <w:spacing w:after="120" w:line="240" w:lineRule="atLeast"/>
      <w:ind w:left="1260" w:hanging="551"/>
    </w:pPr>
    <w:rPr>
      <w:rFonts w:ascii="Arial" w:eastAsia="游明朝" w:hAnsi="Arial"/>
      <w:b/>
      <w:sz w:val="22"/>
      <w:lang w:eastAsia="en-US"/>
    </w:rPr>
  </w:style>
  <w:style w:type="paragraph" w:customStyle="1" w:styleId="HE">
    <w:name w:val="HE"/>
    <w:basedOn w:val="a0"/>
    <w:rsid w:val="00413606"/>
    <w:rPr>
      <w:rFonts w:ascii="Arial" w:eastAsia="游明朝" w:hAnsi="Arial"/>
      <w:b/>
      <w:lang w:eastAsia="en-US"/>
    </w:rPr>
  </w:style>
  <w:style w:type="paragraph" w:styleId="affe">
    <w:name w:val="endnote text"/>
    <w:basedOn w:val="a0"/>
    <w:link w:val="afff"/>
    <w:rsid w:val="00413606"/>
    <w:rPr>
      <w:rFonts w:eastAsia="游明朝"/>
      <w:lang w:eastAsia="en-US"/>
    </w:rPr>
  </w:style>
  <w:style w:type="character" w:customStyle="1" w:styleId="afff">
    <w:name w:val="文末脚注文字列 (文字)"/>
    <w:basedOn w:val="a1"/>
    <w:link w:val="affe"/>
    <w:rsid w:val="00413606"/>
    <w:rPr>
      <w:rFonts w:eastAsia="游明朝"/>
      <w:lang w:val="en-GB" w:eastAsia="en-US"/>
    </w:rPr>
  </w:style>
  <w:style w:type="character" w:styleId="afff0">
    <w:name w:val="endnote reference"/>
    <w:rsid w:val="00413606"/>
    <w:rPr>
      <w:vertAlign w:val="superscript"/>
    </w:rPr>
  </w:style>
  <w:style w:type="paragraph" w:customStyle="1" w:styleId="tah0">
    <w:name w:val="tah"/>
    <w:basedOn w:val="a0"/>
    <w:rsid w:val="00413606"/>
    <w:pPr>
      <w:spacing w:before="100" w:beforeAutospacing="1" w:after="100" w:afterAutospacing="1"/>
    </w:pPr>
    <w:rPr>
      <w:rFonts w:eastAsia="Calibri"/>
      <w:sz w:val="24"/>
      <w:szCs w:val="24"/>
      <w:lang w:eastAsia="en-US"/>
    </w:rPr>
  </w:style>
  <w:style w:type="paragraph" w:customStyle="1" w:styleId="tal0">
    <w:name w:val="tal"/>
    <w:basedOn w:val="a0"/>
    <w:rsid w:val="00413606"/>
    <w:pPr>
      <w:spacing w:before="100" w:beforeAutospacing="1" w:after="100" w:afterAutospacing="1"/>
    </w:pPr>
    <w:rPr>
      <w:rFonts w:eastAsia="Calibri"/>
      <w:sz w:val="24"/>
      <w:szCs w:val="24"/>
      <w:lang w:eastAsia="en-US"/>
    </w:rPr>
  </w:style>
  <w:style w:type="paragraph" w:customStyle="1" w:styleId="121">
    <w:name w:val="表 (青) 121"/>
    <w:hidden/>
    <w:semiHidden/>
    <w:rsid w:val="00413606"/>
    <w:rPr>
      <w:rFonts w:eastAsia="游明朝"/>
      <w:lang w:val="en-GB" w:eastAsia="en-US"/>
    </w:rPr>
  </w:style>
  <w:style w:type="character" w:customStyle="1" w:styleId="TALChar">
    <w:name w:val="TAL Char"/>
    <w:rsid w:val="00413606"/>
    <w:rPr>
      <w:rFonts w:ascii="Arial" w:hAnsi="Arial"/>
      <w:sz w:val="18"/>
      <w:lang w:val="en-GB" w:eastAsia="en-US" w:bidi="ar-SA"/>
    </w:rPr>
  </w:style>
  <w:style w:type="character" w:customStyle="1" w:styleId="CRCoverPageChar">
    <w:name w:val="CR Cover Page Char"/>
    <w:link w:val="CRCoverPage"/>
    <w:rsid w:val="00413606"/>
    <w:rPr>
      <w:rFonts w:ascii="Arial" w:eastAsia="SimSun" w:hAnsi="Arial"/>
      <w:lang w:val="en-GB" w:eastAsia="en-US"/>
    </w:rPr>
  </w:style>
  <w:style w:type="character" w:customStyle="1" w:styleId="H6Char">
    <w:name w:val="H6 Char"/>
    <w:link w:val="H6"/>
    <w:rsid w:val="00413606"/>
    <w:rPr>
      <w:rFonts w:ascii="Arial" w:eastAsia="Times New Roman" w:hAnsi="Arial"/>
      <w:lang w:val="en-GB" w:eastAsia="en-GB"/>
    </w:rPr>
  </w:style>
  <w:style w:type="paragraph" w:styleId="afff1">
    <w:name w:val="index heading"/>
    <w:basedOn w:val="a0"/>
    <w:next w:val="a0"/>
    <w:rsid w:val="00413606"/>
    <w:pPr>
      <w:pBdr>
        <w:top w:val="single" w:sz="12" w:space="0" w:color="auto"/>
      </w:pBdr>
      <w:spacing w:before="360" w:after="240"/>
    </w:pPr>
    <w:rPr>
      <w:rFonts w:eastAsia="ＭＳ 明朝"/>
      <w:b/>
      <w:i/>
      <w:sz w:val="26"/>
      <w:lang w:eastAsia="en-US"/>
    </w:rPr>
  </w:style>
  <w:style w:type="paragraph" w:customStyle="1" w:styleId="INDENT1">
    <w:name w:val="INDENT1"/>
    <w:basedOn w:val="a0"/>
    <w:rsid w:val="00413606"/>
    <w:pPr>
      <w:ind w:left="851"/>
    </w:pPr>
    <w:rPr>
      <w:rFonts w:eastAsia="ＭＳ 明朝"/>
      <w:lang w:eastAsia="en-US"/>
    </w:rPr>
  </w:style>
  <w:style w:type="paragraph" w:customStyle="1" w:styleId="INDENT2">
    <w:name w:val="INDENT2"/>
    <w:basedOn w:val="a0"/>
    <w:rsid w:val="00413606"/>
    <w:pPr>
      <w:ind w:left="1135" w:hanging="284"/>
    </w:pPr>
    <w:rPr>
      <w:rFonts w:eastAsia="ＭＳ 明朝"/>
      <w:lang w:eastAsia="en-US"/>
    </w:rPr>
  </w:style>
  <w:style w:type="paragraph" w:customStyle="1" w:styleId="INDENT3">
    <w:name w:val="INDENT3"/>
    <w:basedOn w:val="a0"/>
    <w:rsid w:val="00413606"/>
    <w:pPr>
      <w:ind w:left="1701" w:hanging="567"/>
    </w:pPr>
    <w:rPr>
      <w:rFonts w:eastAsia="ＭＳ 明朝"/>
      <w:lang w:eastAsia="en-US"/>
    </w:rPr>
  </w:style>
  <w:style w:type="paragraph" w:customStyle="1" w:styleId="FigureTitle">
    <w:name w:val="Figure_Title"/>
    <w:basedOn w:val="a0"/>
    <w:next w:val="a0"/>
    <w:rsid w:val="00413606"/>
    <w:pPr>
      <w:keepLines/>
      <w:tabs>
        <w:tab w:val="left" w:pos="794"/>
        <w:tab w:val="left" w:pos="1191"/>
        <w:tab w:val="left" w:pos="1588"/>
        <w:tab w:val="left" w:pos="1985"/>
      </w:tabs>
      <w:spacing w:before="120" w:after="480"/>
      <w:jc w:val="center"/>
    </w:pPr>
    <w:rPr>
      <w:rFonts w:eastAsia="ＭＳ 明朝"/>
      <w:b/>
      <w:sz w:val="24"/>
      <w:lang w:eastAsia="en-US"/>
    </w:rPr>
  </w:style>
  <w:style w:type="paragraph" w:customStyle="1" w:styleId="enumlev2">
    <w:name w:val="enumlev2"/>
    <w:basedOn w:val="a0"/>
    <w:rsid w:val="00413606"/>
    <w:pPr>
      <w:tabs>
        <w:tab w:val="left" w:pos="794"/>
        <w:tab w:val="left" w:pos="1191"/>
        <w:tab w:val="left" w:pos="1588"/>
        <w:tab w:val="left" w:pos="1985"/>
      </w:tabs>
      <w:spacing w:before="86"/>
      <w:ind w:left="1588" w:hanging="397"/>
    </w:pPr>
    <w:rPr>
      <w:rFonts w:eastAsia="ＭＳ 明朝"/>
      <w:lang w:eastAsia="en-US"/>
    </w:rPr>
  </w:style>
  <w:style w:type="paragraph" w:customStyle="1" w:styleId="CouvRecTitle">
    <w:name w:val="Couv Rec Title"/>
    <w:basedOn w:val="a0"/>
    <w:rsid w:val="00413606"/>
    <w:pPr>
      <w:keepNext/>
      <w:keepLines/>
      <w:spacing w:before="240"/>
      <w:ind w:left="1418"/>
    </w:pPr>
    <w:rPr>
      <w:rFonts w:ascii="Arial" w:eastAsia="ＭＳ 明朝" w:hAnsi="Arial"/>
      <w:b/>
      <w:sz w:val="36"/>
      <w:lang w:eastAsia="en-US"/>
    </w:rPr>
  </w:style>
  <w:style w:type="paragraph" w:customStyle="1" w:styleId="TAJ">
    <w:name w:val="TAJ"/>
    <w:basedOn w:val="TH"/>
    <w:rsid w:val="00413606"/>
    <w:rPr>
      <w:rFonts w:eastAsia="ＭＳ 明朝"/>
      <w:lang w:eastAsia="en-US"/>
    </w:rPr>
  </w:style>
  <w:style w:type="paragraph" w:customStyle="1" w:styleId="Guidance">
    <w:name w:val="Guidance"/>
    <w:basedOn w:val="a0"/>
    <w:link w:val="GuidanceChar"/>
    <w:rsid w:val="00413606"/>
    <w:rPr>
      <w:rFonts w:eastAsia="ＭＳ 明朝"/>
      <w:i/>
      <w:color w:val="0000FF"/>
      <w:lang w:eastAsia="en-US"/>
    </w:rPr>
  </w:style>
  <w:style w:type="character" w:customStyle="1" w:styleId="NOChar">
    <w:name w:val="NO Char"/>
    <w:link w:val="NO"/>
    <w:rsid w:val="00413606"/>
    <w:rPr>
      <w:rFonts w:eastAsia="Times New Roman"/>
      <w:lang w:val="en-GB" w:eastAsia="en-GB"/>
    </w:rPr>
  </w:style>
  <w:style w:type="character" w:customStyle="1" w:styleId="11">
    <w:name w:val="見出し 1 (文字)"/>
    <w:aliases w:val="H1 (文字),h1 (文字),app heading 1 (文字),l1 (文字),Memo Heading 1 (文字),h11 (文字),h12 (文字),h13 (文字),h14 (文字),h15 (文字),h16 (文字),NMP Heading 1 (文字),h17 (文字),h111 (文字),h121 (文字),h131 (文字),h141 (文字),h151 (文字),h161 (文字),h18 (文字),h112 (文字),h122 (文字),h19 (文字)"/>
    <w:link w:val="10"/>
    <w:rsid w:val="00413606"/>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 2 (文字),l2 (文字),TitreProp (文字),Header 2 (文字),ITT t2 (文字),PA Major Section (文字),Livello 2 (文字),R2 (文字),H21 (文字),Heading 2 Hidden (文字),Head1 (文字),I2 (文字)"/>
    <w:link w:val="2"/>
    <w:rsid w:val="00413606"/>
    <w:rPr>
      <w:rFonts w:ascii="Arial" w:eastAsia="Times New Roman" w:hAnsi="Arial"/>
      <w:sz w:val="32"/>
      <w:lang w:val="en-GB" w:eastAsia="en-GB"/>
    </w:rPr>
  </w:style>
  <w:style w:type="character" w:customStyle="1" w:styleId="31">
    <w:name w:val="見出し 3 (文字)"/>
    <w:aliases w:val="Underrubrik2 (文字),H3 (文字),no break (文字),Memo Heading 3 (文字),h3 (文字),0H (文字),Heading 3 Char1 Char (文字),Heading 3 Char Char Char (文字),Heading 3 Char1 Char Char Char (文字),Heading 3 Char Char Char Char Char (文字),Heading 3 Char Char1 Char (文字)"/>
    <w:link w:val="30"/>
    <w:rsid w:val="00413606"/>
    <w:rPr>
      <w:rFonts w:ascii="Arial" w:eastAsia="Times New Roman" w:hAnsi="Arial"/>
      <w:sz w:val="28"/>
      <w:lang w:val="en-GB" w:eastAsia="en-GB"/>
    </w:rPr>
  </w:style>
  <w:style w:type="character" w:customStyle="1" w:styleId="GuidanceChar">
    <w:name w:val="Guidance Char"/>
    <w:link w:val="Guidance"/>
    <w:rsid w:val="00413606"/>
    <w:rPr>
      <w:i/>
      <w:color w:val="0000FF"/>
      <w:lang w:val="en-GB" w:eastAsia="en-US"/>
    </w:rPr>
  </w:style>
  <w:style w:type="character" w:customStyle="1" w:styleId="50">
    <w:name w:val="見出し 5 (文字)"/>
    <w:aliases w:val="H5 (文字),h5 (文字),Heading5 (文字),Head5 (文字),M5 (文字),mh2 (文字),Module heading 2 (文字),heading 8 (文字),Numbered Sub-list (文字),Heading 81 (文字)"/>
    <w:link w:val="5"/>
    <w:rsid w:val="00413606"/>
    <w:rPr>
      <w:rFonts w:ascii="Arial" w:eastAsia="Times New Roman" w:hAnsi="Arial"/>
      <w:sz w:val="22"/>
      <w:lang w:val="en-GB" w:eastAsia="en-GB"/>
    </w:rPr>
  </w:style>
  <w:style w:type="character" w:customStyle="1" w:styleId="80">
    <w:name w:val="見出し 8 (文字)"/>
    <w:aliases w:val="Table Heading (文字)"/>
    <w:link w:val="8"/>
    <w:rsid w:val="00413606"/>
    <w:rPr>
      <w:rFonts w:ascii="Arial" w:eastAsia="Times New Roman" w:hAnsi="Arial"/>
      <w:sz w:val="36"/>
      <w:lang w:val="en-GB" w:eastAsia="en-GB"/>
    </w:rPr>
  </w:style>
  <w:style w:type="character" w:customStyle="1" w:styleId="CharChar1">
    <w:name w:val="Char Char1"/>
    <w:rsid w:val="00413606"/>
    <w:rPr>
      <w:rFonts w:ascii="Arial" w:hAnsi="Arial"/>
      <w:sz w:val="32"/>
      <w:lang w:val="en-GB" w:eastAsia="en-US" w:bidi="ar-SA"/>
    </w:rPr>
  </w:style>
  <w:style w:type="table" w:customStyle="1" w:styleId="TableGrid1">
    <w:name w:val="Table Grid1"/>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413606"/>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0"/>
    <w:rsid w:val="00413606"/>
    <w:pPr>
      <w:tabs>
        <w:tab w:val="num" w:pos="360"/>
      </w:tabs>
      <w:spacing w:after="200" w:line="276" w:lineRule="auto"/>
    </w:pPr>
    <w:rPr>
      <w:rFonts w:ascii="Calibri" w:eastAsia="Calibri" w:hAnsi="Calibri"/>
      <w:sz w:val="22"/>
      <w:lang w:eastAsia="en-US"/>
    </w:rPr>
  </w:style>
  <w:style w:type="paragraph" w:customStyle="1" w:styleId="ChapterSubsection">
    <w:name w:val="Chapter Sub section"/>
    <w:basedOn w:val="a0"/>
    <w:rsid w:val="00413606"/>
    <w:pPr>
      <w:tabs>
        <w:tab w:val="num" w:pos="360"/>
      </w:tabs>
      <w:spacing w:after="200" w:line="276" w:lineRule="auto"/>
    </w:pPr>
    <w:rPr>
      <w:rFonts w:ascii="Calibri" w:eastAsia="Calibri" w:hAnsi="Calibri"/>
      <w:sz w:val="22"/>
      <w:lang w:eastAsia="en-US"/>
    </w:rPr>
  </w:style>
  <w:style w:type="character" w:customStyle="1" w:styleId="FigureTitleChar">
    <w:name w:val="Figure Title Char"/>
    <w:rsid w:val="00413606"/>
    <w:rPr>
      <w:rFonts w:ascii="Arial" w:hAnsi="Arial"/>
      <w:lang w:val="en-GB" w:eastAsia="en-US" w:bidi="ar-SA"/>
    </w:rPr>
  </w:style>
  <w:style w:type="paragraph" w:customStyle="1" w:styleId="StandardText">
    <w:name w:val="StandardText"/>
    <w:basedOn w:val="a0"/>
    <w:rsid w:val="00413606"/>
    <w:pPr>
      <w:spacing w:after="120"/>
    </w:pPr>
    <w:rPr>
      <w:rFonts w:eastAsia="ＭＳ 明朝"/>
      <w:sz w:val="22"/>
      <w:lang w:eastAsia="en-US"/>
    </w:rPr>
  </w:style>
  <w:style w:type="character" w:customStyle="1" w:styleId="B1Char">
    <w:name w:val="B1 Char"/>
    <w:rsid w:val="00413606"/>
    <w:rPr>
      <w:lang w:val="en-GB"/>
    </w:rPr>
  </w:style>
  <w:style w:type="paragraph" w:customStyle="1" w:styleId="CarCar">
    <w:name w:val="Car C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Char">
    <w:name w:val="TF Char"/>
    <w:link w:val="TF"/>
    <w:rsid w:val="00413606"/>
    <w:rPr>
      <w:rFonts w:ascii="Arial" w:eastAsia="Times New Roman" w:hAnsi="Arial"/>
      <w:b/>
      <w:lang w:val="en-GB" w:eastAsia="en-GB"/>
    </w:rPr>
  </w:style>
  <w:style w:type="character" w:customStyle="1" w:styleId="p1">
    <w:name w:val="p1"/>
    <w:rsid w:val="00413606"/>
    <w:rPr>
      <w:vanish w:val="0"/>
      <w:webHidden w:val="0"/>
      <w:specVanish w:val="0"/>
    </w:rPr>
  </w:style>
  <w:style w:type="character" w:customStyle="1" w:styleId="e-031">
    <w:name w:val="e-031"/>
    <w:rsid w:val="00413606"/>
    <w:rPr>
      <w:i/>
      <w:iCs/>
    </w:rPr>
  </w:style>
  <w:style w:type="paragraph" w:customStyle="1" w:styleId="myReference">
    <w:name w:val="myReference"/>
    <w:basedOn w:val="a0"/>
    <w:next w:val="a0"/>
    <w:autoRedefine/>
    <w:rsid w:val="00413606"/>
    <w:pPr>
      <w:keepNext/>
      <w:numPr>
        <w:numId w:val="31"/>
      </w:numPr>
      <w:tabs>
        <w:tab w:val="clear" w:pos="-1440"/>
        <w:tab w:val="left" w:pos="540"/>
      </w:tabs>
      <w:spacing w:after="40"/>
      <w:ind w:left="547" w:hanging="547"/>
    </w:pPr>
    <w:rPr>
      <w:rFonts w:eastAsia="ＭＳ 明朝"/>
      <w:sz w:val="22"/>
      <w:lang w:eastAsia="en-US"/>
    </w:rPr>
  </w:style>
  <w:style w:type="paragraph" w:customStyle="1" w:styleId="Head1Mine">
    <w:name w:val="Head1Mine"/>
    <w:basedOn w:val="10"/>
    <w:next w:val="StandardText"/>
    <w:autoRedefine/>
    <w:rsid w:val="00413606"/>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lang w:eastAsia="en-US"/>
    </w:rPr>
  </w:style>
  <w:style w:type="paragraph" w:customStyle="1" w:styleId="Head2Mine">
    <w:name w:val="Head2Mine"/>
    <w:basedOn w:val="Head1Mine"/>
    <w:next w:val="StandardText"/>
    <w:rsid w:val="00413606"/>
    <w:pPr>
      <w:numPr>
        <w:ilvl w:val="1"/>
        <w:numId w:val="1"/>
      </w:numPr>
    </w:pPr>
  </w:style>
  <w:style w:type="paragraph" w:customStyle="1" w:styleId="Head3Mine">
    <w:name w:val="Head3Mine"/>
    <w:basedOn w:val="Head2Mine"/>
    <w:next w:val="StandardText"/>
    <w:rsid w:val="00413606"/>
    <w:pPr>
      <w:numPr>
        <w:ilvl w:val="0"/>
        <w:numId w:val="20"/>
      </w:numPr>
    </w:pPr>
  </w:style>
  <w:style w:type="paragraph" w:customStyle="1" w:styleId="Default">
    <w:name w:val="Default"/>
    <w:rsid w:val="0041360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1360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413606"/>
    <w:rPr>
      <w:rFonts w:ascii="Arial" w:eastAsia="Times New Roman" w:hAnsi="Arial"/>
      <w:sz w:val="24"/>
      <w:lang w:val="en-GB" w:eastAsia="en-GB"/>
    </w:rPr>
  </w:style>
  <w:style w:type="character" w:customStyle="1" w:styleId="CharChar12">
    <w:name w:val="Char Char12"/>
    <w:locked/>
    <w:rsid w:val="00413606"/>
    <w:rPr>
      <w:rFonts w:ascii="Arial" w:hAnsi="Arial"/>
      <w:b/>
      <w:noProof/>
      <w:sz w:val="18"/>
      <w:lang w:val="en-GB" w:bidi="ar-SA"/>
    </w:rPr>
  </w:style>
  <w:style w:type="character" w:customStyle="1" w:styleId="EXChar">
    <w:name w:val="EX Char"/>
    <w:link w:val="EX"/>
    <w:rsid w:val="00413606"/>
    <w:rPr>
      <w:rFonts w:eastAsia="Times New Roman"/>
      <w:lang w:val="en-GB" w:eastAsia="en-GB"/>
    </w:rPr>
  </w:style>
  <w:style w:type="character" w:customStyle="1" w:styleId="CharChar5">
    <w:name w:val="Char Char5"/>
    <w:rsid w:val="00413606"/>
    <w:rPr>
      <w:lang w:val="en-GB" w:eastAsia="ja-JP" w:bidi="ar-SA"/>
    </w:rPr>
  </w:style>
  <w:style w:type="paragraph" w:styleId="29">
    <w:name w:val="Body Text 2"/>
    <w:basedOn w:val="a0"/>
    <w:link w:val="2a"/>
    <w:rsid w:val="00413606"/>
    <w:rPr>
      <w:rFonts w:eastAsia="ＭＳ 明朝"/>
      <w:i/>
      <w:lang w:eastAsia="x-none"/>
    </w:rPr>
  </w:style>
  <w:style w:type="character" w:customStyle="1" w:styleId="2a">
    <w:name w:val="本文 2 (文字)"/>
    <w:basedOn w:val="a1"/>
    <w:link w:val="29"/>
    <w:rsid w:val="00413606"/>
    <w:rPr>
      <w:i/>
      <w:lang w:val="en-GB" w:eastAsia="x-none"/>
    </w:rPr>
  </w:style>
  <w:style w:type="paragraph" w:customStyle="1" w:styleId="CharCharCharCharChar">
    <w:name w:val="Char Char Char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413606"/>
  </w:style>
  <w:style w:type="paragraph" w:customStyle="1" w:styleId="CharChar">
    <w:name w:val="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13606"/>
    <w:rPr>
      <w:rFonts w:eastAsia="ＭＳ 明朝"/>
      <w:lang w:val="en-GB" w:eastAsia="en-US" w:bidi="ar-SA"/>
    </w:rPr>
  </w:style>
  <w:style w:type="paragraph" w:customStyle="1" w:styleId="1CharChar">
    <w:name w:val="(文字) (文字)1 Char (文字) (文字)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413606"/>
    <w:pPr>
      <w:tabs>
        <w:tab w:val="left" w:pos="540"/>
        <w:tab w:val="left" w:pos="1260"/>
        <w:tab w:val="left" w:pos="1800"/>
      </w:tabs>
      <w:spacing w:before="240" w:after="160" w:line="240" w:lineRule="exact"/>
    </w:pPr>
    <w:rPr>
      <w:rFonts w:ascii="Verdana" w:eastAsia="Batang" w:hAnsi="Verdana"/>
      <w:sz w:val="24"/>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3606"/>
    <w:rPr>
      <w:lang w:val="en-GB" w:eastAsia="ja-JP" w:bidi="ar-SA"/>
    </w:rPr>
  </w:style>
  <w:style w:type="paragraph" w:customStyle="1" w:styleId="131">
    <w:name w:val="表 (青) 131"/>
    <w:basedOn w:val="a0"/>
    <w:uiPriority w:val="34"/>
    <w:qFormat/>
    <w:rsid w:val="00413606"/>
    <w:pPr>
      <w:ind w:left="720"/>
      <w:contextualSpacing/>
    </w:pPr>
    <w:rPr>
      <w:rFonts w:eastAsia="ＭＳ 明朝"/>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36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3606"/>
    <w:rPr>
      <w:rFonts w:ascii="Arial" w:hAnsi="Arial"/>
      <w:sz w:val="32"/>
      <w:lang w:val="en-GB" w:eastAsia="ja-JP" w:bidi="ar-SA"/>
    </w:rPr>
  </w:style>
  <w:style w:type="character" w:customStyle="1" w:styleId="CharChar4">
    <w:name w:val="Char Char4"/>
    <w:rsid w:val="00413606"/>
    <w:rPr>
      <w:rFonts w:ascii="Courier New" w:hAnsi="Courier New"/>
      <w:lang w:val="nb-NO" w:eastAsia="ja-JP" w:bidi="ar-SA"/>
    </w:rPr>
  </w:style>
  <w:style w:type="character" w:customStyle="1" w:styleId="AndreaLeonardi">
    <w:name w:val="Andrea Leonardi"/>
    <w:semiHidden/>
    <w:rsid w:val="00413606"/>
    <w:rPr>
      <w:rFonts w:ascii="Arial" w:hAnsi="Arial" w:cs="Arial"/>
      <w:color w:val="auto"/>
      <w:sz w:val="20"/>
      <w:szCs w:val="20"/>
    </w:rPr>
  </w:style>
  <w:style w:type="character" w:customStyle="1" w:styleId="NOCharChar">
    <w:name w:val="NO Char Char"/>
    <w:rsid w:val="00413606"/>
    <w:rPr>
      <w:lang w:val="en-GB" w:eastAsia="en-US" w:bidi="ar-SA"/>
    </w:rPr>
  </w:style>
  <w:style w:type="character" w:customStyle="1" w:styleId="NOZchn">
    <w:name w:val="NO Zchn"/>
    <w:rsid w:val="00413606"/>
    <w:rPr>
      <w:lang w:val="en-GB" w:eastAsia="en-US" w:bidi="ar-SA"/>
    </w:rPr>
  </w:style>
  <w:style w:type="character" w:customStyle="1" w:styleId="TACCar">
    <w:name w:val="TAC Car"/>
    <w:rsid w:val="00413606"/>
    <w:rPr>
      <w:rFonts w:ascii="Arial" w:hAnsi="Arial"/>
      <w:sz w:val="18"/>
      <w:lang w:val="en-GB" w:eastAsia="ja-JP" w:bidi="ar-SA"/>
    </w:rPr>
  </w:style>
  <w:style w:type="character" w:customStyle="1" w:styleId="TAL1">
    <w:name w:val="TAL (文字)"/>
    <w:rsid w:val="00413606"/>
    <w:rPr>
      <w:rFonts w:ascii="Arial" w:hAnsi="Arial"/>
      <w:sz w:val="18"/>
      <w:lang w:val="en-GB" w:eastAsia="ja-JP" w:bidi="ar-SA"/>
    </w:rPr>
  </w:style>
  <w:style w:type="paragraph" w:customStyle="1" w:styleId="CharCharCharCharCharChar">
    <w:name w:val="Char Char Char Char Char Char"/>
    <w:semiHidden/>
    <w:rsid w:val="004136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2">
    <w:name w:val="(文字) (文字)"/>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413606"/>
  </w:style>
  <w:style w:type="character" w:customStyle="1" w:styleId="T1Char1">
    <w:name w:val="T1 Char1"/>
    <w:aliases w:val="Header 6 Char Char1"/>
    <w:rsid w:val="0041360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360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1360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36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413606"/>
    <w:rPr>
      <w:rFonts w:ascii="Arial" w:hAnsi="Arial"/>
      <w:sz w:val="36"/>
      <w:lang w:val="en-GB" w:eastAsia="en-US" w:bidi="ar-SA"/>
    </w:rPr>
  </w:style>
  <w:style w:type="paragraph" w:customStyle="1" w:styleId="ZchnZchn1">
    <w:name w:val="Zchn Zchn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136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3606"/>
    <w:rPr>
      <w:rFonts w:ascii="Arial" w:hAnsi="Arial"/>
      <w:sz w:val="32"/>
      <w:lang w:val="en-GB" w:eastAsia="en-US" w:bidi="ar-SA"/>
    </w:rPr>
  </w:style>
  <w:style w:type="paragraph" w:customStyle="1" w:styleId="2b">
    <w:name w:val="(文字) (文字)2"/>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36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360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1360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3606"/>
    <w:rPr>
      <w:rFonts w:ascii="Arial" w:eastAsia="Batang" w:hAnsi="Arial" w:cs="Times New Roman"/>
      <w:b/>
      <w:bCs/>
      <w:i/>
      <w:iCs/>
      <w:sz w:val="28"/>
      <w:szCs w:val="28"/>
      <w:lang w:val="en-GB" w:eastAsia="en-US" w:bidi="ar-SA"/>
    </w:rPr>
  </w:style>
  <w:style w:type="paragraph" w:customStyle="1" w:styleId="38">
    <w:name w:val="(文字) (文字)3"/>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413606"/>
  </w:style>
  <w:style w:type="paragraph" w:customStyle="1" w:styleId="14">
    <w:name w:val="(文字) (文字)1"/>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f3">
    <w:name w:val="Normal Indent"/>
    <w:basedOn w:val="a0"/>
    <w:rsid w:val="00413606"/>
    <w:pPr>
      <w:ind w:left="851"/>
    </w:pPr>
    <w:rPr>
      <w:rFonts w:eastAsia="ＭＳ 明朝"/>
      <w:lang w:val="it-IT"/>
    </w:rPr>
  </w:style>
  <w:style w:type="paragraph" w:styleId="54">
    <w:name w:val="List Number 5"/>
    <w:basedOn w:val="a0"/>
    <w:rsid w:val="00413606"/>
    <w:pPr>
      <w:tabs>
        <w:tab w:val="num" w:pos="851"/>
        <w:tab w:val="num" w:pos="1800"/>
      </w:tabs>
      <w:ind w:left="1800" w:hanging="851"/>
    </w:pPr>
    <w:rPr>
      <w:rFonts w:eastAsia="ＭＳ 明朝"/>
    </w:rPr>
  </w:style>
  <w:style w:type="paragraph" w:styleId="3">
    <w:name w:val="List Number 3"/>
    <w:basedOn w:val="a0"/>
    <w:rsid w:val="00413606"/>
    <w:pPr>
      <w:numPr>
        <w:numId w:val="33"/>
      </w:numPr>
      <w:tabs>
        <w:tab w:val="num" w:pos="926"/>
      </w:tabs>
      <w:ind w:left="926"/>
    </w:pPr>
    <w:rPr>
      <w:rFonts w:eastAsia="ＭＳ 明朝"/>
    </w:rPr>
  </w:style>
  <w:style w:type="paragraph" w:styleId="4">
    <w:name w:val="List Number 4"/>
    <w:basedOn w:val="a0"/>
    <w:rsid w:val="00413606"/>
    <w:pPr>
      <w:numPr>
        <w:numId w:val="32"/>
      </w:numPr>
      <w:tabs>
        <w:tab w:val="num" w:pos="1209"/>
      </w:tabs>
      <w:ind w:left="1209"/>
    </w:pPr>
    <w:rPr>
      <w:rFonts w:eastAsia="ＭＳ 明朝"/>
    </w:rPr>
  </w:style>
  <w:style w:type="character" w:customStyle="1" w:styleId="CharChar7">
    <w:name w:val="Char Char7"/>
    <w:semiHidden/>
    <w:rsid w:val="00413606"/>
    <w:rPr>
      <w:rFonts w:ascii="Tahoma" w:hAnsi="Tahoma" w:cs="Tahoma"/>
      <w:shd w:val="clear" w:color="auto" w:fill="000080"/>
      <w:lang w:val="en-GB" w:eastAsia="en-US"/>
    </w:rPr>
  </w:style>
  <w:style w:type="character" w:customStyle="1" w:styleId="ZchnZchn5">
    <w:name w:val="Zchn Zchn5"/>
    <w:rsid w:val="00413606"/>
    <w:rPr>
      <w:rFonts w:ascii="Courier New" w:eastAsia="Batang" w:hAnsi="Courier New"/>
      <w:lang w:val="nb-NO" w:eastAsia="en-US" w:bidi="ar-SA"/>
    </w:rPr>
  </w:style>
  <w:style w:type="character" w:customStyle="1" w:styleId="CharChar10">
    <w:name w:val="Char Char10"/>
    <w:semiHidden/>
    <w:rsid w:val="00413606"/>
    <w:rPr>
      <w:rFonts w:ascii="Times New Roman" w:hAnsi="Times New Roman"/>
      <w:lang w:val="en-GB" w:eastAsia="en-US"/>
    </w:rPr>
  </w:style>
  <w:style w:type="character" w:customStyle="1" w:styleId="CharChar9">
    <w:name w:val="Char Char9"/>
    <w:semiHidden/>
    <w:rsid w:val="00413606"/>
    <w:rPr>
      <w:rFonts w:ascii="Tahoma" w:hAnsi="Tahoma" w:cs="Tahoma"/>
      <w:sz w:val="16"/>
      <w:szCs w:val="16"/>
      <w:lang w:val="en-GB" w:eastAsia="en-US"/>
    </w:rPr>
  </w:style>
  <w:style w:type="character" w:customStyle="1" w:styleId="CharChar8">
    <w:name w:val="Char Char8"/>
    <w:semiHidden/>
    <w:rsid w:val="00413606"/>
    <w:rPr>
      <w:rFonts w:ascii="Times New Roman" w:hAnsi="Times New Roman"/>
      <w:b/>
      <w:bCs/>
      <w:lang w:val="en-GB" w:eastAsia="en-US"/>
    </w:rPr>
  </w:style>
  <w:style w:type="paragraph" w:customStyle="1" w:styleId="15">
    <w:name w:val="修订1"/>
    <w:hidden/>
    <w:semiHidden/>
    <w:rsid w:val="00413606"/>
    <w:rPr>
      <w:rFonts w:eastAsia="Batang"/>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13606"/>
    <w:rPr>
      <w:lang w:val="en-GB" w:eastAsia="ja-JP" w:bidi="ar-SA"/>
    </w:rPr>
  </w:style>
  <w:style w:type="paragraph" w:customStyle="1" w:styleId="FL">
    <w:name w:val="FL"/>
    <w:basedOn w:val="a0"/>
    <w:rsid w:val="00413606"/>
    <w:pPr>
      <w:keepNext/>
      <w:keepLines/>
      <w:spacing w:before="60"/>
      <w:jc w:val="center"/>
    </w:pPr>
    <w:rPr>
      <w:rFonts w:ascii="Arial" w:eastAsia="ＭＳ 明朝" w:hAnsi="Arial"/>
      <w:b/>
      <w:lang w:eastAsia="en-US"/>
    </w:rPr>
  </w:style>
  <w:style w:type="character" w:customStyle="1" w:styleId="h5Char2">
    <w:name w:val="h5 Char2"/>
    <w:aliases w:val="Heading5 Char2,Head5 Char2,H5 Char2,M5 Char2,mh2 Char2,Module heading 2 Char2,heading 8 Char2,Numbered Sub-list Char1,Heading 81 Char Char1"/>
    <w:rsid w:val="00413606"/>
    <w:rPr>
      <w:rFonts w:ascii="Arial" w:hAnsi="Arial"/>
      <w:sz w:val="22"/>
      <w:lang w:val="en-GB" w:eastAsia="ja-JP" w:bidi="ar-SA"/>
    </w:rPr>
  </w:style>
  <w:style w:type="paragraph" w:styleId="afff4">
    <w:name w:val="Date"/>
    <w:basedOn w:val="a0"/>
    <w:next w:val="a0"/>
    <w:link w:val="afff5"/>
    <w:rsid w:val="00413606"/>
    <w:rPr>
      <w:rFonts w:eastAsia="ＭＳ 明朝"/>
      <w:lang w:eastAsia="x-none"/>
    </w:rPr>
  </w:style>
  <w:style w:type="character" w:customStyle="1" w:styleId="afff5">
    <w:name w:val="日付 (文字)"/>
    <w:basedOn w:val="a1"/>
    <w:link w:val="afff4"/>
    <w:rsid w:val="00413606"/>
    <w:rPr>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3606"/>
    <w:rPr>
      <w:rFonts w:ascii="Arial" w:hAnsi="Arial"/>
      <w:sz w:val="24"/>
      <w:lang w:val="en-GB"/>
    </w:rPr>
  </w:style>
  <w:style w:type="paragraph" w:customStyle="1" w:styleId="gpotbltitle">
    <w:name w:val="gpotbl_title"/>
    <w:basedOn w:val="a0"/>
    <w:rsid w:val="00413606"/>
    <w:pPr>
      <w:spacing w:before="100" w:beforeAutospacing="1" w:after="100" w:afterAutospacing="1"/>
      <w:jc w:val="center"/>
    </w:pPr>
    <w:rPr>
      <w:rFonts w:eastAsia="ＭＳ 明朝"/>
      <w:b/>
      <w:bCs/>
      <w:sz w:val="24"/>
      <w:szCs w:val="24"/>
    </w:rPr>
  </w:style>
  <w:style w:type="paragraph" w:customStyle="1" w:styleId="gpotblnote">
    <w:name w:val="gpotbl_note"/>
    <w:basedOn w:val="a0"/>
    <w:rsid w:val="00413606"/>
    <w:pPr>
      <w:spacing w:before="100" w:beforeAutospacing="1" w:after="100" w:afterAutospacing="1"/>
    </w:pPr>
    <w:rPr>
      <w:rFonts w:eastAsia="ＭＳ 明朝"/>
      <w:sz w:val="24"/>
      <w:szCs w:val="24"/>
    </w:rPr>
  </w:style>
  <w:style w:type="character" w:customStyle="1" w:styleId="ad">
    <w:name w:val="一覧 (文字)"/>
    <w:link w:val="ac"/>
    <w:rsid w:val="00413606"/>
    <w:rPr>
      <w:rFonts w:eastAsia="Times New Roman"/>
      <w:lang w:val="en-GB" w:eastAsia="en-GB"/>
    </w:rPr>
  </w:style>
  <w:style w:type="character" w:customStyle="1" w:styleId="ae">
    <w:name w:val="箇条書き (文字)"/>
    <w:link w:val="ab"/>
    <w:rsid w:val="00413606"/>
    <w:rPr>
      <w:rFonts w:eastAsia="Times New Roman"/>
      <w:lang w:val="en-GB" w:eastAsia="en-GB"/>
    </w:rPr>
  </w:style>
  <w:style w:type="character" w:customStyle="1" w:styleId="25">
    <w:name w:val="箇条書き 2 (文字)"/>
    <w:aliases w:val="lb2 (文字)"/>
    <w:link w:val="24"/>
    <w:rsid w:val="00413606"/>
    <w:rPr>
      <w:rFonts w:eastAsia="Times New Roman"/>
      <w:lang w:val="en-GB" w:eastAsia="en-GB"/>
    </w:rPr>
  </w:style>
  <w:style w:type="character" w:customStyle="1" w:styleId="34">
    <w:name w:val="箇条書き 3 (文字)"/>
    <w:link w:val="33"/>
    <w:rsid w:val="00413606"/>
    <w:rPr>
      <w:rFonts w:eastAsia="Times New Roman"/>
      <w:lang w:val="en-GB" w:eastAsia="en-GB"/>
    </w:rPr>
  </w:style>
  <w:style w:type="paragraph" w:customStyle="1" w:styleId="TabList">
    <w:name w:val="TabList"/>
    <w:basedOn w:val="a0"/>
    <w:rsid w:val="00413606"/>
    <w:pPr>
      <w:tabs>
        <w:tab w:val="left" w:pos="1134"/>
      </w:tabs>
    </w:pPr>
    <w:rPr>
      <w:rFonts w:eastAsia="ＭＳ 明朝"/>
      <w:lang w:eastAsia="en-US"/>
    </w:rPr>
  </w:style>
  <w:style w:type="paragraph" w:customStyle="1" w:styleId="tabletext2">
    <w:name w:val="table text"/>
    <w:basedOn w:val="a0"/>
    <w:next w:val="table"/>
    <w:rsid w:val="00413606"/>
    <w:rPr>
      <w:rFonts w:eastAsia="ＭＳ 明朝"/>
      <w:i/>
      <w:lang w:eastAsia="en-US"/>
    </w:rPr>
  </w:style>
  <w:style w:type="paragraph" w:customStyle="1" w:styleId="table">
    <w:name w:val="table"/>
    <w:basedOn w:val="a0"/>
    <w:next w:val="a0"/>
    <w:rsid w:val="00413606"/>
    <w:pPr>
      <w:jc w:val="center"/>
    </w:pPr>
    <w:rPr>
      <w:rFonts w:eastAsia="ＭＳ 明朝"/>
      <w:lang w:eastAsia="en-US"/>
    </w:rPr>
  </w:style>
  <w:style w:type="paragraph" w:customStyle="1" w:styleId="berschrift1H1">
    <w:name w:val="Überschrift 1.H1"/>
    <w:basedOn w:val="a0"/>
    <w:next w:val="a0"/>
    <w:rsid w:val="00413606"/>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413606"/>
    <w:rPr>
      <w:rFonts w:ascii="Arial" w:hAnsi="Arial"/>
      <w:lang w:val="en-GB" w:eastAsia="en-US"/>
    </w:rPr>
  </w:style>
  <w:style w:type="paragraph" w:customStyle="1" w:styleId="textintend2">
    <w:name w:val="text intend 2"/>
    <w:basedOn w:val="text"/>
    <w:rsid w:val="00413606"/>
    <w:pPr>
      <w:tabs>
        <w:tab w:val="num" w:pos="1418"/>
      </w:tabs>
      <w:spacing w:after="120"/>
      <w:ind w:left="1418" w:hanging="426"/>
    </w:pPr>
    <w:rPr>
      <w:rFonts w:eastAsia="ＭＳ 明朝"/>
      <w:lang w:eastAsia="en-US"/>
    </w:rPr>
  </w:style>
  <w:style w:type="paragraph" w:customStyle="1" w:styleId="textintend3">
    <w:name w:val="text intend 3"/>
    <w:basedOn w:val="text"/>
    <w:rsid w:val="00413606"/>
    <w:pPr>
      <w:tabs>
        <w:tab w:val="num" w:pos="1843"/>
      </w:tabs>
      <w:spacing w:after="120"/>
      <w:ind w:left="1843" w:hanging="425"/>
    </w:pPr>
    <w:rPr>
      <w:rFonts w:eastAsia="ＭＳ 明朝"/>
      <w:lang w:eastAsia="en-US"/>
    </w:rPr>
  </w:style>
  <w:style w:type="paragraph" w:customStyle="1" w:styleId="normalpuce">
    <w:name w:val="normal puce"/>
    <w:basedOn w:val="a0"/>
    <w:rsid w:val="00413606"/>
    <w:pPr>
      <w:tabs>
        <w:tab w:val="num" w:pos="360"/>
      </w:tabs>
      <w:spacing w:before="60" w:after="60"/>
      <w:ind w:left="360" w:hanging="360"/>
    </w:pPr>
    <w:rPr>
      <w:rFonts w:eastAsia="ＭＳ 明朝"/>
      <w:lang w:eastAsia="en-US"/>
    </w:rPr>
  </w:style>
  <w:style w:type="paragraph" w:customStyle="1" w:styleId="para">
    <w:name w:val="para"/>
    <w:basedOn w:val="a0"/>
    <w:rsid w:val="00413606"/>
    <w:pPr>
      <w:spacing w:after="240"/>
    </w:pPr>
    <w:rPr>
      <w:rFonts w:ascii="Helvetica" w:eastAsia="ＭＳ 明朝" w:hAnsi="Helvetica"/>
      <w:lang w:eastAsia="en-US"/>
    </w:rPr>
  </w:style>
  <w:style w:type="character" w:customStyle="1" w:styleId="MTEquationSection">
    <w:name w:val="MTEquationSection"/>
    <w:rsid w:val="00413606"/>
    <w:rPr>
      <w:noProof w:val="0"/>
      <w:vanish w:val="0"/>
      <w:color w:val="FF0000"/>
      <w:lang w:eastAsia="en-US"/>
    </w:rPr>
  </w:style>
  <w:style w:type="paragraph" w:customStyle="1" w:styleId="MTDisplayEquation">
    <w:name w:val="MTDisplayEquation"/>
    <w:basedOn w:val="a0"/>
    <w:rsid w:val="00413606"/>
    <w:pPr>
      <w:tabs>
        <w:tab w:val="center" w:pos="4820"/>
        <w:tab w:val="right" w:pos="9640"/>
      </w:tabs>
    </w:pPr>
    <w:rPr>
      <w:rFonts w:eastAsia="ＭＳ 明朝"/>
      <w:lang w:eastAsia="en-US"/>
    </w:rPr>
  </w:style>
  <w:style w:type="paragraph" w:customStyle="1" w:styleId="16">
    <w:name w:val="一覧1"/>
    <w:basedOn w:val="a0"/>
    <w:rsid w:val="00413606"/>
    <w:pPr>
      <w:spacing w:before="120" w:line="280" w:lineRule="atLeast"/>
      <w:ind w:left="360" w:hanging="360"/>
    </w:pPr>
    <w:rPr>
      <w:rFonts w:ascii="Bookman" w:eastAsia="ＭＳ 明朝" w:hAnsi="Bookman"/>
      <w:lang w:eastAsia="en-US"/>
    </w:rPr>
  </w:style>
  <w:style w:type="paragraph" w:customStyle="1" w:styleId="tdoc-header">
    <w:name w:val="tdoc-header"/>
    <w:rsid w:val="00413606"/>
    <w:rPr>
      <w:rFonts w:ascii="Arial" w:hAnsi="Arial"/>
      <w:noProof/>
      <w:sz w:val="24"/>
      <w:lang w:val="en-GB" w:eastAsia="en-US"/>
    </w:rPr>
  </w:style>
  <w:style w:type="paragraph" w:customStyle="1" w:styleId="TdocText">
    <w:name w:val="Tdoc_Text"/>
    <w:basedOn w:val="a0"/>
    <w:rsid w:val="00413606"/>
    <w:pPr>
      <w:spacing w:before="120"/>
    </w:pPr>
    <w:rPr>
      <w:rFonts w:eastAsia="ＭＳ 明朝"/>
      <w:lang w:eastAsia="en-US"/>
    </w:rPr>
  </w:style>
  <w:style w:type="paragraph" w:customStyle="1" w:styleId="centered">
    <w:name w:val="centered"/>
    <w:basedOn w:val="a0"/>
    <w:rsid w:val="00413606"/>
    <w:pPr>
      <w:spacing w:before="120" w:line="280" w:lineRule="atLeast"/>
      <w:jc w:val="center"/>
    </w:pPr>
    <w:rPr>
      <w:rFonts w:ascii="Bookman" w:eastAsia="ＭＳ 明朝" w:hAnsi="Bookman"/>
      <w:lang w:eastAsia="en-US"/>
    </w:rPr>
  </w:style>
  <w:style w:type="character" w:customStyle="1" w:styleId="superscript">
    <w:name w:val="superscript"/>
    <w:rsid w:val="00413606"/>
    <w:rPr>
      <w:rFonts w:ascii="Bookman" w:hAnsi="Bookman"/>
      <w:position w:val="6"/>
      <w:sz w:val="18"/>
    </w:rPr>
  </w:style>
  <w:style w:type="paragraph" w:customStyle="1" w:styleId="References">
    <w:name w:val="References"/>
    <w:basedOn w:val="a0"/>
    <w:rsid w:val="00413606"/>
    <w:pPr>
      <w:numPr>
        <w:numId w:val="34"/>
      </w:numPr>
      <w:spacing w:after="80"/>
    </w:pPr>
    <w:rPr>
      <w:rFonts w:eastAsia="ＭＳ 明朝"/>
      <w:sz w:val="18"/>
      <w:lang w:eastAsia="en-US"/>
    </w:rPr>
  </w:style>
  <w:style w:type="paragraph" w:customStyle="1" w:styleId="ZchnZchn">
    <w:name w:val="Zchn Zchn"/>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413606"/>
    <w:rPr>
      <w:rFonts w:eastAsia="ＭＳ 明朝"/>
      <w:lang w:val="en-GB" w:eastAsia="en-US" w:bidi="ar-SA"/>
    </w:rPr>
  </w:style>
  <w:style w:type="character" w:customStyle="1" w:styleId="B2Char">
    <w:name w:val="B2 Char"/>
    <w:link w:val="B2"/>
    <w:rsid w:val="00413606"/>
    <w:rPr>
      <w:rFonts w:eastAsia="Times New Roman"/>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360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3606"/>
    <w:rPr>
      <w:rFonts w:eastAsia="ＭＳ 明朝"/>
      <w:sz w:val="24"/>
      <w:lang w:val="en-US" w:eastAsia="en-US" w:bidi="ar-SA"/>
    </w:rPr>
  </w:style>
  <w:style w:type="paragraph" w:customStyle="1" w:styleId="Figure">
    <w:name w:val="Figure"/>
    <w:basedOn w:val="a0"/>
    <w:rsid w:val="00413606"/>
    <w:pPr>
      <w:numPr>
        <w:numId w:val="35"/>
      </w:numPr>
      <w:spacing w:before="180" w:after="240" w:line="280" w:lineRule="atLeast"/>
      <w:jc w:val="center"/>
    </w:pPr>
    <w:rPr>
      <w:rFonts w:ascii="Arial" w:eastAsia="ＭＳ 明朝" w:hAnsi="Arial"/>
      <w:b/>
    </w:rPr>
  </w:style>
  <w:style w:type="paragraph" w:customStyle="1" w:styleId="Data">
    <w:name w:val="Data"/>
    <w:basedOn w:val="a0"/>
    <w:rsid w:val="00413606"/>
    <w:pPr>
      <w:tabs>
        <w:tab w:val="left" w:pos="1418"/>
      </w:tabs>
      <w:spacing w:after="120"/>
    </w:pPr>
    <w:rPr>
      <w:rFonts w:ascii="Arial" w:eastAsia="ＭＳ 明朝" w:hAnsi="Arial"/>
      <w:sz w:val="24"/>
      <w:lang w:val="fr-FR" w:eastAsia="en-US"/>
    </w:rPr>
  </w:style>
  <w:style w:type="paragraph" w:customStyle="1" w:styleId="p20">
    <w:name w:val="p20"/>
    <w:basedOn w:val="a0"/>
    <w:rsid w:val="00413606"/>
    <w:pPr>
      <w:snapToGrid w:val="0"/>
    </w:pPr>
    <w:rPr>
      <w:rFonts w:ascii="Arial" w:eastAsia="SimSun" w:hAnsi="Arial" w:cs="Arial"/>
      <w:sz w:val="18"/>
      <w:szCs w:val="18"/>
      <w:lang w:eastAsia="zh-CN"/>
    </w:rPr>
  </w:style>
  <w:style w:type="paragraph" w:customStyle="1" w:styleId="ATC">
    <w:name w:val="ATC"/>
    <w:basedOn w:val="a0"/>
    <w:rsid w:val="00413606"/>
    <w:rPr>
      <w:rFonts w:eastAsia="ＭＳ 明朝"/>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13606"/>
    <w:rPr>
      <w:rFonts w:ascii="Arial" w:hAnsi="Arial"/>
      <w:sz w:val="32"/>
      <w:lang w:val="en-GB" w:eastAsia="en-US" w:bidi="ar-SA"/>
    </w:rPr>
  </w:style>
  <w:style w:type="paragraph" w:customStyle="1" w:styleId="xl40">
    <w:name w:val="xl40"/>
    <w:basedOn w:val="a0"/>
    <w:rsid w:val="00413606"/>
    <w:pPr>
      <w:shd w:val="clear" w:color="000000" w:fill="FFFF00"/>
      <w:spacing w:before="100" w:beforeAutospacing="1" w:after="100" w:afterAutospacing="1"/>
      <w:jc w:val="center"/>
    </w:pPr>
    <w:rPr>
      <w:rFonts w:ascii="Arial" w:eastAsia="ＭＳ 明朝" w:hAnsi="Arial" w:cs="Arial"/>
      <w:b/>
      <w:bCs/>
      <w:color w:val="000000"/>
      <w:sz w:val="16"/>
      <w:szCs w:val="16"/>
    </w:rPr>
  </w:style>
  <w:style w:type="paragraph" w:customStyle="1" w:styleId="1030302">
    <w:name w:val="样式 样式 标题 1 + 两端对齐 段前: 0.3 行 段后: 0.3 行 行距: 单倍行距 + 段前: 0.2 行 段后: ..."/>
    <w:basedOn w:val="a0"/>
    <w:autoRedefine/>
    <w:rsid w:val="00413606"/>
    <w:pPr>
      <w:keepNext/>
      <w:numPr>
        <w:numId w:val="36"/>
      </w:numPr>
      <w:spacing w:beforeLines="20" w:before="62" w:afterLines="10" w:after="31"/>
      <w:ind w:right="284"/>
      <w:outlineLvl w:val="0"/>
    </w:pPr>
    <w:rPr>
      <w:rFonts w:ascii="Arial" w:eastAsia="SimSun" w:hAnsi="Arial" w:cs="SimSun"/>
      <w:b/>
      <w:bCs/>
      <w:sz w:val="28"/>
      <w:lang w:eastAsia="zh-CN"/>
    </w:rPr>
  </w:style>
  <w:style w:type="table" w:customStyle="1" w:styleId="39">
    <w:name w:val="网格型3"/>
    <w:basedOn w:val="a2"/>
    <w:next w:val="a4"/>
    <w:rsid w:val="004136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4"/>
    <w:rsid w:val="004136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413606"/>
    <w:pPr>
      <w:numPr>
        <w:numId w:val="37"/>
      </w:numPr>
    </w:pPr>
    <w:rPr>
      <w:rFonts w:eastAsia="ＭＳ 明朝"/>
    </w:rPr>
  </w:style>
  <w:style w:type="character" w:customStyle="1" w:styleId="1Char0">
    <w:name w:val="样式1 Char"/>
    <w:link w:val="1"/>
    <w:rsid w:val="00413606"/>
    <w:rPr>
      <w:rFonts w:ascii="Arial" w:hAnsi="Arial"/>
      <w:sz w:val="18"/>
      <w:lang w:val="en-GB"/>
    </w:rPr>
  </w:style>
  <w:style w:type="character" w:customStyle="1" w:styleId="capCharChar2">
    <w:name w:val="cap Char Char2"/>
    <w:aliases w:val="Caption Char Char1,Caption Char1 Char Char1,cap Char Char1 Char1,Caption Char Char1 Char Char1,cap Char2 Char Char Char1"/>
    <w:rsid w:val="00413606"/>
    <w:rPr>
      <w:b/>
      <w:lang w:val="en-GB" w:eastAsia="en-GB" w:bidi="ar-SA"/>
    </w:rPr>
  </w:style>
  <w:style w:type="paragraph" w:customStyle="1" w:styleId="Separation">
    <w:name w:val="Separation"/>
    <w:basedOn w:val="10"/>
    <w:next w:val="a0"/>
    <w:rsid w:val="00413606"/>
    <w:pPr>
      <w:pBdr>
        <w:top w:val="none" w:sz="0" w:space="0" w:color="auto"/>
      </w:pBdr>
      <w:overflowPunct/>
      <w:autoSpaceDE/>
      <w:autoSpaceDN/>
      <w:adjustRightInd/>
      <w:textAlignment w:val="auto"/>
    </w:pPr>
    <w:rPr>
      <w:rFonts w:eastAsia="ＭＳ 明朝"/>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3606"/>
    <w:rPr>
      <w:rFonts w:ascii="Arial" w:hAnsi="Arial"/>
      <w:sz w:val="36"/>
      <w:lang w:val="en-GB" w:eastAsia="en-US" w:bidi="ar-SA"/>
    </w:rPr>
  </w:style>
  <w:style w:type="character" w:customStyle="1" w:styleId="T1Char3">
    <w:name w:val="T1 Char3"/>
    <w:aliases w:val="Header 6 Char Char3"/>
    <w:rsid w:val="00413606"/>
    <w:rPr>
      <w:rFonts w:ascii="Arial" w:hAnsi="Arial"/>
      <w:lang w:val="en-GB" w:eastAsia="en-US" w:bidi="ar-SA"/>
    </w:rPr>
  </w:style>
  <w:style w:type="table" w:customStyle="1" w:styleId="Tabellengitternetz1">
    <w:name w:val="Tabellengitternetz1"/>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4"/>
    <w:rsid w:val="00413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413606"/>
    <w:pPr>
      <w:numPr>
        <w:numId w:val="38"/>
      </w:numPr>
    </w:pPr>
    <w:rPr>
      <w:rFonts w:eastAsia="Batang"/>
      <w:lang w:eastAsia="en-US"/>
    </w:rPr>
  </w:style>
  <w:style w:type="table" w:customStyle="1" w:styleId="TableGrid2">
    <w:name w:val="Table Grid2"/>
    <w:basedOn w:val="a2"/>
    <w:next w:val="a4"/>
    <w:rsid w:val="004136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13606"/>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13606"/>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2"/>
    <w:next w:val="a4"/>
    <w:rsid w:val="0041360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0"/>
    <w:semiHidden/>
    <w:rsid w:val="00413606"/>
    <w:rPr>
      <w:rFonts w:ascii="Tahoma" w:eastAsia="ＭＳ 明朝" w:hAnsi="Tahoma" w:cs="Tahoma"/>
      <w:sz w:val="16"/>
      <w:szCs w:val="16"/>
      <w:lang w:eastAsia="en-US"/>
    </w:rPr>
  </w:style>
  <w:style w:type="paragraph" w:customStyle="1" w:styleId="JK-text-simpledoc">
    <w:name w:val="JK - text - simple doc"/>
    <w:basedOn w:val="af4"/>
    <w:autoRedefine/>
    <w:rsid w:val="00413606"/>
    <w:pPr>
      <w:numPr>
        <w:numId w:val="39"/>
      </w:numPr>
      <w:tabs>
        <w:tab w:val="clear" w:pos="1980"/>
        <w:tab w:val="num" w:pos="1097"/>
      </w:tabs>
      <w:spacing w:line="288" w:lineRule="auto"/>
      <w:ind w:left="1097" w:hanging="360"/>
    </w:pPr>
    <w:rPr>
      <w:rFonts w:ascii="Arial" w:eastAsia="SimSun" w:hAnsi="Arial" w:cs="Arial"/>
      <w:sz w:val="20"/>
      <w:lang w:eastAsia="x-none"/>
    </w:rPr>
  </w:style>
  <w:style w:type="paragraph" w:customStyle="1" w:styleId="b10">
    <w:name w:val="b1"/>
    <w:basedOn w:val="a0"/>
    <w:rsid w:val="00413606"/>
    <w:pPr>
      <w:spacing w:before="100" w:beforeAutospacing="1" w:after="100" w:afterAutospacing="1"/>
    </w:pPr>
    <w:rPr>
      <w:rFonts w:eastAsia="ＭＳ 明朝"/>
      <w:sz w:val="24"/>
      <w:szCs w:val="24"/>
      <w:lang w:eastAsia="en-US"/>
    </w:rPr>
  </w:style>
  <w:style w:type="paragraph" w:customStyle="1" w:styleId="17">
    <w:name w:val="吹き出し1"/>
    <w:basedOn w:val="a0"/>
    <w:semiHidden/>
    <w:rsid w:val="00413606"/>
    <w:rPr>
      <w:rFonts w:ascii="Tahoma" w:eastAsia="ＭＳ 明朝" w:hAnsi="Tahoma" w:cs="Tahoma"/>
      <w:sz w:val="16"/>
      <w:szCs w:val="16"/>
      <w:lang w:eastAsia="en-US"/>
    </w:rPr>
  </w:style>
  <w:style w:type="paragraph" w:customStyle="1" w:styleId="2c">
    <w:name w:val="吹き出し2"/>
    <w:basedOn w:val="a0"/>
    <w:semiHidden/>
    <w:rsid w:val="00413606"/>
    <w:rPr>
      <w:rFonts w:ascii="Tahoma" w:eastAsia="ＭＳ 明朝" w:hAnsi="Tahoma" w:cs="Tahoma"/>
      <w:sz w:val="16"/>
      <w:szCs w:val="16"/>
      <w:lang w:eastAsia="en-US"/>
    </w:rPr>
  </w:style>
  <w:style w:type="paragraph" w:customStyle="1" w:styleId="Note">
    <w:name w:val="Note"/>
    <w:basedOn w:val="B1"/>
    <w:rsid w:val="00413606"/>
    <w:rPr>
      <w:rFonts w:eastAsia="ＭＳ 明朝"/>
    </w:rPr>
  </w:style>
  <w:style w:type="paragraph" w:customStyle="1" w:styleId="910">
    <w:name w:val="目次 91"/>
    <w:basedOn w:val="81"/>
    <w:rsid w:val="00413606"/>
    <w:pPr>
      <w:ind w:left="1418" w:hanging="1418"/>
    </w:pPr>
    <w:rPr>
      <w:rFonts w:eastAsia="ＭＳ 明朝"/>
    </w:rPr>
  </w:style>
  <w:style w:type="paragraph" w:customStyle="1" w:styleId="18">
    <w:name w:val="図表番号1"/>
    <w:basedOn w:val="a0"/>
    <w:next w:val="a0"/>
    <w:rsid w:val="00413606"/>
    <w:pPr>
      <w:spacing w:before="120" w:after="120"/>
    </w:pPr>
    <w:rPr>
      <w:rFonts w:eastAsia="ＭＳ 明朝"/>
      <w:b/>
    </w:rPr>
  </w:style>
  <w:style w:type="paragraph" w:customStyle="1" w:styleId="HO">
    <w:name w:val="HO"/>
    <w:basedOn w:val="a0"/>
    <w:rsid w:val="00413606"/>
    <w:pPr>
      <w:jc w:val="right"/>
    </w:pPr>
    <w:rPr>
      <w:rFonts w:eastAsia="ＭＳ 明朝"/>
      <w:b/>
    </w:rPr>
  </w:style>
  <w:style w:type="paragraph" w:customStyle="1" w:styleId="WP">
    <w:name w:val="WP"/>
    <w:basedOn w:val="a0"/>
    <w:rsid w:val="00413606"/>
    <w:rPr>
      <w:rFonts w:eastAsia="ＭＳ 明朝"/>
    </w:rPr>
  </w:style>
  <w:style w:type="paragraph" w:customStyle="1" w:styleId="ZK">
    <w:name w:val="ZK"/>
    <w:rsid w:val="00413606"/>
    <w:pPr>
      <w:spacing w:after="240" w:line="240" w:lineRule="atLeast"/>
      <w:ind w:left="1191" w:right="113" w:hanging="1191"/>
    </w:pPr>
    <w:rPr>
      <w:lang w:val="en-GB" w:eastAsia="en-US"/>
    </w:rPr>
  </w:style>
  <w:style w:type="paragraph" w:customStyle="1" w:styleId="ZC">
    <w:name w:val="ZC"/>
    <w:rsid w:val="00413606"/>
    <w:pPr>
      <w:spacing w:line="360" w:lineRule="atLeast"/>
      <w:jc w:val="center"/>
    </w:pPr>
    <w:rPr>
      <w:lang w:val="en-GB" w:eastAsia="en-US"/>
    </w:rPr>
  </w:style>
  <w:style w:type="paragraph" w:customStyle="1" w:styleId="FooterCentred">
    <w:name w:val="FooterCentred"/>
    <w:basedOn w:val="af"/>
    <w:rsid w:val="00413606"/>
    <w:pPr>
      <w:tabs>
        <w:tab w:val="center" w:pos="4678"/>
        <w:tab w:val="right" w:pos="9356"/>
      </w:tabs>
      <w:jc w:val="both"/>
    </w:pPr>
    <w:rPr>
      <w:rFonts w:ascii="Times New Roman" w:eastAsia="ＭＳ 明朝" w:hAnsi="Times New Roman"/>
      <w:b w:val="0"/>
      <w:i w:val="0"/>
      <w:noProof w:val="0"/>
      <w:sz w:val="20"/>
    </w:rPr>
  </w:style>
  <w:style w:type="paragraph" w:customStyle="1" w:styleId="NumberedList">
    <w:name w:val="Numbered List"/>
    <w:basedOn w:val="Para1"/>
    <w:rsid w:val="00413606"/>
    <w:pPr>
      <w:tabs>
        <w:tab w:val="left" w:pos="360"/>
      </w:tabs>
      <w:ind w:left="360" w:hanging="360"/>
    </w:pPr>
  </w:style>
  <w:style w:type="paragraph" w:customStyle="1" w:styleId="Para1">
    <w:name w:val="Para1"/>
    <w:basedOn w:val="a0"/>
    <w:rsid w:val="00413606"/>
    <w:pPr>
      <w:spacing w:before="120" w:after="120"/>
    </w:pPr>
    <w:rPr>
      <w:rFonts w:eastAsia="ＭＳ 明朝"/>
    </w:rPr>
  </w:style>
  <w:style w:type="paragraph" w:customStyle="1" w:styleId="Teststep">
    <w:name w:val="Test step"/>
    <w:basedOn w:val="a0"/>
    <w:rsid w:val="00413606"/>
    <w:pPr>
      <w:tabs>
        <w:tab w:val="left" w:pos="720"/>
      </w:tabs>
      <w:ind w:left="720" w:hanging="720"/>
    </w:pPr>
    <w:rPr>
      <w:rFonts w:eastAsia="ＭＳ 明朝"/>
    </w:rPr>
  </w:style>
  <w:style w:type="paragraph" w:customStyle="1" w:styleId="TableTitle">
    <w:name w:val="TableTitle"/>
    <w:basedOn w:val="29"/>
    <w:next w:val="29"/>
    <w:rsid w:val="00413606"/>
    <w:pPr>
      <w:keepNext/>
      <w:keepLines/>
      <w:spacing w:after="60"/>
      <w:ind w:left="210"/>
      <w:jc w:val="center"/>
    </w:pPr>
    <w:rPr>
      <w:b/>
      <w:i w:val="0"/>
      <w:lang w:eastAsia="en-GB"/>
    </w:rPr>
  </w:style>
  <w:style w:type="paragraph" w:customStyle="1" w:styleId="19">
    <w:name w:val="図表目次1"/>
    <w:basedOn w:val="a0"/>
    <w:next w:val="a0"/>
    <w:rsid w:val="00413606"/>
    <w:pPr>
      <w:ind w:left="400" w:hanging="400"/>
      <w:jc w:val="center"/>
    </w:pPr>
    <w:rPr>
      <w:rFonts w:eastAsia="ＭＳ 明朝"/>
      <w:b/>
    </w:rPr>
  </w:style>
  <w:style w:type="paragraph" w:customStyle="1" w:styleId="t2">
    <w:name w:val="t2"/>
    <w:basedOn w:val="a0"/>
    <w:rsid w:val="00413606"/>
    <w:rPr>
      <w:rFonts w:eastAsia="ＭＳ 明朝"/>
    </w:rPr>
  </w:style>
  <w:style w:type="paragraph" w:customStyle="1" w:styleId="CommentNokia">
    <w:name w:val="Comment Nokia"/>
    <w:basedOn w:val="a0"/>
    <w:rsid w:val="00413606"/>
    <w:pPr>
      <w:tabs>
        <w:tab w:val="left" w:pos="360"/>
      </w:tabs>
      <w:ind w:left="360" w:hanging="360"/>
    </w:pPr>
    <w:rPr>
      <w:rFonts w:eastAsia="ＭＳ 明朝"/>
      <w:sz w:val="22"/>
    </w:rPr>
  </w:style>
  <w:style w:type="paragraph" w:customStyle="1" w:styleId="Copyright">
    <w:name w:val="Copyright"/>
    <w:basedOn w:val="a0"/>
    <w:rsid w:val="00413606"/>
    <w:pPr>
      <w:jc w:val="center"/>
    </w:pPr>
    <w:rPr>
      <w:rFonts w:ascii="Arial" w:eastAsia="ＭＳ 明朝" w:hAnsi="Arial"/>
      <w:b/>
      <w:sz w:val="16"/>
    </w:rPr>
  </w:style>
  <w:style w:type="paragraph" w:customStyle="1" w:styleId="Tdoctable">
    <w:name w:val="Tdoc_table"/>
    <w:rsid w:val="004136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413606"/>
    <w:pPr>
      <w:spacing w:before="120"/>
      <w:outlineLvl w:val="2"/>
    </w:pPr>
    <w:rPr>
      <w:sz w:val="28"/>
    </w:rPr>
  </w:style>
  <w:style w:type="paragraph" w:customStyle="1" w:styleId="Heading2Head2A2">
    <w:name w:val="Heading 2.Head2A.2"/>
    <w:basedOn w:val="10"/>
    <w:next w:val="a0"/>
    <w:rsid w:val="00413606"/>
    <w:pPr>
      <w:pBdr>
        <w:top w:val="none" w:sz="0" w:space="0" w:color="auto"/>
      </w:pBdr>
      <w:spacing w:before="180"/>
      <w:outlineLvl w:val="1"/>
    </w:pPr>
    <w:rPr>
      <w:rFonts w:eastAsia="SimSun"/>
      <w:sz w:val="32"/>
      <w:lang w:eastAsia="es-ES"/>
    </w:rPr>
  </w:style>
  <w:style w:type="paragraph" w:customStyle="1" w:styleId="berschrift2Head2A2">
    <w:name w:val="Überschrift 2.Head2A.2"/>
    <w:basedOn w:val="10"/>
    <w:next w:val="a0"/>
    <w:rsid w:val="00413606"/>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0"/>
    <w:rsid w:val="00413606"/>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4"/>
    <w:rsid w:val="00413606"/>
    <w:pPr>
      <w:overflowPunct w:val="0"/>
      <w:autoSpaceDE w:val="0"/>
      <w:autoSpaceDN w:val="0"/>
      <w:adjustRightInd w:val="0"/>
      <w:ind w:left="283" w:hanging="283"/>
      <w:textAlignment w:val="baseline"/>
    </w:pPr>
    <w:rPr>
      <w:rFonts w:eastAsia="ＭＳ 明朝"/>
      <w:sz w:val="20"/>
      <w:lang w:eastAsia="de-DE"/>
    </w:rPr>
  </w:style>
  <w:style w:type="paragraph" w:customStyle="1" w:styleId="11BodyText">
    <w:name w:val="11 BodyText"/>
    <w:basedOn w:val="a0"/>
    <w:rsid w:val="00413606"/>
    <w:pPr>
      <w:spacing w:after="220"/>
      <w:ind w:left="1298"/>
    </w:pPr>
    <w:rPr>
      <w:rFonts w:ascii="Arial" w:eastAsia="SimSun" w:hAnsi="Arial"/>
    </w:rPr>
  </w:style>
  <w:style w:type="numbering" w:customStyle="1" w:styleId="1a">
    <w:name w:val="无列表1"/>
    <w:next w:val="a3"/>
    <w:semiHidden/>
    <w:rsid w:val="00413606"/>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413606"/>
    <w:rPr>
      <w:rFonts w:eastAsia="Times New Roman"/>
      <w:sz w:val="16"/>
      <w:lang w:val="en-GB" w:eastAsia="en-GB"/>
    </w:rPr>
  </w:style>
  <w:style w:type="paragraph" w:customStyle="1" w:styleId="AutoCorrect">
    <w:name w:val="AutoCorrect"/>
    <w:rsid w:val="00413606"/>
    <w:rPr>
      <w:sz w:val="24"/>
      <w:szCs w:val="24"/>
      <w:lang w:val="en-GB" w:eastAsia="ko-KR"/>
    </w:rPr>
  </w:style>
  <w:style w:type="paragraph" w:customStyle="1" w:styleId="-PAGE-">
    <w:name w:val="- PAGE -"/>
    <w:rsid w:val="00413606"/>
    <w:rPr>
      <w:sz w:val="24"/>
      <w:szCs w:val="24"/>
      <w:lang w:val="en-GB" w:eastAsia="ko-KR"/>
    </w:rPr>
  </w:style>
  <w:style w:type="paragraph" w:customStyle="1" w:styleId="PageXofY">
    <w:name w:val="Page X of Y"/>
    <w:rsid w:val="00413606"/>
    <w:rPr>
      <w:sz w:val="24"/>
      <w:szCs w:val="24"/>
      <w:lang w:val="en-GB" w:eastAsia="ko-KR"/>
    </w:rPr>
  </w:style>
  <w:style w:type="paragraph" w:customStyle="1" w:styleId="Createdby">
    <w:name w:val="Created by"/>
    <w:rsid w:val="00413606"/>
    <w:rPr>
      <w:sz w:val="24"/>
      <w:szCs w:val="24"/>
      <w:lang w:val="en-GB" w:eastAsia="ko-KR"/>
    </w:rPr>
  </w:style>
  <w:style w:type="paragraph" w:customStyle="1" w:styleId="Createdon">
    <w:name w:val="Created on"/>
    <w:rsid w:val="00413606"/>
    <w:rPr>
      <w:sz w:val="24"/>
      <w:szCs w:val="24"/>
      <w:lang w:val="en-GB" w:eastAsia="ko-KR"/>
    </w:rPr>
  </w:style>
  <w:style w:type="paragraph" w:customStyle="1" w:styleId="Lastprinted">
    <w:name w:val="Last printed"/>
    <w:rsid w:val="00413606"/>
    <w:rPr>
      <w:sz w:val="24"/>
      <w:szCs w:val="24"/>
      <w:lang w:val="en-GB" w:eastAsia="ko-KR"/>
    </w:rPr>
  </w:style>
  <w:style w:type="paragraph" w:customStyle="1" w:styleId="Lastsavedby">
    <w:name w:val="Last saved by"/>
    <w:rsid w:val="00413606"/>
    <w:rPr>
      <w:sz w:val="24"/>
      <w:szCs w:val="24"/>
      <w:lang w:val="en-GB" w:eastAsia="ko-KR"/>
    </w:rPr>
  </w:style>
  <w:style w:type="paragraph" w:customStyle="1" w:styleId="Filename">
    <w:name w:val="Filename"/>
    <w:rsid w:val="00413606"/>
    <w:rPr>
      <w:sz w:val="24"/>
      <w:szCs w:val="24"/>
      <w:lang w:val="en-GB" w:eastAsia="ko-KR"/>
    </w:rPr>
  </w:style>
  <w:style w:type="paragraph" w:customStyle="1" w:styleId="Filenameandpath">
    <w:name w:val="Filename and path"/>
    <w:rsid w:val="00413606"/>
    <w:rPr>
      <w:sz w:val="24"/>
      <w:szCs w:val="24"/>
      <w:lang w:val="en-GB" w:eastAsia="ko-KR"/>
    </w:rPr>
  </w:style>
  <w:style w:type="paragraph" w:customStyle="1" w:styleId="AuthorPageDate">
    <w:name w:val="Author  Page #  Date"/>
    <w:rsid w:val="00413606"/>
    <w:rPr>
      <w:sz w:val="24"/>
      <w:szCs w:val="24"/>
      <w:lang w:val="en-GB" w:eastAsia="ko-KR"/>
    </w:rPr>
  </w:style>
  <w:style w:type="paragraph" w:customStyle="1" w:styleId="ConfidentialPageDate">
    <w:name w:val="Confidential  Page #  Date"/>
    <w:rsid w:val="00413606"/>
    <w:rPr>
      <w:sz w:val="24"/>
      <w:szCs w:val="24"/>
      <w:lang w:val="en-GB" w:eastAsia="ko-KR"/>
    </w:rPr>
  </w:style>
  <w:style w:type="paragraph" w:customStyle="1" w:styleId="TaOC">
    <w:name w:val="TaOC"/>
    <w:basedOn w:val="TAC"/>
    <w:rsid w:val="00413606"/>
    <w:rPr>
      <w:rFonts w:eastAsia="ＭＳ 明朝"/>
    </w:rPr>
  </w:style>
  <w:style w:type="paragraph" w:customStyle="1" w:styleId="1CharChar1Char">
    <w:name w:val="(文字) (文字)1 Char (文字) (文字) Char (文字) (文字)1 Char (文字) (文字)"/>
    <w:semiHidden/>
    <w:rsid w:val="004136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0"/>
    <w:rsid w:val="00413606"/>
    <w:pPr>
      <w:tabs>
        <w:tab w:val="num" w:pos="851"/>
      </w:tabs>
      <w:ind w:left="851" w:hanging="851"/>
    </w:pPr>
    <w:rPr>
      <w:rFonts w:eastAsia="ＭＳ 明朝"/>
      <w:lang w:eastAsia="ko-KR"/>
    </w:rPr>
  </w:style>
  <w:style w:type="paragraph" w:customStyle="1" w:styleId="NormalArial">
    <w:name w:val="Normal + Arial"/>
    <w:aliases w:val="9 pt,Right,Right:  0,24 cm,After:  0 pt"/>
    <w:basedOn w:val="a0"/>
    <w:rsid w:val="00413606"/>
    <w:pPr>
      <w:keepNext/>
      <w:keepLines/>
      <w:ind w:right="134"/>
      <w:jc w:val="right"/>
    </w:pPr>
    <w:rPr>
      <w:rFonts w:ascii="Arial" w:eastAsia="ＭＳ 明朝" w:hAnsi="Arial" w:cs="Arial"/>
      <w:sz w:val="18"/>
      <w:szCs w:val="18"/>
      <w:lang w:eastAsia="ko-KR"/>
    </w:rPr>
  </w:style>
  <w:style w:type="paragraph" w:customStyle="1" w:styleId="StyleTAC">
    <w:name w:val="Style TAC +"/>
    <w:basedOn w:val="TAC"/>
    <w:next w:val="TAC"/>
    <w:link w:val="StyleTACChar"/>
    <w:autoRedefine/>
    <w:rsid w:val="00413606"/>
    <w:rPr>
      <w:rFonts w:eastAsia="ＭＳ 明朝"/>
      <w:lang w:eastAsia="ko-KR"/>
    </w:rPr>
  </w:style>
  <w:style w:type="character" w:customStyle="1" w:styleId="StyleTACChar">
    <w:name w:val="Style TAC + Char"/>
    <w:link w:val="StyleTAC"/>
    <w:rsid w:val="00413606"/>
    <w:rPr>
      <w:rFonts w:ascii="Arial" w:hAnsi="Arial"/>
      <w:kern w:val="2"/>
      <w:sz w:val="18"/>
      <w:lang w:val="en-GB" w:eastAsia="ko-KR"/>
    </w:rPr>
  </w:style>
  <w:style w:type="character" w:customStyle="1" w:styleId="CharChar29">
    <w:name w:val="Char Char29"/>
    <w:rsid w:val="00413606"/>
    <w:rPr>
      <w:rFonts w:ascii="Arial" w:hAnsi="Arial"/>
      <w:sz w:val="36"/>
      <w:lang w:val="en-GB" w:eastAsia="en-US" w:bidi="ar-SA"/>
    </w:rPr>
  </w:style>
  <w:style w:type="character" w:customStyle="1" w:styleId="CharChar28">
    <w:name w:val="Char Char28"/>
    <w:rsid w:val="00413606"/>
    <w:rPr>
      <w:rFonts w:ascii="Arial" w:hAnsi="Arial"/>
      <w:sz w:val="32"/>
      <w:lang w:val="en-GB"/>
    </w:rPr>
  </w:style>
  <w:style w:type="paragraph" w:customStyle="1" w:styleId="ECCParagraph">
    <w:name w:val="ECC Paragraph"/>
    <w:basedOn w:val="a0"/>
    <w:uiPriority w:val="99"/>
    <w:rsid w:val="00413606"/>
    <w:pPr>
      <w:spacing w:after="240"/>
    </w:pPr>
    <w:rPr>
      <w:rFonts w:ascii="Arial" w:eastAsia="ＭＳ 明朝" w:hAnsi="Arial"/>
      <w:szCs w:val="24"/>
      <w:lang w:eastAsia="en-US"/>
    </w:rPr>
  </w:style>
  <w:style w:type="paragraph" w:customStyle="1" w:styleId="ECCTabletitle">
    <w:name w:val="ECC Table title"/>
    <w:basedOn w:val="a0"/>
    <w:next w:val="ECCParagraph"/>
    <w:autoRedefine/>
    <w:rsid w:val="00413606"/>
    <w:pPr>
      <w:spacing w:before="360" w:after="240"/>
      <w:jc w:val="center"/>
    </w:pPr>
    <w:rPr>
      <w:rFonts w:eastAsia="ＭＳ 明朝"/>
      <w:b/>
      <w:szCs w:val="24"/>
      <w:lang w:eastAsia="en-US"/>
    </w:rPr>
  </w:style>
  <w:style w:type="paragraph" w:customStyle="1" w:styleId="Reporttitledescription">
    <w:name w:val="Report title/description"/>
    <w:basedOn w:val="a0"/>
    <w:uiPriority w:val="99"/>
    <w:rsid w:val="00413606"/>
    <w:pPr>
      <w:spacing w:before="600" w:line="288" w:lineRule="auto"/>
      <w:ind w:left="3402"/>
    </w:pPr>
    <w:rPr>
      <w:rFonts w:ascii="Arial" w:eastAsia="ＭＳ 明朝" w:hAnsi="Arial"/>
      <w:sz w:val="24"/>
      <w:szCs w:val="24"/>
      <w:lang w:eastAsia="en-US"/>
    </w:rPr>
  </w:style>
  <w:style w:type="paragraph" w:customStyle="1" w:styleId="911">
    <w:name w:val="表 (モノトーン)  91"/>
    <w:uiPriority w:val="1"/>
    <w:qFormat/>
    <w:rsid w:val="00413606"/>
    <w:pPr>
      <w:overflowPunct w:val="0"/>
      <w:autoSpaceDE w:val="0"/>
      <w:autoSpaceDN w:val="0"/>
      <w:adjustRightInd w:val="0"/>
    </w:pPr>
    <w:rPr>
      <w:lang w:val="en-GB"/>
    </w:rPr>
  </w:style>
  <w:style w:type="character" w:customStyle="1" w:styleId="510">
    <w:name w:val="標準の表 51"/>
    <w:uiPriority w:val="31"/>
    <w:qFormat/>
    <w:rsid w:val="00413606"/>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13606"/>
    <w:rPr>
      <w:rFonts w:ascii="Arial" w:hAnsi="Arial"/>
      <w:sz w:val="28"/>
      <w:lang w:val="en-GB" w:eastAsia="ko-KR" w:bidi="ar-SA"/>
    </w:rPr>
  </w:style>
  <w:style w:type="character" w:customStyle="1" w:styleId="CharChar3">
    <w:name w:val="Char Char3"/>
    <w:semiHidden/>
    <w:rsid w:val="00413606"/>
    <w:rPr>
      <w:rFonts w:ascii="Arial" w:hAnsi="Arial"/>
      <w:sz w:val="28"/>
      <w:lang w:val="en-GB" w:eastAsia="ko-KR" w:bidi="ar-SA"/>
    </w:rPr>
  </w:style>
  <w:style w:type="character" w:customStyle="1" w:styleId="msoins00">
    <w:name w:val="msoins0"/>
    <w:rsid w:val="00413606"/>
  </w:style>
  <w:style w:type="paragraph" w:customStyle="1" w:styleId="no0">
    <w:name w:val="no"/>
    <w:basedOn w:val="a0"/>
    <w:rsid w:val="00413606"/>
    <w:pPr>
      <w:ind w:left="1135" w:hanging="851"/>
    </w:pPr>
    <w:rPr>
      <w:rFonts w:eastAsia="Calibri"/>
      <w:lang w:val="it-IT" w:eastAsia="it-IT"/>
    </w:rPr>
  </w:style>
  <w:style w:type="character" w:customStyle="1" w:styleId="EditorsNoteChar">
    <w:name w:val="Editor's Note Char"/>
    <w:link w:val="EditorsNote"/>
    <w:rsid w:val="00413606"/>
    <w:rPr>
      <w:rFonts w:eastAsia="Times New Roman"/>
      <w:color w:val="FF0000"/>
      <w:lang w:val="en-GB" w:eastAsia="en-GB"/>
    </w:rPr>
  </w:style>
  <w:style w:type="character" w:customStyle="1" w:styleId="Heading1Char">
    <w:name w:val="Heading 1 Char"/>
    <w:rsid w:val="00413606"/>
    <w:rPr>
      <w:rFonts w:ascii="Arial" w:hAnsi="Arial"/>
      <w:sz w:val="36"/>
      <w:lang w:val="en-GB" w:eastAsia="en-US" w:bidi="ar-SA"/>
    </w:rPr>
  </w:style>
  <w:style w:type="character" w:customStyle="1" w:styleId="BodyTextChar">
    <w:name w:val="Body Text Char"/>
    <w:rsid w:val="00413606"/>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3606"/>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36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3606"/>
    <w:rPr>
      <w:rFonts w:ascii="Arial" w:hAnsi="Arial"/>
      <w:sz w:val="22"/>
      <w:lang w:val="en-GB" w:eastAsia="en-GB" w:bidi="ar-SA"/>
    </w:rPr>
  </w:style>
  <w:style w:type="character" w:customStyle="1" w:styleId="90">
    <w:name w:val="見出し 9 (文字)"/>
    <w:aliases w:val="Figure Heading (文字),FH (文字)"/>
    <w:link w:val="9"/>
    <w:rsid w:val="00413606"/>
    <w:rPr>
      <w:rFonts w:ascii="Arial" w:eastAsia="Times New Roman" w:hAnsi="Arial"/>
      <w:sz w:val="36"/>
      <w:lang w:val="en-GB" w:eastAsia="en-GB"/>
    </w:rPr>
  </w:style>
  <w:style w:type="paragraph" w:customStyle="1" w:styleId="afff6">
    <w:name w:val="样式 页眉"/>
    <w:basedOn w:val="a6"/>
    <w:link w:val="Char0"/>
    <w:rsid w:val="00413606"/>
    <w:rPr>
      <w:rFonts w:eastAsia="Arial"/>
      <w:bCs/>
      <w:sz w:val="22"/>
      <w:lang w:eastAsia="en-US"/>
    </w:rPr>
  </w:style>
  <w:style w:type="character" w:customStyle="1" w:styleId="Char0">
    <w:name w:val="样式 页眉 Char"/>
    <w:link w:val="afff6"/>
    <w:rsid w:val="00413606"/>
    <w:rPr>
      <w:rFonts w:ascii="Arial" w:eastAsia="Arial" w:hAnsi="Arial"/>
      <w:b/>
      <w:bCs/>
      <w:noProof/>
      <w:sz w:val="22"/>
      <w:lang w:val="en-GB" w:eastAsia="en-US"/>
    </w:rPr>
  </w:style>
  <w:style w:type="paragraph" w:customStyle="1" w:styleId="gmail-tal">
    <w:name w:val="gmail-tal"/>
    <w:basedOn w:val="a0"/>
    <w:rsid w:val="005F6C75"/>
    <w:pPr>
      <w:spacing w:before="100" w:beforeAutospacing="1" w:after="100" w:afterAutospacing="1"/>
    </w:pPr>
    <w:rPr>
      <w:rFonts w:ascii="ＭＳ Ｐゴシック" w:eastAsia="ＭＳ Ｐゴシック" w:hAnsi="ＭＳ Ｐゴシック"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38964</Words>
  <Characters>222100</Characters>
  <Application>Microsoft Office Word</Application>
  <DocSecurity>0</DocSecurity>
  <Lines>1850</Lines>
  <Paragraphs>521</Paragraphs>
  <ScaleCrop>false</ScaleCrop>
  <Company/>
  <LinksUpToDate>false</LinksUpToDate>
  <CharactersWithSpaces>260543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2019-06-05T21:28:00Z</dcterms:created>
  <dcterms:modified xsi:type="dcterms:W3CDTF">2019-06-06T00:19:00Z</dcterms:modified>
</cp:coreProperties>
</file>